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FD734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152</w:t>
        </w:r>
      </w:fldSimple>
      <w:fldSimple w:instr=" DOCPROPERTY  MtgTitle  \* MERGEFORMAT "/>
      <w:r>
        <w:rPr>
          <w:b/>
          <w:i/>
          <w:noProof/>
          <w:sz w:val="28"/>
        </w:rPr>
        <w:tab/>
      </w:r>
      <w:fldSimple w:instr=" DOCPROPERTY  Tdoc#  \* MERGEFORMAT ">
        <w:r w:rsidR="00415DBC" w:rsidRPr="00E13F3D">
          <w:rPr>
            <w:b/>
            <w:i/>
            <w:noProof/>
            <w:sz w:val="28"/>
          </w:rPr>
          <w:t>S5-23</w:t>
        </w:r>
        <w:r w:rsidR="00415DBC">
          <w:rPr>
            <w:b/>
            <w:i/>
            <w:noProof/>
            <w:sz w:val="28"/>
          </w:rPr>
          <w:t>8305</w:t>
        </w:r>
      </w:fldSimple>
    </w:p>
    <w:p w14:paraId="7CB45193" w14:textId="77777777" w:rsidR="001E41F3" w:rsidRDefault="003734CF"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734CF" w:rsidP="00E13F3D">
            <w:pPr>
              <w:pStyle w:val="CRCoverPage"/>
              <w:spacing w:after="0"/>
              <w:jc w:val="right"/>
              <w:rPr>
                <w:b/>
                <w:noProof/>
                <w:sz w:val="28"/>
              </w:rPr>
            </w:pPr>
            <w:fldSimple w:instr=" DOCPROPERTY  Spec#  \* MERGEFORMAT ">
              <w:r w:rsidR="00E13F3D"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734CF" w:rsidP="00547111">
            <w:pPr>
              <w:pStyle w:val="CRCoverPage"/>
              <w:spacing w:after="0"/>
              <w:rPr>
                <w:noProof/>
              </w:rPr>
            </w:pPr>
            <w:fldSimple w:instr=" DOCPROPERTY  Cr#  \* MERGEFORMAT ">
              <w:r w:rsidR="00E13F3D" w:rsidRPr="00410371">
                <w:rPr>
                  <w:b/>
                  <w:noProof/>
                  <w:sz w:val="28"/>
                </w:rPr>
                <w:t>1103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50412D" w:rsidR="001E41F3" w:rsidRPr="00410371" w:rsidRDefault="00836E9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734CF">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C13ECB" w:rsidR="00F25D98" w:rsidRDefault="00F25D98" w:rsidP="00415DBC">
            <w:pPr>
              <w:pStyle w:val="CRCoverPage"/>
              <w:spacing w:after="0"/>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55C90D" w:rsidR="00F25D98" w:rsidRDefault="002A795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07E4E8" w:rsidR="001E41F3" w:rsidRDefault="003734CF">
            <w:pPr>
              <w:pStyle w:val="CRCoverPage"/>
              <w:spacing w:after="0"/>
              <w:ind w:left="100"/>
              <w:rPr>
                <w:noProof/>
              </w:rPr>
            </w:pPr>
            <w:fldSimple w:instr=" DOCPROPERTY  CrTitle  \* MERGEFORMAT ">
              <w:r w:rsidR="002640DD">
                <w:t xml:space="preserve">Rel-18 </w:t>
              </w:r>
              <w:r w:rsidR="00A11C8F">
                <w:t xml:space="preserve">Correct </w:t>
              </w:r>
              <w:r w:rsidR="005A5C25">
                <w:t xml:space="preserve">dnai and </w:t>
              </w:r>
              <w:r w:rsidR="005E7C85">
                <w:t xml:space="preserve">dnaiList </w:t>
              </w:r>
              <w:r w:rsidR="002640DD">
                <w:t>attribute definitions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734CF">
            <w:pPr>
              <w:pStyle w:val="CRCoverPage"/>
              <w:spacing w:after="0"/>
              <w:ind w:left="100"/>
              <w:rPr>
                <w:noProof/>
              </w:rPr>
            </w:pPr>
            <w:fldSimple w:instr=" DOCPROPERTY  SourceIfWg  \* MERGEFORMAT ">
              <w:r w:rsidR="00E13F3D">
                <w:rPr>
                  <w:noProof/>
                </w:rPr>
                <w:t>Ericsson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8B2C89" w:rsidR="001E41F3" w:rsidRDefault="002A795E"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7DD4A9" w:rsidR="001E41F3" w:rsidRDefault="008E13C7">
            <w:pPr>
              <w:pStyle w:val="CRCoverPage"/>
              <w:spacing w:after="0"/>
              <w:ind w:left="100"/>
              <w:rPr>
                <w:noProof/>
              </w:rPr>
            </w:pPr>
            <w:r>
              <w:rPr>
                <w:noProof/>
              </w:rPr>
              <w:t>adNRM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734CF">
            <w:pPr>
              <w:pStyle w:val="CRCoverPage"/>
              <w:spacing w:after="0"/>
              <w:ind w:left="100"/>
              <w:rPr>
                <w:noProof/>
              </w:rPr>
            </w:pPr>
            <w:fldSimple w:instr=" DOCPROPERTY  ResDate  \* MERGEFORMAT ">
              <w:r w:rsidR="00D24991">
                <w:rPr>
                  <w:noProof/>
                </w:rPr>
                <w:t>2023-10-31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AEA12A" w:rsidR="001E41F3" w:rsidRDefault="001F26D9"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734CF">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B5DC5E" w:rsidR="001E41F3" w:rsidRDefault="005E7C85">
            <w:pPr>
              <w:pStyle w:val="CRCoverPage"/>
              <w:spacing w:after="0"/>
              <w:ind w:left="100"/>
              <w:rPr>
                <w:noProof/>
              </w:rPr>
            </w:pPr>
            <w:r>
              <w:rPr>
                <w:noProof/>
              </w:rPr>
              <w:t>The attribute ‘dnaiList’ is specified multiple times with different descriptions.</w:t>
            </w:r>
            <w:r w:rsidR="00282373">
              <w:rPr>
                <w:noProof/>
              </w:rPr>
              <w:t xml:space="preserve">  In one case it is defined as type ‘dnai’ which is not defined.</w:t>
            </w:r>
            <w:r>
              <w:rPr>
                <w:noProof/>
              </w:rPr>
              <w:t>The reason seems to be because NF specific text is included in each description which is not necessary.  There is also inconsistency with how each is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CE6E4A" w:rsidR="002A795E" w:rsidRDefault="005E7C85" w:rsidP="005E7C85">
            <w:pPr>
              <w:pStyle w:val="CRCoverPage"/>
              <w:spacing w:after="0"/>
              <w:ind w:left="100"/>
              <w:rPr>
                <w:noProof/>
              </w:rPr>
            </w:pPr>
            <w:r>
              <w:rPr>
                <w:noProof/>
              </w:rPr>
              <w:t>Retain a single definition of ‘dnaiList’ and move details of its usage to the appropriate clauses.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C07972" w:rsidR="001E41F3" w:rsidRDefault="002A795E">
            <w:pPr>
              <w:pStyle w:val="CRCoverPage"/>
              <w:spacing w:after="0"/>
              <w:ind w:left="100"/>
              <w:rPr>
                <w:noProof/>
              </w:rPr>
            </w:pPr>
            <w:r>
              <w:rPr>
                <w:noProof/>
              </w:rPr>
              <w:t>Duplicate and inconsistent definitions can cause confusion and lead to implementation errors.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422AB9" w:rsidR="001E41F3" w:rsidRDefault="0059502B">
            <w:pPr>
              <w:pStyle w:val="CRCoverPage"/>
              <w:spacing w:after="0"/>
              <w:ind w:left="100"/>
              <w:rPr>
                <w:noProof/>
              </w:rPr>
            </w:pPr>
            <w:r>
              <w:rPr>
                <w:noProof/>
              </w:rPr>
              <w:t xml:space="preserve">5.3.123, 5.3.141, 5.3.164, 5.4.1, </w:t>
            </w:r>
            <w:r w:rsidR="003734CF">
              <w:rPr>
                <w:noProof/>
              </w:rPr>
              <w:t>H.5.27, H.5.12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FFF0D7" w:rsidR="001E41F3" w:rsidRDefault="002A795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C74D90" w:rsidR="001E41F3" w:rsidRDefault="002A795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F73E8B" w:rsidR="001E41F3" w:rsidRDefault="002A795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66D89F" w:rsidR="001E41F3" w:rsidRDefault="0059502B" w:rsidP="0059502B">
            <w:pPr>
              <w:jc w:val="center"/>
            </w:pPr>
            <w:r>
              <w:t xml:space="preserve">Forge MR link: </w:t>
            </w:r>
            <w:hyperlink r:id="rId12" w:history="1">
              <w:r>
                <w:rPr>
                  <w:rStyle w:val="Hyperlink"/>
                  <w:lang w:val="en-US"/>
                </w:rPr>
                <w:t>https://forge.3gpp.org/rep/sa5/MnS/-/merge_requests/945</w:t>
              </w:r>
            </w:hyperlink>
            <w:r>
              <w:t xml:space="preserve"> at commit 6f45ebd2c92fce34a07ddb411bcdb1b5ea013184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3FB74350" w:rsidR="001E41F3" w:rsidRDefault="001E41F3">
      <w:pPr>
        <w:pStyle w:val="CRCoverPage"/>
        <w:spacing w:after="0"/>
        <w:rPr>
          <w:noProof/>
          <w:sz w:val="8"/>
          <w:szCs w:val="8"/>
        </w:rPr>
      </w:pPr>
    </w:p>
    <w:p w14:paraId="749E194B" w14:textId="703D4C27" w:rsidR="002A795E" w:rsidRDefault="002A795E">
      <w:pPr>
        <w:pStyle w:val="CRCoverPage"/>
        <w:spacing w:after="0"/>
        <w:rPr>
          <w:noProof/>
          <w:sz w:val="8"/>
          <w:szCs w:val="8"/>
        </w:rPr>
      </w:pPr>
    </w:p>
    <w:p w14:paraId="7A9F6262" w14:textId="4F8E514C" w:rsidR="002A795E" w:rsidRDefault="002A795E">
      <w:pPr>
        <w:pStyle w:val="CRCoverPage"/>
        <w:spacing w:after="0"/>
        <w:rPr>
          <w:noProof/>
          <w:sz w:val="8"/>
          <w:szCs w:val="8"/>
        </w:rPr>
      </w:pPr>
    </w:p>
    <w:p w14:paraId="21D1A8A7" w14:textId="033FD28F" w:rsidR="002A795E" w:rsidRDefault="002A795E">
      <w:pPr>
        <w:pStyle w:val="CRCoverPage"/>
        <w:spacing w:after="0"/>
        <w:rPr>
          <w:noProof/>
          <w:sz w:val="8"/>
          <w:szCs w:val="8"/>
        </w:rPr>
      </w:pPr>
    </w:p>
    <w:p w14:paraId="427D5ACB" w14:textId="5E10E2FB" w:rsidR="002A795E" w:rsidRDefault="002A795E">
      <w:pPr>
        <w:pStyle w:val="CRCoverPage"/>
        <w:spacing w:after="0"/>
        <w:rPr>
          <w:noProof/>
          <w:sz w:val="8"/>
          <w:szCs w:val="8"/>
        </w:rPr>
      </w:pPr>
    </w:p>
    <w:p w14:paraId="48E0A1BB" w14:textId="6CA96802" w:rsidR="002A795E" w:rsidRDefault="002A795E">
      <w:pPr>
        <w:pStyle w:val="CRCoverPage"/>
        <w:spacing w:after="0"/>
        <w:rPr>
          <w:noProof/>
          <w:sz w:val="8"/>
          <w:szCs w:val="8"/>
        </w:rPr>
      </w:pPr>
    </w:p>
    <w:p w14:paraId="3A081634" w14:textId="63489DEF" w:rsidR="002A795E" w:rsidRDefault="002A795E">
      <w:pPr>
        <w:pStyle w:val="CRCoverPage"/>
        <w:spacing w:after="0"/>
        <w:rPr>
          <w:noProof/>
          <w:sz w:val="8"/>
          <w:szCs w:val="8"/>
        </w:rPr>
      </w:pPr>
    </w:p>
    <w:p w14:paraId="73DFB9E1" w14:textId="68EAE7B2" w:rsidR="002A795E" w:rsidRDefault="002A795E">
      <w:pPr>
        <w:pStyle w:val="CRCoverPage"/>
        <w:spacing w:after="0"/>
        <w:rPr>
          <w:noProof/>
          <w:sz w:val="8"/>
          <w:szCs w:val="8"/>
        </w:rPr>
      </w:pPr>
    </w:p>
    <w:p w14:paraId="16C7745A" w14:textId="7CC76E9E" w:rsidR="002A795E" w:rsidRDefault="002A795E">
      <w:pPr>
        <w:pStyle w:val="CRCoverPage"/>
        <w:spacing w:after="0"/>
        <w:rPr>
          <w:noProof/>
          <w:sz w:val="8"/>
          <w:szCs w:val="8"/>
        </w:rPr>
      </w:pPr>
    </w:p>
    <w:p w14:paraId="09EBA002" w14:textId="2F6622E7" w:rsidR="002A795E" w:rsidRDefault="002A795E">
      <w:pPr>
        <w:pStyle w:val="CRCoverPage"/>
        <w:spacing w:after="0"/>
        <w:rPr>
          <w:noProof/>
          <w:sz w:val="8"/>
          <w:szCs w:val="8"/>
        </w:rPr>
      </w:pPr>
    </w:p>
    <w:p w14:paraId="7C55B7E7" w14:textId="7F7D1DC3" w:rsidR="002A795E" w:rsidRDefault="002A795E">
      <w:pPr>
        <w:pStyle w:val="CRCoverPage"/>
        <w:spacing w:after="0"/>
        <w:rPr>
          <w:noProof/>
          <w:sz w:val="8"/>
          <w:szCs w:val="8"/>
        </w:rPr>
      </w:pPr>
    </w:p>
    <w:p w14:paraId="78457034" w14:textId="5EB5A4BD" w:rsidR="002A795E" w:rsidRDefault="002A795E" w:rsidP="002A795E">
      <w:pPr>
        <w:rPr>
          <w:noProof/>
        </w:rPr>
      </w:pPr>
    </w:p>
    <w:p w14:paraId="0BD6E6C0" w14:textId="4E5F1084" w:rsidR="002A795E" w:rsidRDefault="002A795E" w:rsidP="002A795E">
      <w:pPr>
        <w:rPr>
          <w:noProof/>
        </w:rPr>
      </w:pPr>
    </w:p>
    <w:p w14:paraId="30097DB5" w14:textId="1242D894" w:rsidR="002A795E" w:rsidRDefault="002A795E" w:rsidP="002A795E">
      <w:pPr>
        <w:rPr>
          <w:noProof/>
        </w:rPr>
      </w:pPr>
    </w:p>
    <w:p w14:paraId="297B6A7A" w14:textId="77777777" w:rsidR="00966618" w:rsidRDefault="00966618" w:rsidP="002A795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A795E" w14:paraId="46A7FF7D" w14:textId="77777777" w:rsidTr="00C8297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AEE6511" w14:textId="77777777" w:rsidR="002A795E" w:rsidRDefault="002A795E" w:rsidP="00C82979">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5D3555B8" w14:textId="77777777" w:rsidR="008072A9" w:rsidRDefault="008072A9" w:rsidP="008072A9">
      <w:pPr>
        <w:pStyle w:val="Heading3"/>
        <w:rPr>
          <w:rFonts w:ascii="Courier New" w:hAnsi="Courier New" w:cs="Courier New"/>
          <w:lang w:eastAsia="zh-CN"/>
        </w:rPr>
      </w:pPr>
      <w:r>
        <w:rPr>
          <w:lang w:eastAsia="zh-CN"/>
        </w:rPr>
        <w:t>5.3.123</w:t>
      </w:r>
      <w:r>
        <w:rPr>
          <w:lang w:eastAsia="zh-CN"/>
        </w:rPr>
        <w:tab/>
        <w:t xml:space="preserve">DnnSmfInfoItem </w:t>
      </w:r>
      <w:r>
        <w:rPr>
          <w:rFonts w:ascii="Courier New" w:hAnsi="Courier New" w:cs="Courier New"/>
          <w:lang w:eastAsia="zh-CN"/>
        </w:rPr>
        <w:t>&lt;&lt;dataType&gt;&gt;</w:t>
      </w:r>
    </w:p>
    <w:p w14:paraId="62265BD8" w14:textId="77777777" w:rsidR="008072A9" w:rsidRDefault="008072A9" w:rsidP="008072A9">
      <w:pPr>
        <w:pStyle w:val="Heading4"/>
      </w:pPr>
      <w:r>
        <w:rPr>
          <w:lang w:eastAsia="zh-CN"/>
        </w:rPr>
        <w:t>5</w:t>
      </w:r>
      <w:r>
        <w:t>.3.123.1</w:t>
      </w:r>
      <w:r>
        <w:tab/>
        <w:t>Definition</w:t>
      </w:r>
    </w:p>
    <w:p w14:paraId="749E4BCD" w14:textId="0AFBB984" w:rsidR="008072A9" w:rsidRDefault="008072A9" w:rsidP="008072A9">
      <w:pPr>
        <w:rPr>
          <w:ins w:id="1" w:author="Mark Scott" w:date="2023-11-01T13:37:00Z"/>
          <w:rFonts w:cs="Arial"/>
          <w:szCs w:val="18"/>
        </w:rPr>
      </w:pPr>
      <w:r>
        <w:t>This &lt;&lt;dataType&gt;&gt; represents the set</w:t>
      </w:r>
      <w:r>
        <w:rPr>
          <w:rFonts w:cs="Arial"/>
          <w:szCs w:val="18"/>
        </w:rPr>
        <w:t xml:space="preserve"> of parameters supported by SMF for a given DNN.</w:t>
      </w:r>
    </w:p>
    <w:p w14:paraId="7608A9D5" w14:textId="1F0C287B" w:rsidR="008E3CC6" w:rsidDel="008E3CC6" w:rsidRDefault="008E3CC6" w:rsidP="008072A9">
      <w:pPr>
        <w:rPr>
          <w:del w:id="2" w:author="Mark Scott" w:date="2023-11-01T13:37:00Z"/>
          <w:rFonts w:cs="Arial"/>
          <w:szCs w:val="18"/>
        </w:rPr>
      </w:pPr>
      <w:ins w:id="3" w:author="Mark Scott" w:date="2023-11-01T13:37:00Z">
        <w:r w:rsidRPr="0076281E">
          <w:rPr>
            <w:rFonts w:cs="Arial"/>
            <w:szCs w:val="18"/>
          </w:rPr>
          <w:t xml:space="preserve">The absence of </w:t>
        </w:r>
        <w:r>
          <w:rPr>
            <w:rFonts w:cs="Arial"/>
            <w:szCs w:val="18"/>
          </w:rPr>
          <w:t xml:space="preserve">‘dnaiList’ </w:t>
        </w:r>
        <w:r w:rsidRPr="0076281E">
          <w:rPr>
            <w:rFonts w:cs="Arial"/>
            <w:szCs w:val="18"/>
          </w:rPr>
          <w:t>indicates</w:t>
        </w:r>
        <w:r>
          <w:rPr>
            <w:rFonts w:cs="Arial"/>
            <w:szCs w:val="18"/>
          </w:rPr>
          <w:t xml:space="preserve"> </w:t>
        </w:r>
        <w:r w:rsidRPr="0076281E">
          <w:rPr>
            <w:rFonts w:cs="Arial"/>
            <w:szCs w:val="18"/>
          </w:rPr>
          <w:t xml:space="preserve">the </w:t>
        </w:r>
        <w:r>
          <w:rPr>
            <w:rFonts w:cs="Arial"/>
            <w:szCs w:val="18"/>
          </w:rPr>
          <w:t xml:space="preserve">DNN </w:t>
        </w:r>
        <w:r w:rsidRPr="0076281E">
          <w:rPr>
            <w:rFonts w:cs="Arial"/>
            <w:szCs w:val="18"/>
          </w:rPr>
          <w:t>can be selected for any DN</w:t>
        </w:r>
        <w:r>
          <w:rPr>
            <w:rFonts w:cs="Arial"/>
            <w:szCs w:val="18"/>
          </w:rPr>
          <w:t>AI.</w:t>
        </w:r>
      </w:ins>
    </w:p>
    <w:p w14:paraId="48BA8EEC" w14:textId="2FCA3A29" w:rsidR="00966618" w:rsidRDefault="00966618" w:rsidP="008072A9"/>
    <w:p w14:paraId="77CEEB9C" w14:textId="77777777" w:rsidR="008072A9" w:rsidRDefault="008072A9" w:rsidP="008072A9">
      <w:pPr>
        <w:pStyle w:val="Heading4"/>
      </w:pPr>
      <w:r>
        <w:rPr>
          <w:lang w:eastAsia="zh-CN"/>
        </w:rPr>
        <w:t>5</w:t>
      </w:r>
      <w:r>
        <w:t>.3.123.2</w:t>
      </w:r>
      <w:r>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1"/>
        <w:gridCol w:w="1007"/>
        <w:gridCol w:w="1240"/>
        <w:gridCol w:w="1144"/>
        <w:gridCol w:w="1186"/>
        <w:gridCol w:w="1311"/>
      </w:tblGrid>
      <w:tr w:rsidR="008072A9" w14:paraId="218CE432" w14:textId="77777777" w:rsidTr="00205D2F">
        <w:trPr>
          <w:cantSplit/>
          <w:trHeight w:val="498"/>
          <w:jc w:val="center"/>
        </w:trPr>
        <w:tc>
          <w:tcPr>
            <w:tcW w:w="1942"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831AE7D" w14:textId="77777777" w:rsidR="008072A9" w:rsidRDefault="008072A9" w:rsidP="00C82979">
            <w:pPr>
              <w:pStyle w:val="TAH"/>
            </w:pPr>
            <w:r>
              <w:t>Attribute name</w:t>
            </w:r>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4FFE421" w14:textId="77777777" w:rsidR="008072A9" w:rsidRDefault="008072A9" w:rsidP="00C82979">
            <w:pPr>
              <w:pStyle w:val="TAH"/>
            </w:pPr>
            <w:r>
              <w:t>S</w:t>
            </w:r>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7DF7CFC" w14:textId="77777777" w:rsidR="008072A9" w:rsidRDefault="008072A9" w:rsidP="00C82979">
            <w:pPr>
              <w:pStyle w:val="TAH"/>
            </w:pPr>
            <w:r>
              <w:t>isReadable</w:t>
            </w:r>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3CAB5D4" w14:textId="77777777" w:rsidR="008072A9" w:rsidRDefault="008072A9" w:rsidP="00C82979">
            <w:pPr>
              <w:pStyle w:val="TAH"/>
            </w:pPr>
            <w:r>
              <w:t>isWritable</w:t>
            </w:r>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2AE372C" w14:textId="77777777" w:rsidR="008072A9" w:rsidRDefault="008072A9" w:rsidP="00C82979">
            <w:pPr>
              <w:pStyle w:val="TAH"/>
            </w:pPr>
            <w:r>
              <w:rPr>
                <w:rFonts w:cs="Arial"/>
                <w:bCs/>
                <w:szCs w:val="18"/>
              </w:rPr>
              <w:t>isInvariant</w:t>
            </w:r>
          </w:p>
        </w:tc>
        <w:tc>
          <w:tcPr>
            <w:tcW w:w="682"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0874C74" w14:textId="77777777" w:rsidR="008072A9" w:rsidRDefault="008072A9" w:rsidP="00C82979">
            <w:pPr>
              <w:pStyle w:val="TAH"/>
            </w:pPr>
            <w:r>
              <w:t>isNotifyable</w:t>
            </w:r>
          </w:p>
        </w:tc>
      </w:tr>
      <w:tr w:rsidR="008072A9" w14:paraId="0FF1847C" w14:textId="77777777" w:rsidTr="00205D2F">
        <w:trPr>
          <w:cantSplit/>
          <w:jc w:val="center"/>
        </w:trPr>
        <w:tc>
          <w:tcPr>
            <w:tcW w:w="1942" w:type="pct"/>
            <w:tcBorders>
              <w:top w:val="single" w:sz="4" w:space="0" w:color="auto"/>
              <w:left w:val="single" w:sz="4" w:space="0" w:color="auto"/>
              <w:bottom w:val="single" w:sz="4" w:space="0" w:color="auto"/>
              <w:right w:val="single" w:sz="4" w:space="0" w:color="auto"/>
            </w:tcBorders>
            <w:hideMark/>
          </w:tcPr>
          <w:p w14:paraId="351B14C7" w14:textId="77777777" w:rsidR="008072A9" w:rsidRDefault="008072A9" w:rsidP="00C82979">
            <w:pPr>
              <w:pStyle w:val="TAL"/>
              <w:rPr>
                <w:rFonts w:ascii="Courier New" w:hAnsi="Courier New" w:cs="Courier New"/>
                <w:lang w:eastAsia="zh-CN"/>
              </w:rPr>
            </w:pPr>
            <w:r>
              <w:rPr>
                <w:rFonts w:ascii="Courier New" w:hAnsi="Courier New" w:cs="Courier New"/>
              </w:rPr>
              <w:t>dnn</w:t>
            </w:r>
          </w:p>
        </w:tc>
        <w:tc>
          <w:tcPr>
            <w:tcW w:w="523" w:type="pct"/>
            <w:tcBorders>
              <w:top w:val="single" w:sz="4" w:space="0" w:color="auto"/>
              <w:left w:val="single" w:sz="4" w:space="0" w:color="auto"/>
              <w:bottom w:val="single" w:sz="4" w:space="0" w:color="auto"/>
              <w:right w:val="single" w:sz="4" w:space="0" w:color="auto"/>
            </w:tcBorders>
            <w:hideMark/>
          </w:tcPr>
          <w:p w14:paraId="6AF8DC20" w14:textId="77777777" w:rsidR="008072A9" w:rsidRDefault="008072A9" w:rsidP="00C82979">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hideMark/>
          </w:tcPr>
          <w:p w14:paraId="68219C8D" w14:textId="77777777" w:rsidR="008072A9" w:rsidRDefault="008072A9" w:rsidP="00C82979">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6C7FC0D6" w14:textId="77777777" w:rsidR="008072A9" w:rsidRDefault="008072A9" w:rsidP="00C82979">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7C15B5FE" w14:textId="77777777" w:rsidR="008072A9" w:rsidRDefault="008072A9" w:rsidP="00C82979">
            <w:pPr>
              <w:pStyle w:val="TAL"/>
              <w:jc w:val="center"/>
            </w:pPr>
            <w:r>
              <w:t>F</w:t>
            </w:r>
          </w:p>
        </w:tc>
        <w:tc>
          <w:tcPr>
            <w:tcW w:w="682" w:type="pct"/>
            <w:tcBorders>
              <w:top w:val="single" w:sz="4" w:space="0" w:color="auto"/>
              <w:left w:val="single" w:sz="4" w:space="0" w:color="auto"/>
              <w:bottom w:val="single" w:sz="4" w:space="0" w:color="auto"/>
              <w:right w:val="single" w:sz="4" w:space="0" w:color="auto"/>
            </w:tcBorders>
            <w:hideMark/>
          </w:tcPr>
          <w:p w14:paraId="67F3D2F9" w14:textId="77777777" w:rsidR="008072A9" w:rsidRDefault="008072A9" w:rsidP="00C82979">
            <w:pPr>
              <w:pStyle w:val="TAL"/>
              <w:jc w:val="center"/>
              <w:rPr>
                <w:lang w:eastAsia="zh-CN"/>
              </w:rPr>
            </w:pPr>
            <w:r>
              <w:rPr>
                <w:lang w:eastAsia="zh-CN"/>
              </w:rPr>
              <w:t>T</w:t>
            </w:r>
          </w:p>
        </w:tc>
      </w:tr>
      <w:tr w:rsidR="008072A9" w14:paraId="41227CEC" w14:textId="77777777" w:rsidTr="00205D2F">
        <w:trPr>
          <w:cantSplit/>
          <w:jc w:val="center"/>
        </w:trPr>
        <w:tc>
          <w:tcPr>
            <w:tcW w:w="1942" w:type="pct"/>
            <w:tcBorders>
              <w:top w:val="single" w:sz="4" w:space="0" w:color="auto"/>
              <w:left w:val="single" w:sz="4" w:space="0" w:color="auto"/>
              <w:bottom w:val="single" w:sz="4" w:space="0" w:color="auto"/>
              <w:right w:val="single" w:sz="4" w:space="0" w:color="auto"/>
            </w:tcBorders>
            <w:hideMark/>
          </w:tcPr>
          <w:p w14:paraId="3F743D59" w14:textId="77777777" w:rsidR="008072A9" w:rsidRDefault="008072A9" w:rsidP="00C82979">
            <w:pPr>
              <w:pStyle w:val="TAL"/>
              <w:rPr>
                <w:rFonts w:ascii="Courier New" w:hAnsi="Courier New" w:cs="Courier New"/>
                <w:lang w:eastAsia="zh-CN"/>
              </w:rPr>
            </w:pPr>
            <w:r>
              <w:rPr>
                <w:rFonts w:ascii="Courier New" w:hAnsi="Courier New" w:cs="Courier New"/>
                <w:lang w:eastAsia="zh-CN"/>
              </w:rPr>
              <w:t>dnaiList</w:t>
            </w:r>
          </w:p>
        </w:tc>
        <w:tc>
          <w:tcPr>
            <w:tcW w:w="523" w:type="pct"/>
            <w:tcBorders>
              <w:top w:val="single" w:sz="4" w:space="0" w:color="auto"/>
              <w:left w:val="single" w:sz="4" w:space="0" w:color="auto"/>
              <w:bottom w:val="single" w:sz="4" w:space="0" w:color="auto"/>
              <w:right w:val="single" w:sz="4" w:space="0" w:color="auto"/>
            </w:tcBorders>
            <w:hideMark/>
          </w:tcPr>
          <w:p w14:paraId="696250ED" w14:textId="77777777" w:rsidR="008072A9" w:rsidRDefault="008072A9" w:rsidP="00C82979">
            <w:pPr>
              <w:pStyle w:val="TAL"/>
              <w:jc w:val="center"/>
              <w:rPr>
                <w:lang w:eastAsia="zh-CN"/>
              </w:rPr>
            </w:pPr>
            <w:r>
              <w:rPr>
                <w:lang w:eastAsia="zh-CN"/>
              </w:rPr>
              <w:t>O</w:t>
            </w:r>
          </w:p>
        </w:tc>
        <w:tc>
          <w:tcPr>
            <w:tcW w:w="644" w:type="pct"/>
            <w:tcBorders>
              <w:top w:val="single" w:sz="4" w:space="0" w:color="auto"/>
              <w:left w:val="single" w:sz="4" w:space="0" w:color="auto"/>
              <w:bottom w:val="single" w:sz="4" w:space="0" w:color="auto"/>
              <w:right w:val="single" w:sz="4" w:space="0" w:color="auto"/>
            </w:tcBorders>
            <w:hideMark/>
          </w:tcPr>
          <w:p w14:paraId="7BC78CE1" w14:textId="77777777" w:rsidR="008072A9" w:rsidRDefault="008072A9" w:rsidP="00C82979">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31748C73" w14:textId="77777777" w:rsidR="008072A9" w:rsidRDefault="008072A9" w:rsidP="00C82979">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5F3CE33B" w14:textId="77777777" w:rsidR="008072A9" w:rsidRDefault="008072A9" w:rsidP="00C82979">
            <w:pPr>
              <w:pStyle w:val="TAL"/>
              <w:jc w:val="center"/>
            </w:pPr>
            <w:r>
              <w:t>F</w:t>
            </w:r>
          </w:p>
        </w:tc>
        <w:tc>
          <w:tcPr>
            <w:tcW w:w="682" w:type="pct"/>
            <w:tcBorders>
              <w:top w:val="single" w:sz="4" w:space="0" w:color="auto"/>
              <w:left w:val="single" w:sz="4" w:space="0" w:color="auto"/>
              <w:bottom w:val="single" w:sz="4" w:space="0" w:color="auto"/>
              <w:right w:val="single" w:sz="4" w:space="0" w:color="auto"/>
            </w:tcBorders>
            <w:hideMark/>
          </w:tcPr>
          <w:p w14:paraId="3DE624E7" w14:textId="77777777" w:rsidR="008072A9" w:rsidRDefault="008072A9" w:rsidP="00C82979">
            <w:pPr>
              <w:pStyle w:val="TAL"/>
              <w:jc w:val="center"/>
              <w:rPr>
                <w:lang w:eastAsia="zh-CN"/>
              </w:rPr>
            </w:pPr>
            <w:r>
              <w:rPr>
                <w:lang w:eastAsia="zh-CN"/>
              </w:rPr>
              <w:t>T</w:t>
            </w:r>
          </w:p>
        </w:tc>
      </w:tr>
    </w:tbl>
    <w:p w14:paraId="631F3CC1" w14:textId="77777777" w:rsidR="008072A9" w:rsidRDefault="008072A9" w:rsidP="008072A9">
      <w:pPr>
        <w:pStyle w:val="Heading4"/>
      </w:pPr>
      <w:r>
        <w:t>5.3.123.3</w:t>
      </w:r>
      <w:r>
        <w:tab/>
        <w:t>Notifications</w:t>
      </w:r>
    </w:p>
    <w:p w14:paraId="406A9BD8" w14:textId="77777777" w:rsidR="008072A9" w:rsidRDefault="008072A9" w:rsidP="008072A9">
      <w:r>
        <w:t xml:space="preserve">The &lt;&lt;IOC&gt;&gt; using this </w:t>
      </w:r>
      <w:r>
        <w:rPr>
          <w:lang w:eastAsia="zh-CN"/>
        </w:rPr>
        <w:t>&lt;&lt;dataType&gt;&gt; as one of its attributes, shall be applicable</w:t>
      </w:r>
      <w:r>
        <w:t>.</w:t>
      </w:r>
    </w:p>
    <w:p w14:paraId="48EA16F7" w14:textId="59C71428" w:rsidR="008072A9" w:rsidRDefault="008072A9" w:rsidP="008072A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072A9" w14:paraId="74A38BD2" w14:textId="77777777" w:rsidTr="00C8297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9E36B99" w14:textId="43F4A937" w:rsidR="008072A9" w:rsidRDefault="008072A9" w:rsidP="00C82979">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455D16D3" w14:textId="77777777" w:rsidR="008072A9" w:rsidRPr="008072A9" w:rsidRDefault="008072A9" w:rsidP="00205D2F"/>
    <w:p w14:paraId="668C6A3F" w14:textId="5DEED7AA" w:rsidR="008072A9" w:rsidRDefault="008072A9" w:rsidP="008072A9">
      <w:pPr>
        <w:pStyle w:val="Heading3"/>
      </w:pPr>
      <w:r>
        <w:t>5.3.141</w:t>
      </w:r>
      <w:r>
        <w:tab/>
      </w:r>
      <w:r w:rsidRPr="00030904">
        <w:rPr>
          <w:rFonts w:ascii="Courier New" w:hAnsi="Courier New" w:cs="Courier New"/>
          <w:lang w:eastAsia="zh-CN"/>
        </w:rPr>
        <w:t xml:space="preserve">DnnEasdfInfoItem </w:t>
      </w:r>
      <w:r>
        <w:t>&lt;&lt;dataType&gt;&gt;</w:t>
      </w:r>
    </w:p>
    <w:p w14:paraId="33D4D5A5" w14:textId="77777777" w:rsidR="008072A9" w:rsidRDefault="008072A9" w:rsidP="008072A9">
      <w:pPr>
        <w:pStyle w:val="Heading4"/>
      </w:pPr>
      <w:r>
        <w:rPr>
          <w:lang w:eastAsia="zh-CN"/>
        </w:rPr>
        <w:t>5</w:t>
      </w:r>
      <w:r>
        <w:t>.3.141.1</w:t>
      </w:r>
      <w:r>
        <w:tab/>
        <w:t>Definition</w:t>
      </w:r>
    </w:p>
    <w:p w14:paraId="263839D4" w14:textId="0D3443BC" w:rsidR="008072A9" w:rsidRDefault="008072A9" w:rsidP="008072A9">
      <w:pPr>
        <w:rPr>
          <w:ins w:id="4" w:author="Mark Scott" w:date="2023-11-01T13:38:00Z"/>
        </w:rPr>
      </w:pPr>
      <w:r>
        <w:t xml:space="preserve">This data type represents </w:t>
      </w:r>
      <w:r w:rsidRPr="00690A26">
        <w:rPr>
          <w:rFonts w:cs="Arial"/>
          <w:szCs w:val="18"/>
        </w:rPr>
        <w:t xml:space="preserve">parameters supported by the </w:t>
      </w:r>
      <w:r>
        <w:rPr>
          <w:rFonts w:cs="Arial"/>
          <w:szCs w:val="18"/>
        </w:rPr>
        <w:t>EASDF</w:t>
      </w:r>
      <w:r w:rsidRPr="00690A26">
        <w:rPr>
          <w:rFonts w:cs="Arial"/>
          <w:szCs w:val="18"/>
        </w:rPr>
        <w:t xml:space="preserve"> per DNN.</w:t>
      </w:r>
      <w:r>
        <w:t xml:space="preserve"> (See clause </w:t>
      </w:r>
      <w:r w:rsidRPr="00690A26">
        <w:t>6.1.6.2.</w:t>
      </w:r>
      <w:r>
        <w:t xml:space="preserve">79 TS 29.510 [23]). </w:t>
      </w:r>
    </w:p>
    <w:p w14:paraId="291730C8" w14:textId="58B8FDB9" w:rsidR="008E3CC6" w:rsidRDefault="008E3CC6" w:rsidP="008072A9">
      <w:ins w:id="5" w:author="Mark Scott" w:date="2023-11-01T13:38:00Z">
        <w:r w:rsidRPr="0076281E">
          <w:rPr>
            <w:rFonts w:cs="Arial"/>
            <w:szCs w:val="18"/>
          </w:rPr>
          <w:t xml:space="preserve">The absence of </w:t>
        </w:r>
        <w:r>
          <w:rPr>
            <w:rFonts w:cs="Arial"/>
            <w:szCs w:val="18"/>
          </w:rPr>
          <w:t xml:space="preserve">‘dnaiList’ </w:t>
        </w:r>
        <w:r w:rsidRPr="0076281E">
          <w:rPr>
            <w:rFonts w:cs="Arial"/>
            <w:szCs w:val="18"/>
          </w:rPr>
          <w:t>indicates</w:t>
        </w:r>
        <w:r>
          <w:rPr>
            <w:rFonts w:cs="Arial"/>
            <w:szCs w:val="18"/>
          </w:rPr>
          <w:t xml:space="preserve"> </w:t>
        </w:r>
        <w:r w:rsidRPr="0076281E">
          <w:rPr>
            <w:rFonts w:cs="Arial"/>
            <w:szCs w:val="18"/>
          </w:rPr>
          <w:t xml:space="preserve">the </w:t>
        </w:r>
        <w:r>
          <w:rPr>
            <w:rFonts w:cs="Arial"/>
            <w:szCs w:val="18"/>
          </w:rPr>
          <w:t xml:space="preserve">DNN </w:t>
        </w:r>
        <w:r w:rsidRPr="0076281E">
          <w:rPr>
            <w:rFonts w:cs="Arial"/>
            <w:szCs w:val="18"/>
          </w:rPr>
          <w:t>can be selected for any DN</w:t>
        </w:r>
        <w:r>
          <w:rPr>
            <w:rFonts w:cs="Arial"/>
            <w:szCs w:val="18"/>
          </w:rPr>
          <w:t>AI</w:t>
        </w:r>
        <w:r w:rsidRPr="0076281E">
          <w:rPr>
            <w:rFonts w:cs="Arial"/>
            <w:szCs w:val="18"/>
          </w:rPr>
          <w:t>.</w:t>
        </w:r>
      </w:ins>
    </w:p>
    <w:p w14:paraId="468FD5E7" w14:textId="77777777" w:rsidR="008072A9" w:rsidRDefault="008072A9" w:rsidP="008072A9">
      <w:pPr>
        <w:pStyle w:val="Heading4"/>
      </w:pPr>
      <w:r>
        <w:rPr>
          <w:lang w:eastAsia="zh-CN"/>
        </w:rPr>
        <w:t>5</w:t>
      </w:r>
      <w:r>
        <w:t>.3.141.2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8072A9" w14:paraId="4341A7F1" w14:textId="77777777" w:rsidTr="00C82979">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170DD35D" w14:textId="77777777" w:rsidR="008072A9" w:rsidRDefault="008072A9" w:rsidP="00C82979">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08726577" w14:textId="77777777" w:rsidR="008072A9" w:rsidRDefault="008072A9" w:rsidP="00C82979">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27AB2F11" w14:textId="77777777" w:rsidR="008072A9" w:rsidRDefault="008072A9" w:rsidP="00C82979">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6D3978CA" w14:textId="77777777" w:rsidR="008072A9" w:rsidRDefault="008072A9" w:rsidP="00C82979">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50DBC083" w14:textId="77777777" w:rsidR="008072A9" w:rsidRDefault="008072A9" w:rsidP="00C82979">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975476C" w14:textId="77777777" w:rsidR="008072A9" w:rsidRDefault="008072A9" w:rsidP="00C82979">
            <w:pPr>
              <w:pStyle w:val="TAH"/>
            </w:pPr>
            <w:r>
              <w:t>isNotifyable</w:t>
            </w:r>
          </w:p>
        </w:tc>
      </w:tr>
      <w:tr w:rsidR="008072A9" w14:paraId="10379443" w14:textId="77777777" w:rsidTr="00C82979">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48D49ABF" w14:textId="77777777" w:rsidR="008072A9" w:rsidRDefault="008072A9" w:rsidP="00C82979">
            <w:pPr>
              <w:pStyle w:val="TAL"/>
              <w:rPr>
                <w:rFonts w:ascii="Courier New" w:hAnsi="Courier New" w:cs="Courier New"/>
                <w:lang w:eastAsia="zh-CN"/>
              </w:rPr>
            </w:pPr>
            <w:r>
              <w:rPr>
                <w:rFonts w:ascii="Courier New" w:hAnsi="Courier New" w:cs="Courier New"/>
                <w:lang w:eastAsia="zh-CN"/>
              </w:rPr>
              <w:t>dnn</w:t>
            </w:r>
          </w:p>
        </w:tc>
        <w:tc>
          <w:tcPr>
            <w:tcW w:w="1204" w:type="dxa"/>
            <w:tcBorders>
              <w:top w:val="single" w:sz="4" w:space="0" w:color="auto"/>
              <w:left w:val="single" w:sz="4" w:space="0" w:color="auto"/>
              <w:bottom w:val="single" w:sz="4" w:space="0" w:color="auto"/>
              <w:right w:val="single" w:sz="4" w:space="0" w:color="auto"/>
            </w:tcBorders>
            <w:hideMark/>
          </w:tcPr>
          <w:p w14:paraId="1F417532" w14:textId="77777777" w:rsidR="008072A9" w:rsidRDefault="008072A9" w:rsidP="00C82979">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2D39B08B" w14:textId="77777777" w:rsidR="008072A9" w:rsidRDefault="008072A9" w:rsidP="00C82979">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193692E0" w14:textId="77777777" w:rsidR="008072A9" w:rsidRDefault="008072A9" w:rsidP="00C82979">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5DAD4EB3" w14:textId="77777777" w:rsidR="008072A9" w:rsidRDefault="008072A9" w:rsidP="00C82979">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CB11320" w14:textId="77777777" w:rsidR="008072A9" w:rsidRDefault="008072A9" w:rsidP="00C82979">
            <w:pPr>
              <w:pStyle w:val="TAL"/>
              <w:jc w:val="center"/>
            </w:pPr>
            <w:r>
              <w:rPr>
                <w:rFonts w:cs="Arial"/>
                <w:lang w:eastAsia="zh-CN"/>
              </w:rPr>
              <w:t>T</w:t>
            </w:r>
          </w:p>
        </w:tc>
      </w:tr>
      <w:tr w:rsidR="008072A9" w14:paraId="03CAF572" w14:textId="77777777" w:rsidTr="00C82979">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3F3F7574" w14:textId="77777777" w:rsidR="008072A9" w:rsidRDefault="008072A9" w:rsidP="00C82979">
            <w:pPr>
              <w:pStyle w:val="TAL"/>
              <w:rPr>
                <w:rFonts w:ascii="Courier New" w:hAnsi="Courier New" w:cs="Courier New"/>
                <w:lang w:eastAsia="zh-CN"/>
              </w:rPr>
            </w:pPr>
            <w:r w:rsidRPr="005A47A8">
              <w:rPr>
                <w:rFonts w:ascii="Courier New" w:hAnsi="Courier New" w:cs="Courier New"/>
                <w:lang w:eastAsia="zh-CN"/>
              </w:rPr>
              <w:t>dnaiList</w:t>
            </w:r>
          </w:p>
        </w:tc>
        <w:tc>
          <w:tcPr>
            <w:tcW w:w="1204" w:type="dxa"/>
            <w:tcBorders>
              <w:top w:val="single" w:sz="4" w:space="0" w:color="auto"/>
              <w:left w:val="single" w:sz="4" w:space="0" w:color="auto"/>
              <w:bottom w:val="single" w:sz="4" w:space="0" w:color="auto"/>
              <w:right w:val="single" w:sz="4" w:space="0" w:color="auto"/>
            </w:tcBorders>
            <w:hideMark/>
          </w:tcPr>
          <w:p w14:paraId="0089B5F1" w14:textId="77777777" w:rsidR="008072A9" w:rsidRDefault="008072A9" w:rsidP="00C82979">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3E158703" w14:textId="77777777" w:rsidR="008072A9" w:rsidRDefault="008072A9" w:rsidP="00C82979">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5AE95B3A" w14:textId="77777777" w:rsidR="008072A9" w:rsidRDefault="008072A9" w:rsidP="00C82979">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455D9CE8" w14:textId="77777777" w:rsidR="008072A9" w:rsidRDefault="008072A9" w:rsidP="00C82979">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3594C25" w14:textId="77777777" w:rsidR="008072A9" w:rsidRDefault="008072A9" w:rsidP="00C82979">
            <w:pPr>
              <w:pStyle w:val="TAL"/>
              <w:jc w:val="center"/>
            </w:pPr>
            <w:r>
              <w:rPr>
                <w:rFonts w:cs="Arial"/>
                <w:lang w:eastAsia="zh-CN"/>
              </w:rPr>
              <w:t>T</w:t>
            </w:r>
          </w:p>
        </w:tc>
      </w:tr>
    </w:tbl>
    <w:p w14:paraId="1C36CD44" w14:textId="77777777" w:rsidR="008072A9" w:rsidRDefault="008072A9" w:rsidP="008072A9"/>
    <w:p w14:paraId="7D6D5BAD" w14:textId="77777777" w:rsidR="008072A9" w:rsidRDefault="008072A9" w:rsidP="008072A9">
      <w:pPr>
        <w:pStyle w:val="Heading4"/>
      </w:pPr>
      <w:bookmarkStart w:id="6" w:name="_Hlk149665623"/>
      <w:r>
        <w:t>5.3.141.3</w:t>
      </w:r>
      <w:r>
        <w:tab/>
        <w:t>Attribute constraints</w:t>
      </w:r>
    </w:p>
    <w:p w14:paraId="676301F8" w14:textId="685AAA07" w:rsidR="008072A9" w:rsidRDefault="008072A9" w:rsidP="008072A9">
      <w:r>
        <w:t>None.</w:t>
      </w:r>
      <w:bookmarkEnd w:id="6"/>
    </w:p>
    <w:p w14:paraId="5C4F6654" w14:textId="77777777" w:rsidR="008072A9" w:rsidRDefault="008072A9" w:rsidP="008072A9">
      <w:pPr>
        <w:pStyle w:val="Heading4"/>
      </w:pPr>
      <w:r>
        <w:rPr>
          <w:lang w:eastAsia="zh-CN"/>
        </w:rPr>
        <w:t>5</w:t>
      </w:r>
      <w:r>
        <w:t>.3.141.4</w:t>
      </w:r>
      <w:r>
        <w:tab/>
        <w:t>Notifications</w:t>
      </w:r>
    </w:p>
    <w:p w14:paraId="6D15792F" w14:textId="77777777" w:rsidR="008072A9" w:rsidRDefault="008072A9" w:rsidP="008072A9">
      <w:r>
        <w:t xml:space="preserve">The subclause 4.5 of the &lt;&lt;IOC&gt;&gt; using this </w:t>
      </w:r>
      <w:r>
        <w:rPr>
          <w:lang w:eastAsia="zh-CN"/>
        </w:rPr>
        <w:t>&lt;&lt;dataType&gt;&gt; as one of its attributes, shall be applicable</w:t>
      </w:r>
      <w:r>
        <w:t>.</w:t>
      </w:r>
    </w:p>
    <w:p w14:paraId="685B899C" w14:textId="352B95FC" w:rsidR="002A795E" w:rsidRDefault="002A795E">
      <w:pPr>
        <w:pStyle w:val="CRCoverPage"/>
        <w:spacing w:after="0"/>
        <w:rPr>
          <w:noProof/>
          <w:sz w:val="8"/>
          <w:szCs w:val="8"/>
        </w:rPr>
      </w:pPr>
    </w:p>
    <w:p w14:paraId="6425B59E" w14:textId="7F8DF973" w:rsidR="008072A9" w:rsidRDefault="008072A9">
      <w:pPr>
        <w:pStyle w:val="CRCoverPage"/>
        <w:spacing w:after="0"/>
        <w:rPr>
          <w:noProof/>
          <w:sz w:val="8"/>
          <w:szCs w:val="8"/>
        </w:rPr>
      </w:pPr>
    </w:p>
    <w:p w14:paraId="04A7B9D3" w14:textId="4AF97359" w:rsidR="00966618" w:rsidRDefault="00966618">
      <w:pPr>
        <w:pStyle w:val="CRCoverPage"/>
        <w:spacing w:after="0"/>
        <w:rPr>
          <w:noProof/>
          <w:sz w:val="8"/>
          <w:szCs w:val="8"/>
        </w:rPr>
      </w:pPr>
    </w:p>
    <w:p w14:paraId="5ECAED21" w14:textId="78788C52" w:rsidR="00966618" w:rsidRDefault="00966618">
      <w:pPr>
        <w:pStyle w:val="CRCoverPage"/>
        <w:spacing w:after="0"/>
        <w:rPr>
          <w:noProof/>
          <w:sz w:val="8"/>
          <w:szCs w:val="8"/>
        </w:rPr>
      </w:pPr>
    </w:p>
    <w:p w14:paraId="5F370C30" w14:textId="77777777" w:rsidR="00966618" w:rsidRDefault="00966618" w:rsidP="0096661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66618" w14:paraId="47A542FA" w14:textId="77777777" w:rsidTr="00C8297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DDB785C" w14:textId="3839E6D4" w:rsidR="00966618" w:rsidRDefault="00966618" w:rsidP="00C82979">
            <w:pPr>
              <w:jc w:val="center"/>
              <w:rPr>
                <w:rFonts w:ascii="Arial" w:hAnsi="Arial" w:cs="Arial"/>
                <w:b/>
                <w:bCs/>
                <w:sz w:val="28"/>
                <w:szCs w:val="28"/>
              </w:rPr>
            </w:pPr>
            <w:r>
              <w:rPr>
                <w:rFonts w:ascii="Arial" w:hAnsi="Arial" w:cs="Arial"/>
                <w:b/>
                <w:bCs/>
                <w:sz w:val="28"/>
                <w:szCs w:val="28"/>
                <w:lang w:eastAsia="zh-CN"/>
              </w:rPr>
              <w:t>3</w:t>
            </w:r>
            <w:r>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43AC2F22" w14:textId="77777777" w:rsidR="00966618" w:rsidRDefault="00966618">
      <w:pPr>
        <w:pStyle w:val="CRCoverPage"/>
        <w:spacing w:after="0"/>
        <w:rPr>
          <w:noProof/>
          <w:sz w:val="8"/>
          <w:szCs w:val="8"/>
        </w:rPr>
      </w:pPr>
    </w:p>
    <w:p w14:paraId="637856D8" w14:textId="62F4D790" w:rsidR="00966618" w:rsidRDefault="00966618">
      <w:pPr>
        <w:pStyle w:val="CRCoverPage"/>
        <w:spacing w:after="0"/>
        <w:rPr>
          <w:noProof/>
          <w:sz w:val="8"/>
          <w:szCs w:val="8"/>
        </w:rPr>
      </w:pPr>
    </w:p>
    <w:p w14:paraId="35A90B57" w14:textId="77777777" w:rsidR="00966618" w:rsidRDefault="00966618" w:rsidP="00966618">
      <w:pPr>
        <w:pStyle w:val="Heading3"/>
      </w:pPr>
      <w:r>
        <w:lastRenderedPageBreak/>
        <w:t>5.3.164</w:t>
      </w:r>
      <w:r>
        <w:tab/>
      </w:r>
      <w:r>
        <w:rPr>
          <w:rFonts w:ascii="Courier New" w:hAnsi="Courier New" w:cs="Courier New"/>
          <w:lang w:eastAsia="zh-CN"/>
        </w:rPr>
        <w:t>NefInfo</w:t>
      </w:r>
      <w:r w:rsidRPr="00E941AF">
        <w:rPr>
          <w:rFonts w:ascii="Courier New" w:hAnsi="Courier New" w:cs="Courier New"/>
          <w:lang w:eastAsia="zh-CN"/>
        </w:rPr>
        <w:t xml:space="preserve"> </w:t>
      </w:r>
      <w:r>
        <w:t>&lt;&lt;dataType&gt;&gt;</w:t>
      </w:r>
    </w:p>
    <w:p w14:paraId="3124DB41" w14:textId="77777777" w:rsidR="00966618" w:rsidRDefault="00966618" w:rsidP="00966618">
      <w:pPr>
        <w:pStyle w:val="Heading4"/>
      </w:pPr>
      <w:r>
        <w:rPr>
          <w:lang w:eastAsia="zh-CN"/>
        </w:rPr>
        <w:t>5</w:t>
      </w:r>
      <w:r>
        <w:t>.3164.1</w:t>
      </w:r>
      <w:r>
        <w:tab/>
        <w:t>Definition</w:t>
      </w:r>
    </w:p>
    <w:p w14:paraId="6DFC0D80" w14:textId="1E04BD84" w:rsidR="00966618" w:rsidRDefault="00966618" w:rsidP="00966618">
      <w:pPr>
        <w:rPr>
          <w:ins w:id="7" w:author="Mark Scott" w:date="2023-11-01T13:38:00Z"/>
        </w:rPr>
      </w:pPr>
      <w:r>
        <w:t xml:space="preserve">This data type represents </w:t>
      </w:r>
      <w:r>
        <w:rPr>
          <w:rFonts w:cs="Arial"/>
          <w:szCs w:val="18"/>
        </w:rPr>
        <w:t>information of an NEF Instance</w:t>
      </w:r>
      <w:r w:rsidRPr="00690A26">
        <w:rPr>
          <w:rFonts w:cs="Arial"/>
          <w:szCs w:val="18"/>
        </w:rPr>
        <w:t>.</w:t>
      </w:r>
      <w:r>
        <w:t xml:space="preserve"> (See clause </w:t>
      </w:r>
      <w:r w:rsidRPr="00690A26">
        <w:t>6.1.6.2.</w:t>
      </w:r>
      <w:r>
        <w:t xml:space="preserve">48 TS 29.510 [23]). </w:t>
      </w:r>
    </w:p>
    <w:p w14:paraId="36E73849" w14:textId="539FDFEB" w:rsidR="008E3CC6" w:rsidRDefault="008E3CC6" w:rsidP="00966618">
      <w:ins w:id="8" w:author="Mark Scott" w:date="2023-11-01T13:38:00Z">
        <w:r w:rsidRPr="0076281E">
          <w:rPr>
            <w:rFonts w:cs="Arial"/>
            <w:szCs w:val="18"/>
          </w:rPr>
          <w:t xml:space="preserve">The absence of </w:t>
        </w:r>
        <w:r>
          <w:rPr>
            <w:rFonts w:cs="Arial"/>
            <w:szCs w:val="18"/>
          </w:rPr>
          <w:t xml:space="preserve">‘dnaiList’ </w:t>
        </w:r>
        <w:r w:rsidRPr="0076281E">
          <w:rPr>
            <w:rFonts w:cs="Arial"/>
            <w:szCs w:val="18"/>
          </w:rPr>
          <w:t>indicates</w:t>
        </w:r>
        <w:r>
          <w:rPr>
            <w:rFonts w:cs="Arial"/>
            <w:szCs w:val="18"/>
          </w:rPr>
          <w:t xml:space="preserve"> </w:t>
        </w:r>
        <w:r w:rsidRPr="0076281E">
          <w:rPr>
            <w:rFonts w:cs="Arial"/>
            <w:szCs w:val="18"/>
          </w:rPr>
          <w:t xml:space="preserve">the </w:t>
        </w:r>
        <w:r>
          <w:rPr>
            <w:rFonts w:cs="Arial"/>
            <w:szCs w:val="18"/>
          </w:rPr>
          <w:t xml:space="preserve">NEF </w:t>
        </w:r>
        <w:r w:rsidRPr="0076281E">
          <w:rPr>
            <w:rFonts w:cs="Arial"/>
            <w:szCs w:val="18"/>
          </w:rPr>
          <w:t>can be selected for any DN</w:t>
        </w:r>
        <w:r>
          <w:rPr>
            <w:rFonts w:cs="Arial"/>
            <w:szCs w:val="18"/>
          </w:rPr>
          <w:t>AI</w:t>
        </w:r>
        <w:r w:rsidRPr="0076281E">
          <w:rPr>
            <w:rFonts w:cs="Arial"/>
            <w:szCs w:val="18"/>
          </w:rPr>
          <w:t>.</w:t>
        </w:r>
      </w:ins>
    </w:p>
    <w:p w14:paraId="799ECCE0" w14:textId="76B89DF5" w:rsidR="00966618" w:rsidRDefault="00966618" w:rsidP="00966618">
      <w:pPr>
        <w:pStyle w:val="Heading4"/>
      </w:pPr>
      <w:r>
        <w:rPr>
          <w:lang w:eastAsia="zh-CN"/>
        </w:rPr>
        <w:t>5</w:t>
      </w:r>
      <w:r>
        <w:t>.3.164.2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966618" w14:paraId="5708EBC3" w14:textId="77777777" w:rsidTr="00C82979">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5C26A46F" w14:textId="77777777" w:rsidR="00966618" w:rsidRDefault="00966618" w:rsidP="00C82979">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517F284A" w14:textId="77777777" w:rsidR="00966618" w:rsidRDefault="00966618" w:rsidP="00C82979">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1639834A" w14:textId="77777777" w:rsidR="00966618" w:rsidRDefault="00966618" w:rsidP="00C82979">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376E70A5" w14:textId="77777777" w:rsidR="00966618" w:rsidRDefault="00966618" w:rsidP="00C82979">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22E43DB7" w14:textId="77777777" w:rsidR="00966618" w:rsidRDefault="00966618" w:rsidP="00C82979">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9204BCE" w14:textId="77777777" w:rsidR="00966618" w:rsidRDefault="00966618" w:rsidP="00C82979">
            <w:pPr>
              <w:pStyle w:val="TAH"/>
            </w:pPr>
            <w:r>
              <w:t>isNotifyable</w:t>
            </w:r>
          </w:p>
        </w:tc>
      </w:tr>
      <w:tr w:rsidR="00966618" w14:paraId="322ACB07" w14:textId="77777777" w:rsidTr="00C82979">
        <w:trPr>
          <w:cantSplit/>
          <w:jc w:val="center"/>
        </w:trPr>
        <w:tc>
          <w:tcPr>
            <w:tcW w:w="3507" w:type="dxa"/>
            <w:tcBorders>
              <w:top w:val="single" w:sz="4" w:space="0" w:color="auto"/>
              <w:left w:val="single" w:sz="4" w:space="0" w:color="auto"/>
              <w:bottom w:val="single" w:sz="4" w:space="0" w:color="auto"/>
              <w:right w:val="single" w:sz="4" w:space="0" w:color="auto"/>
            </w:tcBorders>
          </w:tcPr>
          <w:p w14:paraId="0C496E16" w14:textId="77777777" w:rsidR="00966618" w:rsidRPr="00594EEB" w:rsidRDefault="00966618" w:rsidP="00C82979">
            <w:pPr>
              <w:pStyle w:val="TAL"/>
              <w:rPr>
                <w:rFonts w:ascii="Courier New" w:hAnsi="Courier New" w:cs="Courier New"/>
                <w:lang w:eastAsia="zh-CN"/>
              </w:rPr>
            </w:pPr>
            <w:r>
              <w:rPr>
                <w:rFonts w:ascii="Courier New" w:eastAsia="DengXian" w:hAnsi="Courier New" w:cs="Courier New" w:hint="eastAsia"/>
                <w:lang w:eastAsia="zh-CN"/>
              </w:rPr>
              <w:t>t</w:t>
            </w:r>
            <w:r>
              <w:rPr>
                <w:rFonts w:ascii="Courier New" w:eastAsia="DengXian" w:hAnsi="Courier New" w:cs="Courier New"/>
                <w:lang w:eastAsia="zh-CN"/>
              </w:rPr>
              <w:t>ai</w:t>
            </w:r>
            <w:r w:rsidDel="0048413E">
              <w:rPr>
                <w:rFonts w:ascii="Courier New" w:eastAsia="DengXian" w:hAnsi="Courier New" w:cs="Courier New" w:hint="eastAsia"/>
                <w:lang w:eastAsia="zh-CN"/>
              </w:rPr>
              <w:t>l</w:t>
            </w:r>
            <w:r>
              <w:rPr>
                <w:rFonts w:ascii="Courier New" w:eastAsia="DengXian" w:hAnsi="Courier New" w:cs="Courier New" w:hint="eastAsia"/>
                <w:lang w:eastAsia="zh-CN"/>
              </w:rPr>
              <w:t>L</w:t>
            </w:r>
            <w:r>
              <w:rPr>
                <w:rFonts w:ascii="Courier New" w:eastAsia="DengXian" w:hAnsi="Courier New" w:cs="Courier New"/>
                <w:lang w:eastAsia="zh-CN"/>
              </w:rPr>
              <w:t>ist</w:t>
            </w:r>
          </w:p>
        </w:tc>
        <w:tc>
          <w:tcPr>
            <w:tcW w:w="1204" w:type="dxa"/>
            <w:tcBorders>
              <w:top w:val="single" w:sz="4" w:space="0" w:color="auto"/>
              <w:left w:val="single" w:sz="4" w:space="0" w:color="auto"/>
              <w:bottom w:val="single" w:sz="4" w:space="0" w:color="auto"/>
              <w:right w:val="single" w:sz="4" w:space="0" w:color="auto"/>
            </w:tcBorders>
          </w:tcPr>
          <w:p w14:paraId="7810F816" w14:textId="77777777" w:rsidR="00966618" w:rsidRDefault="00966618" w:rsidP="00C82979">
            <w:pPr>
              <w:pStyle w:val="TAL"/>
              <w:jc w:val="cente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3E0A69BD" w14:textId="77777777" w:rsidR="00966618" w:rsidRDefault="00966618" w:rsidP="00C82979">
            <w:pPr>
              <w:pStyle w:val="TAL"/>
              <w:jc w:val="center"/>
              <w:rPr>
                <w:rFonts w:cs="Arial"/>
              </w:rPr>
            </w:pPr>
            <w:r w:rsidRPr="00631D06">
              <w:rPr>
                <w:rFonts w:eastAsia="DengXian" w:cs="Arial"/>
              </w:rPr>
              <w:t>T</w:t>
            </w:r>
          </w:p>
        </w:tc>
        <w:tc>
          <w:tcPr>
            <w:tcW w:w="1221" w:type="dxa"/>
            <w:tcBorders>
              <w:top w:val="single" w:sz="4" w:space="0" w:color="auto"/>
              <w:left w:val="single" w:sz="4" w:space="0" w:color="auto"/>
              <w:bottom w:val="single" w:sz="4" w:space="0" w:color="auto"/>
              <w:right w:val="single" w:sz="4" w:space="0" w:color="auto"/>
            </w:tcBorders>
          </w:tcPr>
          <w:p w14:paraId="30875A58" w14:textId="77777777" w:rsidR="00966618" w:rsidRDefault="00966618" w:rsidP="00C82979">
            <w:pPr>
              <w:pStyle w:val="TAL"/>
              <w:jc w:val="center"/>
              <w:rPr>
                <w:rFonts w:cs="Arial"/>
                <w:lang w:eastAsia="zh-CN"/>
              </w:rPr>
            </w:pPr>
            <w:r w:rsidRPr="00631D06">
              <w:rPr>
                <w:rFonts w:eastAsia="DengXian"/>
              </w:rPr>
              <w:t>F</w:t>
            </w:r>
          </w:p>
        </w:tc>
        <w:tc>
          <w:tcPr>
            <w:tcW w:w="1226" w:type="dxa"/>
            <w:tcBorders>
              <w:top w:val="single" w:sz="4" w:space="0" w:color="auto"/>
              <w:left w:val="single" w:sz="4" w:space="0" w:color="auto"/>
              <w:bottom w:val="single" w:sz="4" w:space="0" w:color="auto"/>
              <w:right w:val="single" w:sz="4" w:space="0" w:color="auto"/>
            </w:tcBorders>
          </w:tcPr>
          <w:p w14:paraId="53A19DE9" w14:textId="77777777" w:rsidR="00966618" w:rsidRDefault="00966618" w:rsidP="00C82979">
            <w:pPr>
              <w:pStyle w:val="TAL"/>
              <w:jc w:val="center"/>
              <w:rPr>
                <w:rFonts w:cs="Arial"/>
              </w:rPr>
            </w:pPr>
            <w:r w:rsidRPr="00631D06">
              <w:rPr>
                <w:rFonts w:eastAsia="DengXian"/>
              </w:rPr>
              <w:t>T</w:t>
            </w:r>
          </w:p>
        </w:tc>
        <w:tc>
          <w:tcPr>
            <w:tcW w:w="1241" w:type="dxa"/>
            <w:tcBorders>
              <w:top w:val="single" w:sz="4" w:space="0" w:color="auto"/>
              <w:left w:val="single" w:sz="4" w:space="0" w:color="auto"/>
              <w:bottom w:val="single" w:sz="4" w:space="0" w:color="auto"/>
              <w:right w:val="single" w:sz="4" w:space="0" w:color="auto"/>
            </w:tcBorders>
          </w:tcPr>
          <w:p w14:paraId="7A33D978" w14:textId="77777777" w:rsidR="00966618" w:rsidRDefault="00966618" w:rsidP="00C82979">
            <w:pPr>
              <w:pStyle w:val="TAL"/>
              <w:jc w:val="center"/>
              <w:rPr>
                <w:rFonts w:cs="Arial"/>
                <w:lang w:eastAsia="zh-CN"/>
              </w:rPr>
            </w:pPr>
            <w:r w:rsidRPr="00631D06">
              <w:rPr>
                <w:rFonts w:eastAsia="DengXian"/>
              </w:rPr>
              <w:t>F</w:t>
            </w:r>
          </w:p>
        </w:tc>
      </w:tr>
      <w:tr w:rsidR="00966618" w14:paraId="25A10F93" w14:textId="77777777" w:rsidTr="00C82979">
        <w:trPr>
          <w:cantSplit/>
          <w:jc w:val="center"/>
        </w:trPr>
        <w:tc>
          <w:tcPr>
            <w:tcW w:w="3507" w:type="dxa"/>
            <w:tcBorders>
              <w:top w:val="single" w:sz="4" w:space="0" w:color="auto"/>
              <w:left w:val="single" w:sz="4" w:space="0" w:color="auto"/>
              <w:bottom w:val="single" w:sz="4" w:space="0" w:color="auto"/>
              <w:right w:val="single" w:sz="4" w:space="0" w:color="auto"/>
            </w:tcBorders>
          </w:tcPr>
          <w:p w14:paraId="2EBB9DE4" w14:textId="77777777" w:rsidR="00966618" w:rsidRPr="00594EEB" w:rsidRDefault="00966618" w:rsidP="00C82979">
            <w:pPr>
              <w:pStyle w:val="TAL"/>
              <w:rPr>
                <w:rFonts w:ascii="Courier New" w:hAnsi="Courier New" w:cs="Courier New"/>
                <w:lang w:eastAsia="zh-CN"/>
              </w:rPr>
            </w:pPr>
            <w:r>
              <w:rPr>
                <w:rFonts w:ascii="Courier New" w:eastAsia="DengXian" w:hAnsi="Courier New" w:cs="Courier New" w:hint="eastAsia"/>
                <w:lang w:eastAsia="zh-CN"/>
              </w:rPr>
              <w:t>t</w:t>
            </w:r>
            <w:r>
              <w:rPr>
                <w:rFonts w:ascii="Courier New" w:eastAsia="DengXian" w:hAnsi="Courier New" w:cs="Courier New"/>
                <w:lang w:eastAsia="zh-CN"/>
              </w:rPr>
              <w:t>aiRangelist</w:t>
            </w:r>
          </w:p>
        </w:tc>
        <w:tc>
          <w:tcPr>
            <w:tcW w:w="1204" w:type="dxa"/>
            <w:tcBorders>
              <w:top w:val="single" w:sz="4" w:space="0" w:color="auto"/>
              <w:left w:val="single" w:sz="4" w:space="0" w:color="auto"/>
              <w:bottom w:val="single" w:sz="4" w:space="0" w:color="auto"/>
              <w:right w:val="single" w:sz="4" w:space="0" w:color="auto"/>
            </w:tcBorders>
          </w:tcPr>
          <w:p w14:paraId="6EA4FF34" w14:textId="77777777" w:rsidR="00966618" w:rsidRDefault="00966618" w:rsidP="00C82979">
            <w:pPr>
              <w:pStyle w:val="TAL"/>
              <w:jc w:val="cente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4ADF63C1" w14:textId="77777777" w:rsidR="00966618" w:rsidRDefault="00966618" w:rsidP="00C82979">
            <w:pPr>
              <w:pStyle w:val="TAL"/>
              <w:jc w:val="center"/>
              <w:rPr>
                <w:rFonts w:cs="Arial"/>
              </w:rPr>
            </w:pPr>
            <w:r w:rsidRPr="00631D06">
              <w:rPr>
                <w:rFonts w:eastAsia="DengXian" w:cs="Arial"/>
              </w:rPr>
              <w:t>T</w:t>
            </w:r>
          </w:p>
        </w:tc>
        <w:tc>
          <w:tcPr>
            <w:tcW w:w="1221" w:type="dxa"/>
            <w:tcBorders>
              <w:top w:val="single" w:sz="4" w:space="0" w:color="auto"/>
              <w:left w:val="single" w:sz="4" w:space="0" w:color="auto"/>
              <w:bottom w:val="single" w:sz="4" w:space="0" w:color="auto"/>
              <w:right w:val="single" w:sz="4" w:space="0" w:color="auto"/>
            </w:tcBorders>
          </w:tcPr>
          <w:p w14:paraId="7702B24F" w14:textId="77777777" w:rsidR="00966618" w:rsidRDefault="00966618" w:rsidP="00C82979">
            <w:pPr>
              <w:pStyle w:val="TAL"/>
              <w:jc w:val="center"/>
              <w:rPr>
                <w:rFonts w:cs="Arial"/>
                <w:lang w:eastAsia="zh-CN"/>
              </w:rPr>
            </w:pPr>
            <w:r w:rsidRPr="00631D06">
              <w:rPr>
                <w:rFonts w:eastAsia="DengXian"/>
              </w:rPr>
              <w:t>F</w:t>
            </w:r>
          </w:p>
        </w:tc>
        <w:tc>
          <w:tcPr>
            <w:tcW w:w="1226" w:type="dxa"/>
            <w:tcBorders>
              <w:top w:val="single" w:sz="4" w:space="0" w:color="auto"/>
              <w:left w:val="single" w:sz="4" w:space="0" w:color="auto"/>
              <w:bottom w:val="single" w:sz="4" w:space="0" w:color="auto"/>
              <w:right w:val="single" w:sz="4" w:space="0" w:color="auto"/>
            </w:tcBorders>
          </w:tcPr>
          <w:p w14:paraId="3D7F80AD" w14:textId="77777777" w:rsidR="00966618" w:rsidRDefault="00966618" w:rsidP="00C82979">
            <w:pPr>
              <w:pStyle w:val="TAL"/>
              <w:jc w:val="center"/>
              <w:rPr>
                <w:rFonts w:cs="Arial"/>
              </w:rPr>
            </w:pPr>
            <w:r w:rsidRPr="00631D06">
              <w:rPr>
                <w:rFonts w:eastAsia="DengXian"/>
              </w:rPr>
              <w:t>T</w:t>
            </w:r>
          </w:p>
        </w:tc>
        <w:tc>
          <w:tcPr>
            <w:tcW w:w="1241" w:type="dxa"/>
            <w:tcBorders>
              <w:top w:val="single" w:sz="4" w:space="0" w:color="auto"/>
              <w:left w:val="single" w:sz="4" w:space="0" w:color="auto"/>
              <w:bottom w:val="single" w:sz="4" w:space="0" w:color="auto"/>
              <w:right w:val="single" w:sz="4" w:space="0" w:color="auto"/>
            </w:tcBorders>
          </w:tcPr>
          <w:p w14:paraId="5F784FFA" w14:textId="77777777" w:rsidR="00966618" w:rsidRDefault="00966618" w:rsidP="00C82979">
            <w:pPr>
              <w:pStyle w:val="TAL"/>
              <w:jc w:val="center"/>
              <w:rPr>
                <w:rFonts w:cs="Arial"/>
                <w:lang w:eastAsia="zh-CN"/>
              </w:rPr>
            </w:pPr>
            <w:r w:rsidRPr="00631D06">
              <w:rPr>
                <w:rFonts w:eastAsia="DengXian"/>
              </w:rPr>
              <w:t>F</w:t>
            </w:r>
          </w:p>
        </w:tc>
      </w:tr>
      <w:tr w:rsidR="00966618" w14:paraId="2483080B" w14:textId="77777777" w:rsidTr="00C82979">
        <w:trPr>
          <w:cantSplit/>
          <w:jc w:val="center"/>
        </w:trPr>
        <w:tc>
          <w:tcPr>
            <w:tcW w:w="3507" w:type="dxa"/>
            <w:tcBorders>
              <w:top w:val="single" w:sz="4" w:space="0" w:color="auto"/>
              <w:left w:val="single" w:sz="4" w:space="0" w:color="auto"/>
              <w:bottom w:val="single" w:sz="4" w:space="0" w:color="auto"/>
              <w:right w:val="single" w:sz="4" w:space="0" w:color="auto"/>
            </w:tcBorders>
          </w:tcPr>
          <w:p w14:paraId="2EDF4781" w14:textId="77777777" w:rsidR="00966618" w:rsidRPr="00594EEB" w:rsidRDefault="00966618" w:rsidP="00C82979">
            <w:pPr>
              <w:pStyle w:val="TAL"/>
              <w:rPr>
                <w:rFonts w:ascii="Courier New" w:hAnsi="Courier New" w:cs="Courier New"/>
                <w:lang w:eastAsia="zh-CN"/>
              </w:rPr>
            </w:pPr>
            <w:r w:rsidRPr="00377EC2">
              <w:rPr>
                <w:rFonts w:ascii="Courier New" w:eastAsia="DengXian" w:hAnsi="Courier New" w:cs="Courier New"/>
                <w:lang w:eastAsia="zh-CN"/>
              </w:rPr>
              <w:t>nefId</w:t>
            </w:r>
          </w:p>
        </w:tc>
        <w:tc>
          <w:tcPr>
            <w:tcW w:w="1204" w:type="dxa"/>
            <w:tcBorders>
              <w:top w:val="single" w:sz="4" w:space="0" w:color="auto"/>
              <w:left w:val="single" w:sz="4" w:space="0" w:color="auto"/>
              <w:bottom w:val="single" w:sz="4" w:space="0" w:color="auto"/>
              <w:right w:val="single" w:sz="4" w:space="0" w:color="auto"/>
            </w:tcBorders>
          </w:tcPr>
          <w:p w14:paraId="46C6F62E" w14:textId="77777777" w:rsidR="00966618" w:rsidRDefault="00966618" w:rsidP="00C82979">
            <w:pPr>
              <w:pStyle w:val="TAL"/>
              <w:jc w:val="center"/>
            </w:pPr>
            <w:r>
              <w:rPr>
                <w:rFonts w:eastAsia="DengXian"/>
                <w:lang w:eastAsia="zh-CN"/>
              </w:rPr>
              <w:t>CM</w:t>
            </w:r>
          </w:p>
        </w:tc>
        <w:tc>
          <w:tcPr>
            <w:tcW w:w="1232" w:type="dxa"/>
            <w:tcBorders>
              <w:top w:val="single" w:sz="4" w:space="0" w:color="auto"/>
              <w:left w:val="single" w:sz="4" w:space="0" w:color="auto"/>
              <w:bottom w:val="single" w:sz="4" w:space="0" w:color="auto"/>
              <w:right w:val="single" w:sz="4" w:space="0" w:color="auto"/>
            </w:tcBorders>
          </w:tcPr>
          <w:p w14:paraId="59DF2624" w14:textId="77777777" w:rsidR="00966618" w:rsidRDefault="00966618" w:rsidP="00C82979">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0C70E57" w14:textId="77777777" w:rsidR="00966618" w:rsidRDefault="00966618" w:rsidP="00C82979">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F7E0296" w14:textId="77777777" w:rsidR="00966618" w:rsidRDefault="00966618" w:rsidP="00C82979">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0360C4F" w14:textId="77777777" w:rsidR="00966618" w:rsidRDefault="00966618" w:rsidP="00C82979">
            <w:pPr>
              <w:pStyle w:val="TAL"/>
              <w:jc w:val="center"/>
              <w:rPr>
                <w:rFonts w:cs="Arial"/>
                <w:lang w:eastAsia="zh-CN"/>
              </w:rPr>
            </w:pPr>
            <w:r>
              <w:rPr>
                <w:rFonts w:cs="Arial"/>
                <w:lang w:eastAsia="zh-CN"/>
              </w:rPr>
              <w:t>T</w:t>
            </w:r>
          </w:p>
        </w:tc>
      </w:tr>
      <w:tr w:rsidR="00966618" w14:paraId="7F28AD60" w14:textId="77777777" w:rsidTr="00C82979">
        <w:trPr>
          <w:cantSplit/>
          <w:jc w:val="center"/>
        </w:trPr>
        <w:tc>
          <w:tcPr>
            <w:tcW w:w="3507" w:type="dxa"/>
            <w:tcBorders>
              <w:top w:val="single" w:sz="4" w:space="0" w:color="auto"/>
              <w:left w:val="single" w:sz="4" w:space="0" w:color="auto"/>
              <w:bottom w:val="single" w:sz="4" w:space="0" w:color="auto"/>
              <w:right w:val="single" w:sz="4" w:space="0" w:color="auto"/>
            </w:tcBorders>
          </w:tcPr>
          <w:p w14:paraId="51D86390" w14:textId="77777777" w:rsidR="00966618" w:rsidRPr="00594EEB" w:rsidRDefault="00966618" w:rsidP="00C82979">
            <w:pPr>
              <w:pStyle w:val="TAL"/>
              <w:rPr>
                <w:rFonts w:ascii="Courier New" w:hAnsi="Courier New" w:cs="Courier New"/>
                <w:lang w:eastAsia="zh-CN"/>
              </w:rPr>
            </w:pPr>
            <w:r w:rsidRPr="00377EC2">
              <w:rPr>
                <w:rFonts w:ascii="Courier New" w:eastAsia="DengXian" w:hAnsi="Courier New" w:cs="Courier New"/>
                <w:lang w:eastAsia="zh-CN"/>
              </w:rPr>
              <w:t>pfdData</w:t>
            </w:r>
          </w:p>
        </w:tc>
        <w:tc>
          <w:tcPr>
            <w:tcW w:w="1204" w:type="dxa"/>
            <w:tcBorders>
              <w:top w:val="single" w:sz="4" w:space="0" w:color="auto"/>
              <w:left w:val="single" w:sz="4" w:space="0" w:color="auto"/>
              <w:bottom w:val="single" w:sz="4" w:space="0" w:color="auto"/>
              <w:right w:val="single" w:sz="4" w:space="0" w:color="auto"/>
            </w:tcBorders>
          </w:tcPr>
          <w:p w14:paraId="757075C8" w14:textId="77777777" w:rsidR="00966618" w:rsidRDefault="00966618" w:rsidP="00C82979">
            <w:pPr>
              <w:pStyle w:val="TAL"/>
              <w:jc w:val="cente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76637E20" w14:textId="77777777" w:rsidR="00966618" w:rsidRDefault="00966618" w:rsidP="00C82979">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1EA9738" w14:textId="77777777" w:rsidR="00966618" w:rsidRDefault="00966618" w:rsidP="00C82979">
            <w:pPr>
              <w:pStyle w:val="TAL"/>
              <w:jc w:val="center"/>
              <w:rPr>
                <w:rFonts w:cs="Arial"/>
                <w:lang w:eastAsia="zh-CN"/>
              </w:rPr>
            </w:pPr>
            <w:r>
              <w:rPr>
                <w:rFonts w:cs="Arial"/>
                <w:lang w:eastAsia="zh-CN"/>
              </w:rPr>
              <w:t>F</w:t>
            </w:r>
          </w:p>
        </w:tc>
        <w:tc>
          <w:tcPr>
            <w:tcW w:w="1226" w:type="dxa"/>
            <w:tcBorders>
              <w:top w:val="single" w:sz="4" w:space="0" w:color="auto"/>
              <w:left w:val="single" w:sz="4" w:space="0" w:color="auto"/>
              <w:bottom w:val="single" w:sz="4" w:space="0" w:color="auto"/>
              <w:right w:val="single" w:sz="4" w:space="0" w:color="auto"/>
            </w:tcBorders>
          </w:tcPr>
          <w:p w14:paraId="7FB83A73" w14:textId="77777777" w:rsidR="00966618" w:rsidRDefault="00966618" w:rsidP="00C82979">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9A73853" w14:textId="77777777" w:rsidR="00966618" w:rsidRDefault="00966618" w:rsidP="00C82979">
            <w:pPr>
              <w:pStyle w:val="TAL"/>
              <w:jc w:val="center"/>
              <w:rPr>
                <w:rFonts w:cs="Arial"/>
                <w:lang w:eastAsia="zh-CN"/>
              </w:rPr>
            </w:pPr>
            <w:r>
              <w:rPr>
                <w:rFonts w:cs="Arial"/>
                <w:lang w:eastAsia="zh-CN"/>
              </w:rPr>
              <w:t>T</w:t>
            </w:r>
          </w:p>
        </w:tc>
      </w:tr>
      <w:tr w:rsidR="00966618" w14:paraId="163D15AA" w14:textId="77777777" w:rsidTr="00C82979">
        <w:trPr>
          <w:cantSplit/>
          <w:jc w:val="center"/>
        </w:trPr>
        <w:tc>
          <w:tcPr>
            <w:tcW w:w="3507" w:type="dxa"/>
            <w:tcBorders>
              <w:top w:val="single" w:sz="4" w:space="0" w:color="auto"/>
              <w:left w:val="single" w:sz="4" w:space="0" w:color="auto"/>
              <w:bottom w:val="single" w:sz="4" w:space="0" w:color="auto"/>
              <w:right w:val="single" w:sz="4" w:space="0" w:color="auto"/>
            </w:tcBorders>
          </w:tcPr>
          <w:p w14:paraId="56904B49" w14:textId="77777777" w:rsidR="00966618" w:rsidRPr="00594EEB" w:rsidRDefault="00966618" w:rsidP="00C82979">
            <w:pPr>
              <w:pStyle w:val="TAL"/>
              <w:rPr>
                <w:rFonts w:ascii="Courier New" w:hAnsi="Courier New" w:cs="Courier New"/>
                <w:lang w:eastAsia="zh-CN"/>
              </w:rPr>
            </w:pPr>
            <w:r w:rsidRPr="00377EC2">
              <w:rPr>
                <w:rFonts w:ascii="Courier New" w:eastAsia="DengXian" w:hAnsi="Courier New" w:cs="Courier New"/>
                <w:lang w:eastAsia="zh-CN"/>
              </w:rPr>
              <w:t>afEeData</w:t>
            </w:r>
          </w:p>
        </w:tc>
        <w:tc>
          <w:tcPr>
            <w:tcW w:w="1204" w:type="dxa"/>
            <w:tcBorders>
              <w:top w:val="single" w:sz="4" w:space="0" w:color="auto"/>
              <w:left w:val="single" w:sz="4" w:space="0" w:color="auto"/>
              <w:bottom w:val="single" w:sz="4" w:space="0" w:color="auto"/>
              <w:right w:val="single" w:sz="4" w:space="0" w:color="auto"/>
            </w:tcBorders>
          </w:tcPr>
          <w:p w14:paraId="78A522D5" w14:textId="77777777" w:rsidR="00966618" w:rsidRDefault="00966618" w:rsidP="00C82979">
            <w:pPr>
              <w:pStyle w:val="TAL"/>
              <w:jc w:val="cente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7236341F" w14:textId="77777777" w:rsidR="00966618" w:rsidRDefault="00966618" w:rsidP="00C82979">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47A7516" w14:textId="77777777" w:rsidR="00966618" w:rsidRDefault="00966618" w:rsidP="00C82979">
            <w:pPr>
              <w:pStyle w:val="TAL"/>
              <w:jc w:val="center"/>
              <w:rPr>
                <w:rFonts w:cs="Arial"/>
                <w:lang w:eastAsia="zh-CN"/>
              </w:rPr>
            </w:pPr>
            <w:r>
              <w:rPr>
                <w:rFonts w:cs="Arial"/>
                <w:lang w:eastAsia="zh-CN"/>
              </w:rPr>
              <w:t>F</w:t>
            </w:r>
          </w:p>
        </w:tc>
        <w:tc>
          <w:tcPr>
            <w:tcW w:w="1226" w:type="dxa"/>
            <w:tcBorders>
              <w:top w:val="single" w:sz="4" w:space="0" w:color="auto"/>
              <w:left w:val="single" w:sz="4" w:space="0" w:color="auto"/>
              <w:bottom w:val="single" w:sz="4" w:space="0" w:color="auto"/>
              <w:right w:val="single" w:sz="4" w:space="0" w:color="auto"/>
            </w:tcBorders>
          </w:tcPr>
          <w:p w14:paraId="08EA8F28" w14:textId="77777777" w:rsidR="00966618" w:rsidRDefault="00966618" w:rsidP="00C82979">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982B3EB" w14:textId="77777777" w:rsidR="00966618" w:rsidRDefault="00966618" w:rsidP="00C82979">
            <w:pPr>
              <w:pStyle w:val="TAL"/>
              <w:jc w:val="center"/>
              <w:rPr>
                <w:rFonts w:cs="Arial"/>
                <w:lang w:eastAsia="zh-CN"/>
              </w:rPr>
            </w:pPr>
            <w:r>
              <w:rPr>
                <w:rFonts w:cs="Arial"/>
                <w:lang w:eastAsia="zh-CN"/>
              </w:rPr>
              <w:t>T</w:t>
            </w:r>
          </w:p>
        </w:tc>
      </w:tr>
      <w:tr w:rsidR="00966618" w14:paraId="5056DC73" w14:textId="77777777" w:rsidTr="00C82979">
        <w:trPr>
          <w:cantSplit/>
          <w:jc w:val="center"/>
        </w:trPr>
        <w:tc>
          <w:tcPr>
            <w:tcW w:w="3507" w:type="dxa"/>
            <w:tcBorders>
              <w:top w:val="single" w:sz="4" w:space="0" w:color="auto"/>
              <w:left w:val="single" w:sz="4" w:space="0" w:color="auto"/>
              <w:bottom w:val="single" w:sz="4" w:space="0" w:color="auto"/>
              <w:right w:val="single" w:sz="4" w:space="0" w:color="auto"/>
            </w:tcBorders>
          </w:tcPr>
          <w:p w14:paraId="4074E5B0" w14:textId="77777777" w:rsidR="00966618" w:rsidRPr="00594EEB" w:rsidRDefault="00966618" w:rsidP="00C82979">
            <w:pPr>
              <w:pStyle w:val="TAL"/>
              <w:rPr>
                <w:rFonts w:ascii="Courier New" w:hAnsi="Courier New" w:cs="Courier New"/>
                <w:lang w:eastAsia="zh-CN"/>
              </w:rPr>
            </w:pPr>
            <w:r w:rsidRPr="00377EC2">
              <w:rPr>
                <w:rFonts w:ascii="Courier New" w:eastAsia="DengXian" w:hAnsi="Courier New" w:cs="Courier New"/>
                <w:lang w:eastAsia="zh-CN"/>
              </w:rPr>
              <w:t>gpsiRanges</w:t>
            </w:r>
          </w:p>
        </w:tc>
        <w:tc>
          <w:tcPr>
            <w:tcW w:w="1204" w:type="dxa"/>
            <w:tcBorders>
              <w:top w:val="single" w:sz="4" w:space="0" w:color="auto"/>
              <w:left w:val="single" w:sz="4" w:space="0" w:color="auto"/>
              <w:bottom w:val="single" w:sz="4" w:space="0" w:color="auto"/>
              <w:right w:val="single" w:sz="4" w:space="0" w:color="auto"/>
            </w:tcBorders>
          </w:tcPr>
          <w:p w14:paraId="5F9C5CFD" w14:textId="77777777" w:rsidR="00966618" w:rsidRDefault="00966618" w:rsidP="00C82979">
            <w:pPr>
              <w:pStyle w:val="TAL"/>
              <w:jc w:val="cente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0CA83DC4" w14:textId="77777777" w:rsidR="00966618" w:rsidRDefault="00966618" w:rsidP="00C82979">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D56323D" w14:textId="77777777" w:rsidR="00966618" w:rsidRDefault="00966618" w:rsidP="00C82979">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ED2242D" w14:textId="77777777" w:rsidR="00966618" w:rsidRDefault="00966618" w:rsidP="00C82979">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EC2C045" w14:textId="77777777" w:rsidR="00966618" w:rsidRDefault="00966618" w:rsidP="00C82979">
            <w:pPr>
              <w:pStyle w:val="TAL"/>
              <w:jc w:val="center"/>
              <w:rPr>
                <w:rFonts w:cs="Arial"/>
                <w:lang w:eastAsia="zh-CN"/>
              </w:rPr>
            </w:pPr>
            <w:r>
              <w:rPr>
                <w:rFonts w:cs="Arial"/>
                <w:lang w:eastAsia="zh-CN"/>
              </w:rPr>
              <w:t>T</w:t>
            </w:r>
          </w:p>
        </w:tc>
      </w:tr>
      <w:tr w:rsidR="00966618" w14:paraId="55B5004D" w14:textId="77777777" w:rsidTr="00C82979">
        <w:trPr>
          <w:cantSplit/>
          <w:jc w:val="center"/>
        </w:trPr>
        <w:tc>
          <w:tcPr>
            <w:tcW w:w="3507" w:type="dxa"/>
            <w:tcBorders>
              <w:top w:val="single" w:sz="4" w:space="0" w:color="auto"/>
              <w:left w:val="single" w:sz="4" w:space="0" w:color="auto"/>
              <w:bottom w:val="single" w:sz="4" w:space="0" w:color="auto"/>
              <w:right w:val="single" w:sz="4" w:space="0" w:color="auto"/>
            </w:tcBorders>
          </w:tcPr>
          <w:p w14:paraId="2F540943" w14:textId="77777777" w:rsidR="00966618" w:rsidRPr="00594EEB" w:rsidRDefault="00966618" w:rsidP="00C82979">
            <w:pPr>
              <w:pStyle w:val="TAL"/>
              <w:rPr>
                <w:rFonts w:ascii="Courier New" w:hAnsi="Courier New" w:cs="Courier New"/>
                <w:lang w:eastAsia="zh-CN"/>
              </w:rPr>
            </w:pPr>
            <w:r w:rsidRPr="00377EC2">
              <w:rPr>
                <w:rFonts w:ascii="Courier New" w:eastAsia="DengXian" w:hAnsi="Courier New" w:cs="Courier New"/>
                <w:lang w:eastAsia="zh-CN"/>
              </w:rPr>
              <w:t>externalGroupIdentifiersRanges</w:t>
            </w:r>
          </w:p>
        </w:tc>
        <w:tc>
          <w:tcPr>
            <w:tcW w:w="1204" w:type="dxa"/>
            <w:tcBorders>
              <w:top w:val="single" w:sz="4" w:space="0" w:color="auto"/>
              <w:left w:val="single" w:sz="4" w:space="0" w:color="auto"/>
              <w:bottom w:val="single" w:sz="4" w:space="0" w:color="auto"/>
              <w:right w:val="single" w:sz="4" w:space="0" w:color="auto"/>
            </w:tcBorders>
          </w:tcPr>
          <w:p w14:paraId="45F40EE1" w14:textId="77777777" w:rsidR="00966618" w:rsidRDefault="00966618" w:rsidP="00C82979">
            <w:pPr>
              <w:pStyle w:val="TAL"/>
              <w:jc w:val="cente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3EEBA8C7" w14:textId="77777777" w:rsidR="00966618" w:rsidRDefault="00966618" w:rsidP="00C82979">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1B6A85E" w14:textId="77777777" w:rsidR="00966618" w:rsidRDefault="00966618" w:rsidP="00C82979">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7660255" w14:textId="77777777" w:rsidR="00966618" w:rsidRDefault="00966618" w:rsidP="00C82979">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F7424CF" w14:textId="77777777" w:rsidR="00966618" w:rsidRDefault="00966618" w:rsidP="00C82979">
            <w:pPr>
              <w:pStyle w:val="TAL"/>
              <w:jc w:val="center"/>
              <w:rPr>
                <w:rFonts w:cs="Arial"/>
                <w:lang w:eastAsia="zh-CN"/>
              </w:rPr>
            </w:pPr>
            <w:r>
              <w:rPr>
                <w:rFonts w:cs="Arial"/>
                <w:lang w:eastAsia="zh-CN"/>
              </w:rPr>
              <w:t>T</w:t>
            </w:r>
          </w:p>
        </w:tc>
      </w:tr>
      <w:tr w:rsidR="00966618" w14:paraId="2F317CB6" w14:textId="77777777" w:rsidTr="00C82979">
        <w:trPr>
          <w:cantSplit/>
          <w:jc w:val="center"/>
        </w:trPr>
        <w:tc>
          <w:tcPr>
            <w:tcW w:w="3507" w:type="dxa"/>
            <w:tcBorders>
              <w:top w:val="single" w:sz="4" w:space="0" w:color="auto"/>
              <w:left w:val="single" w:sz="4" w:space="0" w:color="auto"/>
              <w:bottom w:val="single" w:sz="4" w:space="0" w:color="auto"/>
              <w:right w:val="single" w:sz="4" w:space="0" w:color="auto"/>
            </w:tcBorders>
          </w:tcPr>
          <w:p w14:paraId="1BD9616B" w14:textId="77777777" w:rsidR="00966618" w:rsidRPr="00594EEB" w:rsidRDefault="00966618" w:rsidP="00C82979">
            <w:pPr>
              <w:pStyle w:val="TAL"/>
              <w:rPr>
                <w:rFonts w:ascii="Courier New" w:hAnsi="Courier New" w:cs="Courier New"/>
                <w:lang w:eastAsia="zh-CN"/>
              </w:rPr>
            </w:pPr>
            <w:r w:rsidRPr="00377EC2">
              <w:rPr>
                <w:rFonts w:ascii="Courier New" w:eastAsia="DengXian" w:hAnsi="Courier New" w:cs="Courier New"/>
                <w:lang w:eastAsia="zh-CN"/>
              </w:rPr>
              <w:t>servedFqdnList</w:t>
            </w:r>
          </w:p>
        </w:tc>
        <w:tc>
          <w:tcPr>
            <w:tcW w:w="1204" w:type="dxa"/>
            <w:tcBorders>
              <w:top w:val="single" w:sz="4" w:space="0" w:color="auto"/>
              <w:left w:val="single" w:sz="4" w:space="0" w:color="auto"/>
              <w:bottom w:val="single" w:sz="4" w:space="0" w:color="auto"/>
              <w:right w:val="single" w:sz="4" w:space="0" w:color="auto"/>
            </w:tcBorders>
          </w:tcPr>
          <w:p w14:paraId="7D7AF85F" w14:textId="77777777" w:rsidR="00966618" w:rsidRDefault="00966618" w:rsidP="00C82979">
            <w:pPr>
              <w:pStyle w:val="TAL"/>
              <w:jc w:val="cente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71973EAF" w14:textId="77777777" w:rsidR="00966618" w:rsidRDefault="00966618" w:rsidP="00C82979">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24CA840" w14:textId="77777777" w:rsidR="00966618" w:rsidRDefault="00966618" w:rsidP="00C82979">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1DF6FA5" w14:textId="77777777" w:rsidR="00966618" w:rsidRDefault="00966618" w:rsidP="00C82979">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3CB0952" w14:textId="77777777" w:rsidR="00966618" w:rsidRDefault="00966618" w:rsidP="00C82979">
            <w:pPr>
              <w:pStyle w:val="TAL"/>
              <w:jc w:val="center"/>
              <w:rPr>
                <w:rFonts w:cs="Arial"/>
                <w:lang w:eastAsia="zh-CN"/>
              </w:rPr>
            </w:pPr>
            <w:r>
              <w:rPr>
                <w:rFonts w:cs="Arial"/>
                <w:lang w:eastAsia="zh-CN"/>
              </w:rPr>
              <w:t>T</w:t>
            </w:r>
          </w:p>
        </w:tc>
      </w:tr>
      <w:tr w:rsidR="00966618" w14:paraId="263638BF" w14:textId="77777777" w:rsidTr="00C82979">
        <w:trPr>
          <w:cantSplit/>
          <w:jc w:val="center"/>
        </w:trPr>
        <w:tc>
          <w:tcPr>
            <w:tcW w:w="3507" w:type="dxa"/>
            <w:tcBorders>
              <w:top w:val="single" w:sz="4" w:space="0" w:color="auto"/>
              <w:left w:val="single" w:sz="4" w:space="0" w:color="auto"/>
              <w:bottom w:val="single" w:sz="4" w:space="0" w:color="auto"/>
              <w:right w:val="single" w:sz="4" w:space="0" w:color="auto"/>
            </w:tcBorders>
          </w:tcPr>
          <w:p w14:paraId="188A1781" w14:textId="77777777" w:rsidR="00966618" w:rsidRPr="00594EEB" w:rsidRDefault="00966618" w:rsidP="00C82979">
            <w:pPr>
              <w:pStyle w:val="TAL"/>
              <w:rPr>
                <w:rFonts w:ascii="Courier New" w:hAnsi="Courier New" w:cs="Courier New"/>
                <w:lang w:eastAsia="zh-CN"/>
              </w:rPr>
            </w:pPr>
            <w:r w:rsidRPr="00377EC2">
              <w:rPr>
                <w:rFonts w:ascii="Courier New" w:eastAsia="DengXian" w:hAnsi="Courier New" w:cs="Courier New"/>
                <w:lang w:eastAsia="zh-CN"/>
              </w:rPr>
              <w:t>dnaiList</w:t>
            </w:r>
          </w:p>
        </w:tc>
        <w:tc>
          <w:tcPr>
            <w:tcW w:w="1204" w:type="dxa"/>
            <w:tcBorders>
              <w:top w:val="single" w:sz="4" w:space="0" w:color="auto"/>
              <w:left w:val="single" w:sz="4" w:space="0" w:color="auto"/>
              <w:bottom w:val="single" w:sz="4" w:space="0" w:color="auto"/>
              <w:right w:val="single" w:sz="4" w:space="0" w:color="auto"/>
            </w:tcBorders>
          </w:tcPr>
          <w:p w14:paraId="04B46AFC" w14:textId="77777777" w:rsidR="00966618" w:rsidRDefault="00966618" w:rsidP="00C82979">
            <w:pPr>
              <w:pStyle w:val="TAL"/>
              <w:jc w:val="cente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18790517" w14:textId="77777777" w:rsidR="00966618" w:rsidRDefault="00966618" w:rsidP="00C82979">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5C4F807" w14:textId="77777777" w:rsidR="00966618" w:rsidRDefault="00966618" w:rsidP="00C82979">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06C18FC" w14:textId="77777777" w:rsidR="00966618" w:rsidRDefault="00966618" w:rsidP="00C82979">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E073983" w14:textId="77777777" w:rsidR="00966618" w:rsidRDefault="00966618" w:rsidP="00C82979">
            <w:pPr>
              <w:pStyle w:val="TAL"/>
              <w:jc w:val="center"/>
              <w:rPr>
                <w:rFonts w:cs="Arial"/>
                <w:lang w:eastAsia="zh-CN"/>
              </w:rPr>
            </w:pPr>
            <w:r>
              <w:rPr>
                <w:rFonts w:cs="Arial"/>
                <w:lang w:eastAsia="zh-CN"/>
              </w:rPr>
              <w:t>T</w:t>
            </w:r>
          </w:p>
        </w:tc>
      </w:tr>
      <w:tr w:rsidR="00966618" w14:paraId="0F95E369" w14:textId="77777777" w:rsidTr="00C82979">
        <w:trPr>
          <w:cantSplit/>
          <w:jc w:val="center"/>
        </w:trPr>
        <w:tc>
          <w:tcPr>
            <w:tcW w:w="3507" w:type="dxa"/>
            <w:tcBorders>
              <w:top w:val="single" w:sz="4" w:space="0" w:color="auto"/>
              <w:left w:val="single" w:sz="4" w:space="0" w:color="auto"/>
              <w:bottom w:val="single" w:sz="4" w:space="0" w:color="auto"/>
              <w:right w:val="single" w:sz="4" w:space="0" w:color="auto"/>
            </w:tcBorders>
          </w:tcPr>
          <w:p w14:paraId="092BCF6E" w14:textId="77777777" w:rsidR="00966618" w:rsidRPr="00594EEB" w:rsidRDefault="00966618" w:rsidP="00C82979">
            <w:pPr>
              <w:pStyle w:val="TAL"/>
              <w:rPr>
                <w:rFonts w:ascii="Courier New" w:hAnsi="Courier New" w:cs="Courier New"/>
                <w:lang w:eastAsia="zh-CN"/>
              </w:rPr>
            </w:pPr>
            <w:r w:rsidRPr="00377EC2">
              <w:rPr>
                <w:rFonts w:ascii="Courier New" w:eastAsia="DengXian" w:hAnsi="Courier New" w:cs="Courier New"/>
                <w:lang w:eastAsia="zh-CN"/>
              </w:rPr>
              <w:t>unTrustAfInfoList</w:t>
            </w:r>
          </w:p>
        </w:tc>
        <w:tc>
          <w:tcPr>
            <w:tcW w:w="1204" w:type="dxa"/>
            <w:tcBorders>
              <w:top w:val="single" w:sz="4" w:space="0" w:color="auto"/>
              <w:left w:val="single" w:sz="4" w:space="0" w:color="auto"/>
              <w:bottom w:val="single" w:sz="4" w:space="0" w:color="auto"/>
              <w:right w:val="single" w:sz="4" w:space="0" w:color="auto"/>
            </w:tcBorders>
          </w:tcPr>
          <w:p w14:paraId="70C172D8" w14:textId="77777777" w:rsidR="00966618" w:rsidRDefault="00966618" w:rsidP="00C82979">
            <w:pPr>
              <w:pStyle w:val="TAL"/>
              <w:jc w:val="cente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485FB809" w14:textId="77777777" w:rsidR="00966618" w:rsidRDefault="00966618" w:rsidP="00C82979">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B241CF2" w14:textId="77777777" w:rsidR="00966618" w:rsidRDefault="00966618" w:rsidP="00C82979">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3772410" w14:textId="77777777" w:rsidR="00966618" w:rsidRDefault="00966618" w:rsidP="00C82979">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CAF63D7" w14:textId="77777777" w:rsidR="00966618" w:rsidRDefault="00966618" w:rsidP="00C82979">
            <w:pPr>
              <w:pStyle w:val="TAL"/>
              <w:jc w:val="center"/>
              <w:rPr>
                <w:rFonts w:cs="Arial"/>
                <w:lang w:eastAsia="zh-CN"/>
              </w:rPr>
            </w:pPr>
            <w:r>
              <w:rPr>
                <w:rFonts w:cs="Arial"/>
                <w:lang w:eastAsia="zh-CN"/>
              </w:rPr>
              <w:t>T</w:t>
            </w:r>
          </w:p>
        </w:tc>
      </w:tr>
      <w:tr w:rsidR="00966618" w14:paraId="46A07CFC" w14:textId="77777777" w:rsidTr="00C82979">
        <w:trPr>
          <w:cantSplit/>
          <w:jc w:val="center"/>
        </w:trPr>
        <w:tc>
          <w:tcPr>
            <w:tcW w:w="3507" w:type="dxa"/>
            <w:tcBorders>
              <w:top w:val="single" w:sz="4" w:space="0" w:color="auto"/>
              <w:left w:val="single" w:sz="4" w:space="0" w:color="auto"/>
              <w:bottom w:val="single" w:sz="4" w:space="0" w:color="auto"/>
              <w:right w:val="single" w:sz="4" w:space="0" w:color="auto"/>
            </w:tcBorders>
          </w:tcPr>
          <w:p w14:paraId="0441DE62" w14:textId="77777777" w:rsidR="00966618" w:rsidRPr="00594EEB" w:rsidRDefault="00966618" w:rsidP="00C82979">
            <w:pPr>
              <w:pStyle w:val="TAL"/>
              <w:rPr>
                <w:rFonts w:ascii="Courier New" w:hAnsi="Courier New" w:cs="Courier New"/>
                <w:lang w:eastAsia="zh-CN"/>
              </w:rPr>
            </w:pPr>
            <w:r w:rsidRPr="00377EC2">
              <w:rPr>
                <w:rFonts w:ascii="Courier New" w:eastAsia="DengXian" w:hAnsi="Courier New" w:cs="Courier New"/>
                <w:lang w:eastAsia="zh-CN"/>
              </w:rPr>
              <w:t>uasNfFunctionalityInd</w:t>
            </w:r>
          </w:p>
        </w:tc>
        <w:tc>
          <w:tcPr>
            <w:tcW w:w="1204" w:type="dxa"/>
            <w:tcBorders>
              <w:top w:val="single" w:sz="4" w:space="0" w:color="auto"/>
              <w:left w:val="single" w:sz="4" w:space="0" w:color="auto"/>
              <w:bottom w:val="single" w:sz="4" w:space="0" w:color="auto"/>
              <w:right w:val="single" w:sz="4" w:space="0" w:color="auto"/>
            </w:tcBorders>
          </w:tcPr>
          <w:p w14:paraId="6DFD01A8" w14:textId="77777777" w:rsidR="00966618" w:rsidRDefault="00966618" w:rsidP="00C82979">
            <w:pPr>
              <w:pStyle w:val="TAL"/>
              <w:jc w:val="cente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1E3582BE" w14:textId="77777777" w:rsidR="00966618" w:rsidRDefault="00966618" w:rsidP="00C82979">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5E57E7B" w14:textId="77777777" w:rsidR="00966618" w:rsidRDefault="00966618" w:rsidP="00C82979">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031E4C9" w14:textId="77777777" w:rsidR="00966618" w:rsidRDefault="00966618" w:rsidP="00C82979">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522E463" w14:textId="77777777" w:rsidR="00966618" w:rsidRDefault="00966618" w:rsidP="00C82979">
            <w:pPr>
              <w:pStyle w:val="TAL"/>
              <w:jc w:val="center"/>
              <w:rPr>
                <w:rFonts w:cs="Arial"/>
                <w:lang w:eastAsia="zh-CN"/>
              </w:rPr>
            </w:pPr>
            <w:r>
              <w:rPr>
                <w:rFonts w:cs="Arial"/>
                <w:lang w:eastAsia="zh-CN"/>
              </w:rPr>
              <w:t>T</w:t>
            </w:r>
          </w:p>
        </w:tc>
      </w:tr>
    </w:tbl>
    <w:p w14:paraId="15E7B348" w14:textId="77777777" w:rsidR="00966618" w:rsidRDefault="00966618" w:rsidP="00966618"/>
    <w:p w14:paraId="74D57B90" w14:textId="77777777" w:rsidR="00966618" w:rsidRDefault="00966618" w:rsidP="00966618">
      <w:pPr>
        <w:pStyle w:val="Heading4"/>
      </w:pPr>
      <w:r>
        <w:t>5.3.164.3</w:t>
      </w:r>
      <w:r>
        <w:tab/>
        <w:t>Attribute constraints</w:t>
      </w:r>
    </w:p>
    <w:tbl>
      <w:tblPr>
        <w:tblW w:w="0" w:type="auto"/>
        <w:jc w:val="center"/>
        <w:tblLayout w:type="fixed"/>
        <w:tblLook w:val="01E0" w:firstRow="1" w:lastRow="1" w:firstColumn="1" w:lastColumn="1" w:noHBand="0" w:noVBand="0"/>
      </w:tblPr>
      <w:tblGrid>
        <w:gridCol w:w="3184"/>
        <w:gridCol w:w="5737"/>
      </w:tblGrid>
      <w:tr w:rsidR="00966618" w14:paraId="486E5A1A" w14:textId="77777777" w:rsidTr="00C82979">
        <w:trPr>
          <w:cantSplit/>
          <w:jc w:val="center"/>
        </w:trPr>
        <w:tc>
          <w:tcPr>
            <w:tcW w:w="3184" w:type="dxa"/>
            <w:tcBorders>
              <w:top w:val="single" w:sz="4" w:space="0" w:color="auto"/>
              <w:left w:val="single" w:sz="4" w:space="0" w:color="auto"/>
              <w:bottom w:val="single" w:sz="4" w:space="0" w:color="auto"/>
              <w:right w:val="single" w:sz="4" w:space="0" w:color="auto"/>
            </w:tcBorders>
            <w:shd w:val="clear" w:color="auto" w:fill="D9D9D9"/>
            <w:hideMark/>
          </w:tcPr>
          <w:p w14:paraId="3CF23C2C" w14:textId="77777777" w:rsidR="00966618" w:rsidRDefault="00966618" w:rsidP="00C82979">
            <w:pPr>
              <w:pStyle w:val="TAH"/>
            </w:pPr>
            <w:r>
              <w:t>Name</w:t>
            </w:r>
          </w:p>
        </w:tc>
        <w:tc>
          <w:tcPr>
            <w:tcW w:w="5737" w:type="dxa"/>
            <w:tcBorders>
              <w:top w:val="single" w:sz="4" w:space="0" w:color="auto"/>
              <w:left w:val="single" w:sz="4" w:space="0" w:color="auto"/>
              <w:bottom w:val="single" w:sz="4" w:space="0" w:color="auto"/>
              <w:right w:val="single" w:sz="4" w:space="0" w:color="auto"/>
            </w:tcBorders>
            <w:shd w:val="clear" w:color="auto" w:fill="D9D9D9"/>
            <w:hideMark/>
          </w:tcPr>
          <w:p w14:paraId="33FB3D60" w14:textId="77777777" w:rsidR="00966618" w:rsidRDefault="00966618" w:rsidP="00C82979">
            <w:pPr>
              <w:pStyle w:val="TAH"/>
            </w:pPr>
            <w:r>
              <w:t>Definition</w:t>
            </w:r>
          </w:p>
        </w:tc>
      </w:tr>
      <w:tr w:rsidR="00966618" w14:paraId="6A6CA0BE" w14:textId="77777777" w:rsidTr="00C82979">
        <w:trPr>
          <w:cantSplit/>
          <w:jc w:val="center"/>
        </w:trPr>
        <w:tc>
          <w:tcPr>
            <w:tcW w:w="3184" w:type="dxa"/>
            <w:tcBorders>
              <w:top w:val="single" w:sz="4" w:space="0" w:color="auto"/>
              <w:left w:val="single" w:sz="4" w:space="0" w:color="auto"/>
              <w:bottom w:val="single" w:sz="4" w:space="0" w:color="auto"/>
              <w:right w:val="single" w:sz="4" w:space="0" w:color="auto"/>
            </w:tcBorders>
          </w:tcPr>
          <w:p w14:paraId="4C836333" w14:textId="77777777" w:rsidR="00966618" w:rsidRDefault="00966618" w:rsidP="00C82979">
            <w:pPr>
              <w:pStyle w:val="TAL"/>
              <w:rPr>
                <w:rFonts w:ascii="Courier New" w:hAnsi="Courier New" w:cs="Courier New"/>
                <w:lang w:eastAsia="zh-CN"/>
              </w:rPr>
            </w:pPr>
            <w:r w:rsidRPr="00AC0903">
              <w:rPr>
                <w:rFonts w:ascii="Courier New" w:eastAsia="DengXian" w:hAnsi="Courier New" w:cs="Courier New"/>
                <w:lang w:eastAsia="zh-CN"/>
              </w:rPr>
              <w:t>nefId</w:t>
            </w:r>
            <w:r>
              <w:rPr>
                <w:rFonts w:ascii="Courier New" w:hAnsi="Courier New" w:cs="Courier New"/>
                <w:lang w:eastAsia="zh-CN"/>
              </w:rPr>
              <w:t xml:space="preserve"> </w:t>
            </w:r>
            <w:r>
              <w:rPr>
                <w:rFonts w:cs="Arial"/>
              </w:rPr>
              <w:t>CM S</w:t>
            </w:r>
          </w:p>
        </w:tc>
        <w:tc>
          <w:tcPr>
            <w:tcW w:w="5737" w:type="dxa"/>
            <w:tcBorders>
              <w:top w:val="single" w:sz="4" w:space="0" w:color="auto"/>
              <w:left w:val="single" w:sz="4" w:space="0" w:color="auto"/>
              <w:bottom w:val="single" w:sz="4" w:space="0" w:color="auto"/>
              <w:right w:val="single" w:sz="4" w:space="0" w:color="auto"/>
            </w:tcBorders>
          </w:tcPr>
          <w:p w14:paraId="67816781" w14:textId="77777777" w:rsidR="00966618" w:rsidRDefault="00966618" w:rsidP="00C82979">
            <w:pPr>
              <w:pStyle w:val="TAL"/>
            </w:pPr>
            <w:r>
              <w:t xml:space="preserve">Condition: </w:t>
            </w:r>
            <w:r w:rsidRPr="00690A26">
              <w:t>NIDD service is supported</w:t>
            </w:r>
            <w:r>
              <w:t>.</w:t>
            </w:r>
          </w:p>
        </w:tc>
      </w:tr>
    </w:tbl>
    <w:p w14:paraId="645F93E7" w14:textId="77777777" w:rsidR="00966618" w:rsidRDefault="00966618" w:rsidP="00966618">
      <w:pPr>
        <w:pStyle w:val="Heading4"/>
      </w:pPr>
      <w:r>
        <w:rPr>
          <w:lang w:eastAsia="zh-CN"/>
        </w:rPr>
        <w:t>5</w:t>
      </w:r>
      <w:r>
        <w:t>.3.164.4</w:t>
      </w:r>
      <w:r>
        <w:tab/>
        <w:t>Notifications</w:t>
      </w:r>
    </w:p>
    <w:p w14:paraId="41BA00ED" w14:textId="77777777" w:rsidR="00966618" w:rsidRDefault="00966618" w:rsidP="00966618">
      <w:r>
        <w:t xml:space="preserve">The subclause 4.5 of the &lt;&lt;IOC&gt;&gt; using this </w:t>
      </w:r>
      <w:r>
        <w:rPr>
          <w:lang w:eastAsia="zh-CN"/>
        </w:rPr>
        <w:t>&lt;&lt;dataType&gt;&gt; as one of its attributes, shall be applicable</w:t>
      </w:r>
      <w:r>
        <w:t>.</w:t>
      </w:r>
    </w:p>
    <w:p w14:paraId="65FEA28D" w14:textId="77777777" w:rsidR="00966618" w:rsidRDefault="00966618">
      <w:pPr>
        <w:pStyle w:val="CRCoverPage"/>
        <w:spacing w:after="0"/>
        <w:rPr>
          <w:noProof/>
          <w:sz w:val="8"/>
          <w:szCs w:val="8"/>
        </w:rPr>
      </w:pPr>
    </w:p>
    <w:p w14:paraId="35C03F3D" w14:textId="77777777" w:rsidR="002A795E" w:rsidRDefault="002A795E" w:rsidP="002A795E">
      <w:pPr>
        <w:pStyle w:val="Heading3"/>
        <w:rPr>
          <w:rFonts w:cs="Arial"/>
          <w:lang w:eastAsia="zh-CN"/>
        </w:rPr>
      </w:pPr>
      <w:bookmarkStart w:id="9" w:name="_Toc59183186"/>
      <w:bookmarkStart w:id="10" w:name="_Toc59184652"/>
      <w:bookmarkStart w:id="11" w:name="_Toc59195587"/>
      <w:bookmarkStart w:id="12" w:name="_Toc59440014"/>
      <w:bookmarkStart w:id="13" w:name="_Toc67990437"/>
      <w:r>
        <w:rPr>
          <w:rFonts w:cs="Arial"/>
          <w:lang w:eastAsia="zh-CN"/>
        </w:rPr>
        <w:lastRenderedPageBreak/>
        <w:t>5.4.1</w:t>
      </w:r>
      <w:r>
        <w:rPr>
          <w:rFonts w:cs="Arial"/>
          <w:lang w:eastAsia="zh-CN"/>
        </w:rPr>
        <w:tab/>
        <w:t>Attribute properties</w:t>
      </w:r>
      <w:bookmarkEnd w:id="9"/>
      <w:bookmarkEnd w:id="10"/>
      <w:bookmarkEnd w:id="11"/>
      <w:bookmarkEnd w:id="12"/>
      <w:bookmarkEnd w:id="13"/>
    </w:p>
    <w:p w14:paraId="2B46E7D2" w14:textId="77777777" w:rsidR="002A795E" w:rsidRDefault="002A795E" w:rsidP="002A795E">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2A795E" w14:paraId="74E58E46"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5A3822E7" w14:textId="77777777" w:rsidR="002A795E" w:rsidRDefault="002A795E" w:rsidP="00C82979">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369FD9ED" w14:textId="77777777" w:rsidR="002A795E" w:rsidRDefault="002A795E" w:rsidP="00C82979">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2D78230E" w14:textId="77777777" w:rsidR="002A795E" w:rsidRDefault="002A795E" w:rsidP="00C82979">
            <w:pPr>
              <w:pStyle w:val="TAH"/>
            </w:pPr>
            <w:r>
              <w:rPr>
                <w:rFonts w:cs="Arial"/>
                <w:szCs w:val="18"/>
              </w:rPr>
              <w:t>Properties</w:t>
            </w:r>
          </w:p>
        </w:tc>
      </w:tr>
      <w:tr w:rsidR="002A795E" w14:paraId="6CE03B5F"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5900A7E" w14:textId="77777777" w:rsidR="002A795E" w:rsidRDefault="002A795E" w:rsidP="00C82979">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21EF4F61" w14:textId="77777777" w:rsidR="002A795E" w:rsidRDefault="002A795E" w:rsidP="00C82979">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74C4FA47" w14:textId="77777777" w:rsidR="002A795E" w:rsidRDefault="002A795E" w:rsidP="00C82979">
            <w:pPr>
              <w:pStyle w:val="TAL"/>
            </w:pPr>
            <w:r>
              <w:t>type: Integer</w:t>
            </w:r>
          </w:p>
          <w:p w14:paraId="43C25EEB" w14:textId="77777777" w:rsidR="002A795E" w:rsidRDefault="002A795E" w:rsidP="00C82979">
            <w:pPr>
              <w:pStyle w:val="TAL"/>
              <w:rPr>
                <w:lang w:eastAsia="zh-CN"/>
              </w:rPr>
            </w:pPr>
            <w:r>
              <w:t xml:space="preserve">multiplicity: </w:t>
            </w:r>
            <w:r>
              <w:rPr>
                <w:lang w:eastAsia="zh-CN"/>
              </w:rPr>
              <w:t>1</w:t>
            </w:r>
          </w:p>
          <w:p w14:paraId="12C03138" w14:textId="77777777" w:rsidR="002A795E" w:rsidRDefault="002A795E" w:rsidP="00C82979">
            <w:pPr>
              <w:pStyle w:val="TAL"/>
            </w:pPr>
            <w:r>
              <w:t>isOrdered: N/A</w:t>
            </w:r>
          </w:p>
          <w:p w14:paraId="722CEEA2" w14:textId="77777777" w:rsidR="002A795E" w:rsidRDefault="002A795E" w:rsidP="00C82979">
            <w:pPr>
              <w:pStyle w:val="TAL"/>
            </w:pPr>
            <w:r>
              <w:t>isUnique: N/A</w:t>
            </w:r>
          </w:p>
          <w:p w14:paraId="40CBAD05" w14:textId="77777777" w:rsidR="002A795E" w:rsidRDefault="002A795E" w:rsidP="00C82979">
            <w:pPr>
              <w:pStyle w:val="TAL"/>
            </w:pPr>
            <w:r>
              <w:t>defaultValue: None</w:t>
            </w:r>
          </w:p>
          <w:p w14:paraId="60B96F82" w14:textId="77777777" w:rsidR="002A795E" w:rsidRDefault="002A795E" w:rsidP="00C82979">
            <w:pPr>
              <w:pStyle w:val="TAL"/>
            </w:pPr>
            <w:r>
              <w:t>allowedValues: N/A</w:t>
            </w:r>
          </w:p>
          <w:p w14:paraId="44F7AE23" w14:textId="77777777" w:rsidR="002A795E" w:rsidRDefault="002A795E" w:rsidP="00C82979">
            <w:pPr>
              <w:pStyle w:val="TAL"/>
            </w:pPr>
            <w:r>
              <w:t xml:space="preserve">isNullable: </w:t>
            </w:r>
            <w:r>
              <w:rPr>
                <w:rFonts w:cs="Arial"/>
                <w:szCs w:val="18"/>
              </w:rPr>
              <w:t>False</w:t>
            </w:r>
          </w:p>
        </w:tc>
      </w:tr>
      <w:tr w:rsidR="002A795E" w14:paraId="3149839F"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152905D" w14:textId="77777777" w:rsidR="002A795E" w:rsidRDefault="002A795E" w:rsidP="00C82979">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07792C83" w14:textId="77777777" w:rsidR="002A795E" w:rsidRDefault="002A795E" w:rsidP="00C82979">
            <w:pPr>
              <w:pStyle w:val="TAL"/>
            </w:pPr>
            <w:r>
              <w:t>It represents the AMF Set ID, which is uniquely identifies the AMF Set within the AMF Region.</w:t>
            </w:r>
          </w:p>
          <w:p w14:paraId="4EAD4048" w14:textId="77777777" w:rsidR="002A795E" w:rsidRDefault="002A795E" w:rsidP="00C82979">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6787E7D1" w14:textId="77777777" w:rsidR="002A795E" w:rsidRDefault="002A795E" w:rsidP="00C82979">
            <w:pPr>
              <w:pStyle w:val="TAL"/>
            </w:pPr>
            <w:r>
              <w:t>type: Integer</w:t>
            </w:r>
          </w:p>
          <w:p w14:paraId="63D518B6" w14:textId="77777777" w:rsidR="002A795E" w:rsidRDefault="002A795E" w:rsidP="00C82979">
            <w:pPr>
              <w:pStyle w:val="TAL"/>
              <w:rPr>
                <w:lang w:eastAsia="zh-CN"/>
              </w:rPr>
            </w:pPr>
            <w:r>
              <w:t xml:space="preserve">multiplicity: </w:t>
            </w:r>
            <w:r>
              <w:rPr>
                <w:lang w:eastAsia="zh-CN"/>
              </w:rPr>
              <w:t>1</w:t>
            </w:r>
          </w:p>
          <w:p w14:paraId="0121EB84" w14:textId="77777777" w:rsidR="002A795E" w:rsidRDefault="002A795E" w:rsidP="00C82979">
            <w:pPr>
              <w:pStyle w:val="TAL"/>
            </w:pPr>
            <w:r>
              <w:t>isOrdered: N/A</w:t>
            </w:r>
          </w:p>
          <w:p w14:paraId="0D54E1ED" w14:textId="77777777" w:rsidR="002A795E" w:rsidRDefault="002A795E" w:rsidP="00C82979">
            <w:pPr>
              <w:pStyle w:val="TAL"/>
            </w:pPr>
            <w:r>
              <w:t>isUnique: N/A</w:t>
            </w:r>
          </w:p>
          <w:p w14:paraId="0C6BF2B4" w14:textId="77777777" w:rsidR="002A795E" w:rsidRDefault="002A795E" w:rsidP="00C82979">
            <w:pPr>
              <w:pStyle w:val="TAL"/>
            </w:pPr>
            <w:r>
              <w:t>defaultValue: None</w:t>
            </w:r>
          </w:p>
          <w:p w14:paraId="244AABD0" w14:textId="77777777" w:rsidR="002A795E" w:rsidRDefault="002A795E" w:rsidP="00C82979">
            <w:pPr>
              <w:pStyle w:val="TAL"/>
            </w:pPr>
            <w:r>
              <w:t>allowedValues: N/A</w:t>
            </w:r>
          </w:p>
          <w:p w14:paraId="5FAE002C" w14:textId="77777777" w:rsidR="002A795E" w:rsidRDefault="002A795E" w:rsidP="00C82979">
            <w:pPr>
              <w:pStyle w:val="TAL"/>
            </w:pPr>
            <w:r>
              <w:t xml:space="preserve">isNullable: </w:t>
            </w:r>
            <w:r>
              <w:rPr>
                <w:rFonts w:cs="Arial"/>
              </w:rPr>
              <w:t>False</w:t>
            </w:r>
          </w:p>
        </w:tc>
      </w:tr>
      <w:tr w:rsidR="002A795E" w14:paraId="2F772585"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4B2EA5" w14:textId="77777777" w:rsidR="002A795E" w:rsidRDefault="002A795E" w:rsidP="00C82979">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1B495F83" w14:textId="77777777" w:rsidR="002A795E" w:rsidRDefault="002A795E" w:rsidP="00C82979">
            <w:pPr>
              <w:pStyle w:val="TAL"/>
            </w:pPr>
            <w:r>
              <w:t xml:space="preserve">It is the list of DNs of AMFFunction instances of the AMFSet. </w:t>
            </w:r>
          </w:p>
          <w:p w14:paraId="68E1E9E5" w14:textId="77777777" w:rsidR="002A795E" w:rsidRDefault="002A795E" w:rsidP="00C82979">
            <w:pPr>
              <w:pStyle w:val="TAL"/>
            </w:pPr>
          </w:p>
          <w:p w14:paraId="3DD6F712" w14:textId="77777777" w:rsidR="002A795E" w:rsidRDefault="002A795E" w:rsidP="00C82979">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AD13132" w14:textId="77777777" w:rsidR="002A795E" w:rsidRDefault="002A795E" w:rsidP="00C82979">
            <w:pPr>
              <w:pStyle w:val="TAL"/>
            </w:pPr>
            <w:r>
              <w:t>type: DN</w:t>
            </w:r>
          </w:p>
          <w:p w14:paraId="46594C31" w14:textId="77777777" w:rsidR="002A795E" w:rsidRDefault="002A795E" w:rsidP="00C82979">
            <w:pPr>
              <w:pStyle w:val="TAL"/>
            </w:pPr>
            <w:r>
              <w:t xml:space="preserve">multiplicity: </w:t>
            </w:r>
            <w:r w:rsidRPr="00F24D16">
              <w:t>*</w:t>
            </w:r>
          </w:p>
          <w:p w14:paraId="6ACCC58C" w14:textId="77777777" w:rsidR="002A795E" w:rsidRDefault="002A795E" w:rsidP="00C82979">
            <w:pPr>
              <w:pStyle w:val="TAL"/>
            </w:pPr>
            <w:r>
              <w:t xml:space="preserve">isOrdered: </w:t>
            </w:r>
            <w:r w:rsidRPr="004037B3">
              <w:t>False</w:t>
            </w:r>
          </w:p>
          <w:p w14:paraId="4CC36C37" w14:textId="77777777" w:rsidR="002A795E" w:rsidRDefault="002A795E" w:rsidP="00C82979">
            <w:pPr>
              <w:pStyle w:val="TAL"/>
            </w:pPr>
            <w:r>
              <w:t>isUnique: True</w:t>
            </w:r>
          </w:p>
          <w:p w14:paraId="001B6A9A" w14:textId="77777777" w:rsidR="002A795E" w:rsidRDefault="002A795E" w:rsidP="00C82979">
            <w:pPr>
              <w:pStyle w:val="TAL"/>
            </w:pPr>
            <w:r>
              <w:t>defaultValue: None</w:t>
            </w:r>
          </w:p>
          <w:p w14:paraId="36D549A6" w14:textId="77777777" w:rsidR="002A795E" w:rsidRDefault="002A795E" w:rsidP="00C82979">
            <w:pPr>
              <w:pStyle w:val="TAL"/>
            </w:pPr>
            <w:r>
              <w:t>isNullable: False</w:t>
            </w:r>
          </w:p>
        </w:tc>
      </w:tr>
      <w:tr w:rsidR="002A795E" w14:paraId="483BBB51"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E73ABC" w14:textId="77777777" w:rsidR="002A795E" w:rsidRDefault="002A795E" w:rsidP="00C82979">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29C4E27D" w14:textId="77777777" w:rsidR="002A795E" w:rsidRDefault="002A795E" w:rsidP="00C82979">
            <w:pPr>
              <w:pStyle w:val="TAL"/>
            </w:pPr>
            <w:r>
              <w:t>It represents the AMF Region ID, which identifies the region.</w:t>
            </w:r>
          </w:p>
          <w:p w14:paraId="0131A4FD" w14:textId="77777777" w:rsidR="002A795E" w:rsidRDefault="002A795E" w:rsidP="00C82979">
            <w:pPr>
              <w:pStyle w:val="TAL"/>
            </w:pPr>
          </w:p>
          <w:p w14:paraId="68932DA3" w14:textId="77777777" w:rsidR="002A795E" w:rsidRDefault="002A795E" w:rsidP="00C82979">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714ABB1A" w14:textId="77777777" w:rsidR="002A795E" w:rsidRDefault="002A795E" w:rsidP="00C82979">
            <w:pPr>
              <w:pStyle w:val="TAL"/>
            </w:pPr>
            <w:r>
              <w:t>type: Integer</w:t>
            </w:r>
          </w:p>
          <w:p w14:paraId="5AF8C789" w14:textId="77777777" w:rsidR="002A795E" w:rsidRDefault="002A795E" w:rsidP="00C82979">
            <w:pPr>
              <w:pStyle w:val="TAL"/>
            </w:pPr>
            <w:r>
              <w:t>multiplicity: 1</w:t>
            </w:r>
          </w:p>
          <w:p w14:paraId="150BAC9D" w14:textId="77777777" w:rsidR="002A795E" w:rsidRDefault="002A795E" w:rsidP="00C82979">
            <w:pPr>
              <w:pStyle w:val="TAL"/>
            </w:pPr>
            <w:r>
              <w:t>isOrdered: N/A</w:t>
            </w:r>
          </w:p>
          <w:p w14:paraId="7BE9AE57" w14:textId="77777777" w:rsidR="002A795E" w:rsidRDefault="002A795E" w:rsidP="00C82979">
            <w:pPr>
              <w:pStyle w:val="TAL"/>
            </w:pPr>
            <w:r>
              <w:t>isUnique: N/A</w:t>
            </w:r>
          </w:p>
          <w:p w14:paraId="4ED23F5C" w14:textId="77777777" w:rsidR="002A795E" w:rsidRDefault="002A795E" w:rsidP="00C82979">
            <w:pPr>
              <w:pStyle w:val="TAL"/>
            </w:pPr>
            <w:r>
              <w:t>defaultValue: None</w:t>
            </w:r>
          </w:p>
          <w:p w14:paraId="72D57AB8" w14:textId="77777777" w:rsidR="002A795E" w:rsidRDefault="002A795E" w:rsidP="00C82979">
            <w:pPr>
              <w:pStyle w:val="TAL"/>
            </w:pPr>
            <w:r>
              <w:t>allowedValues: N/A</w:t>
            </w:r>
          </w:p>
          <w:p w14:paraId="02D1DDEF" w14:textId="77777777" w:rsidR="002A795E" w:rsidRDefault="002A795E" w:rsidP="00C82979">
            <w:pPr>
              <w:pStyle w:val="TAL"/>
            </w:pPr>
            <w:r>
              <w:t>isNullable: False</w:t>
            </w:r>
          </w:p>
        </w:tc>
      </w:tr>
      <w:tr w:rsidR="002A795E" w14:paraId="241B7909"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8DF3B0" w14:textId="77777777" w:rsidR="002A795E" w:rsidRDefault="002A795E" w:rsidP="00C82979">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tcPr>
          <w:p w14:paraId="7ECA6892" w14:textId="77777777" w:rsidR="002A795E" w:rsidRDefault="002A795E" w:rsidP="00C82979">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361AADBD" w14:textId="77777777" w:rsidR="002A795E" w:rsidRPr="002A1C02" w:rsidRDefault="002A795E" w:rsidP="00C82979">
            <w:pPr>
              <w:pStyle w:val="TAL"/>
            </w:pPr>
            <w:r w:rsidRPr="002A1C02">
              <w:t>type: GUAMInfo</w:t>
            </w:r>
          </w:p>
          <w:p w14:paraId="3887F983" w14:textId="77777777" w:rsidR="002A795E" w:rsidRPr="00EB5968" w:rsidRDefault="002A795E" w:rsidP="00C82979">
            <w:pPr>
              <w:pStyle w:val="TAL"/>
            </w:pPr>
            <w:r w:rsidRPr="00EB5968">
              <w:t>multiplicity: 1..*</w:t>
            </w:r>
          </w:p>
          <w:p w14:paraId="537BE5DD" w14:textId="77777777" w:rsidR="002A795E" w:rsidRPr="00E2198D" w:rsidRDefault="002A795E" w:rsidP="00C82979">
            <w:pPr>
              <w:pStyle w:val="TAL"/>
            </w:pPr>
            <w:r w:rsidRPr="00E2198D">
              <w:t xml:space="preserve">isOrdered: </w:t>
            </w:r>
            <w:r w:rsidRPr="004037B3">
              <w:t>False</w:t>
            </w:r>
          </w:p>
          <w:p w14:paraId="532E2FDE" w14:textId="77777777" w:rsidR="002A795E" w:rsidRPr="00264099" w:rsidRDefault="002A795E" w:rsidP="00C82979">
            <w:pPr>
              <w:pStyle w:val="TAL"/>
            </w:pPr>
            <w:r w:rsidRPr="00264099">
              <w:t xml:space="preserve">isUnique: </w:t>
            </w:r>
            <w:r w:rsidRPr="004037B3">
              <w:t>True</w:t>
            </w:r>
          </w:p>
          <w:p w14:paraId="2DEF36A9" w14:textId="77777777" w:rsidR="002A795E" w:rsidRPr="00133008" w:rsidRDefault="002A795E" w:rsidP="00C82979">
            <w:pPr>
              <w:pStyle w:val="TAL"/>
            </w:pPr>
            <w:r w:rsidRPr="00133008">
              <w:t>defaultValue: None</w:t>
            </w:r>
          </w:p>
          <w:p w14:paraId="4D10B128" w14:textId="77777777" w:rsidR="002A795E" w:rsidRPr="00A6492A" w:rsidRDefault="002A795E" w:rsidP="00C82979">
            <w:pPr>
              <w:pStyle w:val="TAL"/>
            </w:pPr>
            <w:r w:rsidRPr="00A6492A">
              <w:t>allowedValues: N/A</w:t>
            </w:r>
          </w:p>
          <w:p w14:paraId="14693B7A" w14:textId="77777777" w:rsidR="002A795E" w:rsidRDefault="002A795E" w:rsidP="00C82979">
            <w:pPr>
              <w:pStyle w:val="TAL"/>
            </w:pPr>
            <w:r w:rsidRPr="00123371">
              <w:t>isNullable: False</w:t>
            </w:r>
          </w:p>
        </w:tc>
      </w:tr>
      <w:tr w:rsidR="002A795E" w14:paraId="4CAE7D43"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FF0D35" w14:textId="77777777" w:rsidR="002A795E" w:rsidRDefault="002A795E" w:rsidP="00C82979">
            <w:pPr>
              <w:pStyle w:val="TAL"/>
              <w:rPr>
                <w:rFonts w:ascii="Courier New" w:hAnsi="Courier New" w:cs="Courier New"/>
              </w:rPr>
            </w:pPr>
            <w:r w:rsidRPr="004266D1">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6FAA9A45" w14:textId="77777777" w:rsidR="002A795E" w:rsidRDefault="002A795E" w:rsidP="00C82979">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7EED381B" w14:textId="77777777" w:rsidR="002A795E" w:rsidRPr="002A1C02" w:rsidRDefault="002A795E" w:rsidP="00C82979">
            <w:pPr>
              <w:pStyle w:val="TAL"/>
            </w:pPr>
            <w:r w:rsidRPr="002A1C02">
              <w:t>type: GUAMInfo</w:t>
            </w:r>
          </w:p>
          <w:p w14:paraId="6D8E6B80" w14:textId="77777777" w:rsidR="002A795E" w:rsidRPr="00EB5968" w:rsidRDefault="002A795E" w:rsidP="00C82979">
            <w:pPr>
              <w:pStyle w:val="TAL"/>
            </w:pPr>
            <w:r w:rsidRPr="00EB5968">
              <w:t>multiplicity: 1..*</w:t>
            </w:r>
          </w:p>
          <w:p w14:paraId="0BBF0BE8" w14:textId="77777777" w:rsidR="002A795E" w:rsidRPr="00E2198D" w:rsidRDefault="002A795E" w:rsidP="00C82979">
            <w:pPr>
              <w:pStyle w:val="TAL"/>
            </w:pPr>
            <w:r w:rsidRPr="00E2198D">
              <w:t xml:space="preserve">isOrdered: </w:t>
            </w:r>
            <w:r w:rsidRPr="004037B3">
              <w:t>False</w:t>
            </w:r>
          </w:p>
          <w:p w14:paraId="3B38873E" w14:textId="77777777" w:rsidR="002A795E" w:rsidRPr="00264099" w:rsidRDefault="002A795E" w:rsidP="00C82979">
            <w:pPr>
              <w:pStyle w:val="TAL"/>
            </w:pPr>
            <w:r w:rsidRPr="00264099">
              <w:t xml:space="preserve">isUnique: </w:t>
            </w:r>
            <w:r w:rsidRPr="004037B3">
              <w:t>True</w:t>
            </w:r>
          </w:p>
          <w:p w14:paraId="02A925B3" w14:textId="77777777" w:rsidR="002A795E" w:rsidRPr="00133008" w:rsidRDefault="002A795E" w:rsidP="00C82979">
            <w:pPr>
              <w:pStyle w:val="TAL"/>
            </w:pPr>
            <w:r w:rsidRPr="00133008">
              <w:t>defaultValue: None</w:t>
            </w:r>
          </w:p>
          <w:p w14:paraId="2E180524" w14:textId="77777777" w:rsidR="002A795E" w:rsidRPr="00A6492A" w:rsidRDefault="002A795E" w:rsidP="00C82979">
            <w:pPr>
              <w:pStyle w:val="TAL"/>
            </w:pPr>
            <w:r w:rsidRPr="00A6492A">
              <w:t>allowedValues: N/A</w:t>
            </w:r>
          </w:p>
          <w:p w14:paraId="6A8A09FF" w14:textId="77777777" w:rsidR="002A795E" w:rsidRDefault="002A795E" w:rsidP="00C82979">
            <w:pPr>
              <w:pStyle w:val="TAL"/>
            </w:pPr>
            <w:r w:rsidRPr="00123371">
              <w:t>isNullable: False</w:t>
            </w:r>
          </w:p>
        </w:tc>
      </w:tr>
      <w:tr w:rsidR="002A795E" w14:paraId="127C4A70"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085652" w14:textId="77777777" w:rsidR="002A795E" w:rsidRDefault="002A795E" w:rsidP="00C82979">
            <w:pPr>
              <w:pStyle w:val="TAL"/>
              <w:rPr>
                <w:rFonts w:ascii="Courier New" w:hAnsi="Courier New" w:cs="Courier New"/>
              </w:rPr>
            </w:pPr>
            <w:r w:rsidRPr="00B95B82">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23E45F9B" w14:textId="77777777" w:rsidR="002A795E" w:rsidRPr="00927733" w:rsidRDefault="002A795E" w:rsidP="00C82979">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0B3492A8" w14:textId="77777777" w:rsidR="002A795E" w:rsidRDefault="002A795E" w:rsidP="00C82979">
            <w:pPr>
              <w:pStyle w:val="TAL"/>
            </w:pPr>
          </w:p>
        </w:tc>
        <w:tc>
          <w:tcPr>
            <w:tcW w:w="1897" w:type="dxa"/>
            <w:tcBorders>
              <w:top w:val="single" w:sz="4" w:space="0" w:color="auto"/>
              <w:left w:val="single" w:sz="4" w:space="0" w:color="auto"/>
              <w:bottom w:val="single" w:sz="4" w:space="0" w:color="auto"/>
              <w:right w:val="single" w:sz="4" w:space="0" w:color="auto"/>
            </w:tcBorders>
          </w:tcPr>
          <w:p w14:paraId="7AEAE63C" w14:textId="77777777" w:rsidR="002A795E" w:rsidRPr="002A1C02" w:rsidRDefault="002A795E" w:rsidP="00C82979">
            <w:pPr>
              <w:pStyle w:val="TAL"/>
            </w:pPr>
            <w:r w:rsidRPr="002A1C02">
              <w:t>type: GUAMInfo</w:t>
            </w:r>
          </w:p>
          <w:p w14:paraId="208F7646" w14:textId="77777777" w:rsidR="002A795E" w:rsidRPr="00EB5968" w:rsidRDefault="002A795E" w:rsidP="00C82979">
            <w:pPr>
              <w:pStyle w:val="TAL"/>
            </w:pPr>
            <w:r w:rsidRPr="00EB5968">
              <w:t>multiplicity: 1..*</w:t>
            </w:r>
          </w:p>
          <w:p w14:paraId="3AB91340" w14:textId="77777777" w:rsidR="002A795E" w:rsidRPr="00E2198D" w:rsidRDefault="002A795E" w:rsidP="00C82979">
            <w:pPr>
              <w:pStyle w:val="TAL"/>
            </w:pPr>
            <w:r w:rsidRPr="00E2198D">
              <w:t xml:space="preserve">isOrdered: </w:t>
            </w:r>
            <w:r w:rsidRPr="004037B3">
              <w:t>False</w:t>
            </w:r>
          </w:p>
          <w:p w14:paraId="69246473" w14:textId="77777777" w:rsidR="002A795E" w:rsidRPr="00264099" w:rsidRDefault="002A795E" w:rsidP="00C82979">
            <w:pPr>
              <w:pStyle w:val="TAL"/>
            </w:pPr>
            <w:r w:rsidRPr="00264099">
              <w:t xml:space="preserve">isUnique: </w:t>
            </w:r>
            <w:r w:rsidRPr="004037B3">
              <w:t>True</w:t>
            </w:r>
          </w:p>
          <w:p w14:paraId="342E86B1" w14:textId="77777777" w:rsidR="002A795E" w:rsidRPr="00133008" w:rsidRDefault="002A795E" w:rsidP="00C82979">
            <w:pPr>
              <w:pStyle w:val="TAL"/>
            </w:pPr>
            <w:r w:rsidRPr="00133008">
              <w:t>defaultValue: None</w:t>
            </w:r>
          </w:p>
          <w:p w14:paraId="77F1F1E4" w14:textId="77777777" w:rsidR="002A795E" w:rsidRPr="00A6492A" w:rsidRDefault="002A795E" w:rsidP="00C82979">
            <w:pPr>
              <w:pStyle w:val="TAL"/>
            </w:pPr>
            <w:r w:rsidRPr="00A6492A">
              <w:t>allowedValues: N/A</w:t>
            </w:r>
          </w:p>
          <w:p w14:paraId="17D99D82" w14:textId="77777777" w:rsidR="002A795E" w:rsidRDefault="002A795E" w:rsidP="00C82979">
            <w:pPr>
              <w:pStyle w:val="TAL"/>
            </w:pPr>
            <w:r w:rsidRPr="00123371">
              <w:t>isNullable: False</w:t>
            </w:r>
          </w:p>
        </w:tc>
      </w:tr>
      <w:tr w:rsidR="002A795E" w14:paraId="0C5AAE9B"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4065BB" w14:textId="77777777" w:rsidR="002A795E" w:rsidRDefault="002A795E" w:rsidP="00C82979">
            <w:pPr>
              <w:pStyle w:val="TAL"/>
              <w:rPr>
                <w:rFonts w:ascii="Courier New" w:hAnsi="Courier New" w:cs="Courier New"/>
              </w:rPr>
            </w:pPr>
            <w:r>
              <w:rPr>
                <w:rFonts w:ascii="Courier New" w:hAnsi="Courier New" w:cs="Courier New"/>
              </w:rPr>
              <w:t xml:space="preserve">localAddress </w:t>
            </w:r>
          </w:p>
          <w:p w14:paraId="528B95DE" w14:textId="77777777" w:rsidR="002A795E" w:rsidRDefault="002A795E" w:rsidP="00C82979">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500144CF" w14:textId="77777777" w:rsidR="002A795E" w:rsidRDefault="002A795E" w:rsidP="00C82979">
            <w:pPr>
              <w:pStyle w:val="TAL"/>
            </w:pPr>
            <w:r>
              <w:t>This parameter specifies the localAddress including IP address and VLAN ID used for initialization of the underlying transport.</w:t>
            </w:r>
          </w:p>
          <w:p w14:paraId="5BB986E6" w14:textId="77777777" w:rsidR="002A795E" w:rsidRDefault="002A795E" w:rsidP="00C82979">
            <w:pPr>
              <w:pStyle w:val="TAL"/>
            </w:pPr>
            <w:r>
              <w:br/>
              <w:t>First string is IP address, IP address can be an IPv4 address (See RFC 791 [37]) or an IPv6 address (See RFC 2373 [38]).</w:t>
            </w:r>
          </w:p>
          <w:p w14:paraId="77790D41" w14:textId="77777777" w:rsidR="002A795E" w:rsidRDefault="002A795E" w:rsidP="00C82979">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79FE5F6F" w14:textId="77777777" w:rsidR="002A795E" w:rsidRDefault="002A795E" w:rsidP="00C82979">
            <w:pPr>
              <w:pStyle w:val="TAL"/>
            </w:pPr>
            <w:r>
              <w:t>type: String</w:t>
            </w:r>
          </w:p>
          <w:p w14:paraId="2EA02A06" w14:textId="77777777" w:rsidR="002A795E" w:rsidRDefault="002A795E" w:rsidP="00C82979">
            <w:pPr>
              <w:pStyle w:val="TAL"/>
            </w:pPr>
            <w:r>
              <w:t>multiplicity: 2</w:t>
            </w:r>
          </w:p>
          <w:p w14:paraId="5178F608" w14:textId="77777777" w:rsidR="002A795E" w:rsidRDefault="002A795E" w:rsidP="00C82979">
            <w:pPr>
              <w:pStyle w:val="TAL"/>
            </w:pPr>
            <w:r>
              <w:t>isOrdered: True</w:t>
            </w:r>
          </w:p>
          <w:p w14:paraId="2883602F" w14:textId="77777777" w:rsidR="002A795E" w:rsidRDefault="002A795E" w:rsidP="00C82979">
            <w:pPr>
              <w:pStyle w:val="TAL"/>
            </w:pPr>
            <w:r>
              <w:t xml:space="preserve">isUnique: </w:t>
            </w:r>
            <w:r w:rsidRPr="0099777E">
              <w:t>True</w:t>
            </w:r>
          </w:p>
          <w:p w14:paraId="530DA54B" w14:textId="77777777" w:rsidR="002A795E" w:rsidRDefault="002A795E" w:rsidP="00C82979">
            <w:pPr>
              <w:pStyle w:val="TAL"/>
            </w:pPr>
            <w:r>
              <w:t>defaultValue: None</w:t>
            </w:r>
          </w:p>
          <w:p w14:paraId="4D8B0D41" w14:textId="77777777" w:rsidR="002A795E" w:rsidRDefault="002A795E" w:rsidP="00C82979">
            <w:pPr>
              <w:pStyle w:val="TAL"/>
            </w:pPr>
            <w:r>
              <w:t>isNullable: False</w:t>
            </w:r>
          </w:p>
          <w:p w14:paraId="6A885CBD" w14:textId="77777777" w:rsidR="002A795E" w:rsidRDefault="002A795E" w:rsidP="00C82979">
            <w:pPr>
              <w:pStyle w:val="TAL"/>
            </w:pPr>
          </w:p>
        </w:tc>
      </w:tr>
      <w:tr w:rsidR="002A795E" w14:paraId="64AED271"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E93206" w14:textId="77777777" w:rsidR="002A795E" w:rsidRDefault="002A795E" w:rsidP="00C82979">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4630CF1F" w14:textId="77777777" w:rsidR="002A795E" w:rsidRDefault="002A795E" w:rsidP="00C82979">
            <w:pPr>
              <w:pStyle w:val="TAL"/>
            </w:pPr>
            <w:r>
              <w:t>Remote address including IP address used for initialization of the underlying transport.</w:t>
            </w:r>
          </w:p>
          <w:p w14:paraId="5986A1EA" w14:textId="77777777" w:rsidR="002A795E" w:rsidRDefault="002A795E" w:rsidP="00C82979">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1CFE7D0E" w14:textId="77777777" w:rsidR="002A795E" w:rsidRDefault="002A795E" w:rsidP="00C82979">
            <w:pPr>
              <w:pStyle w:val="TAL"/>
            </w:pPr>
            <w:r>
              <w:t>type: String</w:t>
            </w:r>
          </w:p>
          <w:p w14:paraId="6A103CE7" w14:textId="77777777" w:rsidR="002A795E" w:rsidRDefault="002A795E" w:rsidP="00C82979">
            <w:pPr>
              <w:pStyle w:val="TAL"/>
            </w:pPr>
            <w:r>
              <w:t>multiplicity: 1</w:t>
            </w:r>
          </w:p>
          <w:p w14:paraId="0BFD5A50" w14:textId="77777777" w:rsidR="002A795E" w:rsidRDefault="002A795E" w:rsidP="00C82979">
            <w:pPr>
              <w:pStyle w:val="TAL"/>
            </w:pPr>
            <w:r>
              <w:t>isOrdered: N/A</w:t>
            </w:r>
          </w:p>
          <w:p w14:paraId="117E7439" w14:textId="77777777" w:rsidR="002A795E" w:rsidRDefault="002A795E" w:rsidP="00C82979">
            <w:pPr>
              <w:pStyle w:val="TAL"/>
            </w:pPr>
            <w:r>
              <w:t>isUnique: N/A</w:t>
            </w:r>
          </w:p>
          <w:p w14:paraId="3B3D7B49" w14:textId="77777777" w:rsidR="002A795E" w:rsidRDefault="002A795E" w:rsidP="00C82979">
            <w:pPr>
              <w:pStyle w:val="TAL"/>
            </w:pPr>
            <w:r>
              <w:t>defaultValue: None</w:t>
            </w:r>
          </w:p>
          <w:p w14:paraId="40AF6B6C" w14:textId="77777777" w:rsidR="002A795E" w:rsidRDefault="002A795E" w:rsidP="00C82979">
            <w:pPr>
              <w:pStyle w:val="TAL"/>
            </w:pPr>
            <w:r>
              <w:t>isNullable: False</w:t>
            </w:r>
          </w:p>
          <w:p w14:paraId="24B8E826" w14:textId="77777777" w:rsidR="002A795E" w:rsidRDefault="002A795E" w:rsidP="00C82979">
            <w:pPr>
              <w:pStyle w:val="TAL"/>
            </w:pPr>
          </w:p>
        </w:tc>
      </w:tr>
      <w:tr w:rsidR="002A795E" w14:paraId="5241D727"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CC34AF" w14:textId="77777777" w:rsidR="002A795E" w:rsidRDefault="002A795E" w:rsidP="00C82979">
            <w:pPr>
              <w:pStyle w:val="TAL"/>
              <w:keepNext w:val="0"/>
              <w:rPr>
                <w:rFonts w:ascii="Courier New" w:hAnsi="Courier New" w:cs="Courier New"/>
              </w:rPr>
            </w:pPr>
            <w:r>
              <w:rPr>
                <w:rFonts w:ascii="Courier New" w:hAnsi="Courier New" w:cs="Courier New"/>
              </w:rPr>
              <w:lastRenderedPageBreak/>
              <w:t>nfProfileList</w:t>
            </w:r>
          </w:p>
        </w:tc>
        <w:tc>
          <w:tcPr>
            <w:tcW w:w="4395" w:type="dxa"/>
            <w:tcBorders>
              <w:top w:val="single" w:sz="4" w:space="0" w:color="auto"/>
              <w:left w:val="single" w:sz="4" w:space="0" w:color="auto"/>
              <w:bottom w:val="single" w:sz="4" w:space="0" w:color="auto"/>
              <w:right w:val="single" w:sz="4" w:space="0" w:color="auto"/>
            </w:tcBorders>
          </w:tcPr>
          <w:p w14:paraId="320DEC2D" w14:textId="77777777" w:rsidR="002A795E" w:rsidRDefault="002A795E" w:rsidP="00C82979">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5B2A4294" w14:textId="77777777" w:rsidR="002A795E" w:rsidRDefault="002A795E" w:rsidP="00C82979">
            <w:pPr>
              <w:pStyle w:val="TAL"/>
              <w:keepNext w:val="0"/>
            </w:pPr>
            <w:r>
              <w:t>type: &lt;&lt;dataType&gt;&gt;</w:t>
            </w:r>
          </w:p>
          <w:p w14:paraId="7F49057F" w14:textId="77777777" w:rsidR="002A795E" w:rsidRDefault="002A795E" w:rsidP="00C82979">
            <w:pPr>
              <w:pStyle w:val="TAL"/>
              <w:keepNext w:val="0"/>
            </w:pPr>
            <w:r>
              <w:t>multiplicity: *</w:t>
            </w:r>
          </w:p>
          <w:p w14:paraId="2F64E242" w14:textId="77777777" w:rsidR="002A795E" w:rsidRDefault="002A795E" w:rsidP="00C82979">
            <w:pPr>
              <w:pStyle w:val="TAL"/>
              <w:keepNext w:val="0"/>
            </w:pPr>
            <w:r>
              <w:t xml:space="preserve">isOrdered: </w:t>
            </w:r>
            <w:r w:rsidRPr="004037B3">
              <w:t>False</w:t>
            </w:r>
          </w:p>
          <w:p w14:paraId="4C48C109" w14:textId="77777777" w:rsidR="002A795E" w:rsidRDefault="002A795E" w:rsidP="00C82979">
            <w:pPr>
              <w:pStyle w:val="TAL"/>
              <w:keepNext w:val="0"/>
            </w:pPr>
            <w:r>
              <w:t xml:space="preserve">isUnique: </w:t>
            </w:r>
            <w:r w:rsidRPr="004037B3">
              <w:t>True</w:t>
            </w:r>
          </w:p>
          <w:p w14:paraId="1E2265EA" w14:textId="77777777" w:rsidR="002A795E" w:rsidRDefault="002A795E" w:rsidP="00C82979">
            <w:pPr>
              <w:pStyle w:val="TAL"/>
              <w:keepNext w:val="0"/>
            </w:pPr>
            <w:r>
              <w:t>defaultValue: None</w:t>
            </w:r>
          </w:p>
          <w:p w14:paraId="28AC8E36" w14:textId="77777777" w:rsidR="002A795E" w:rsidRDefault="002A795E" w:rsidP="00C82979">
            <w:pPr>
              <w:pStyle w:val="TAL"/>
              <w:keepNext w:val="0"/>
            </w:pPr>
            <w:r>
              <w:t>allowedValues: N/A</w:t>
            </w:r>
          </w:p>
          <w:p w14:paraId="7ED87D0A" w14:textId="77777777" w:rsidR="002A795E" w:rsidRDefault="002A795E" w:rsidP="00C82979">
            <w:pPr>
              <w:pStyle w:val="TAL"/>
              <w:keepNext w:val="0"/>
            </w:pPr>
            <w:r>
              <w:t>isNullable: False</w:t>
            </w:r>
          </w:p>
        </w:tc>
      </w:tr>
      <w:tr w:rsidR="002A795E" w14:paraId="6344ABB6"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E7CA03" w14:textId="77777777" w:rsidR="002A795E" w:rsidRDefault="002A795E" w:rsidP="00C82979">
            <w:pPr>
              <w:pStyle w:val="TAL"/>
              <w:keepNext w:val="0"/>
              <w:rPr>
                <w:rFonts w:ascii="Courier New" w:hAnsi="Courier New" w:cs="Courier New"/>
              </w:rPr>
            </w:pPr>
            <w:r>
              <w:rPr>
                <w:rFonts w:ascii="Courier New" w:hAnsi="Courier New" w:cs="Courier New"/>
              </w:rPr>
              <w:t>cNSIIdList</w:t>
            </w:r>
          </w:p>
        </w:tc>
        <w:tc>
          <w:tcPr>
            <w:tcW w:w="4395" w:type="dxa"/>
            <w:tcBorders>
              <w:top w:val="single" w:sz="4" w:space="0" w:color="auto"/>
              <w:left w:val="single" w:sz="4" w:space="0" w:color="auto"/>
              <w:bottom w:val="single" w:sz="4" w:space="0" w:color="auto"/>
              <w:right w:val="single" w:sz="4" w:space="0" w:color="auto"/>
            </w:tcBorders>
          </w:tcPr>
          <w:p w14:paraId="513D9C92" w14:textId="77777777" w:rsidR="002A795E" w:rsidRDefault="002A795E" w:rsidP="00C82979">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43AC71D1" w14:textId="77777777" w:rsidR="002A795E" w:rsidRDefault="002A795E" w:rsidP="00C82979">
            <w:pPr>
              <w:pStyle w:val="TAL"/>
              <w:keepNext w:val="0"/>
            </w:pPr>
            <w:r>
              <w:t>type: String</w:t>
            </w:r>
          </w:p>
          <w:p w14:paraId="49974487" w14:textId="77777777" w:rsidR="002A795E" w:rsidRDefault="002A795E" w:rsidP="00C82979">
            <w:pPr>
              <w:pStyle w:val="TAL"/>
              <w:keepNext w:val="0"/>
            </w:pPr>
            <w:r>
              <w:t>multiplicity: *</w:t>
            </w:r>
          </w:p>
          <w:p w14:paraId="4B2CD492" w14:textId="77777777" w:rsidR="002A795E" w:rsidRDefault="002A795E" w:rsidP="00C82979">
            <w:pPr>
              <w:pStyle w:val="TAL"/>
              <w:keepNext w:val="0"/>
            </w:pPr>
            <w:r>
              <w:t xml:space="preserve">isOrdered: </w:t>
            </w:r>
            <w:r w:rsidRPr="004037B3">
              <w:t>False</w:t>
            </w:r>
          </w:p>
          <w:p w14:paraId="11E3C39A" w14:textId="77777777" w:rsidR="002A795E" w:rsidRDefault="002A795E" w:rsidP="00C82979">
            <w:pPr>
              <w:pStyle w:val="TAL"/>
              <w:keepNext w:val="0"/>
            </w:pPr>
            <w:r>
              <w:t xml:space="preserve">isUnique: </w:t>
            </w:r>
            <w:r w:rsidRPr="004037B3">
              <w:t>True</w:t>
            </w:r>
          </w:p>
          <w:p w14:paraId="69D3A743" w14:textId="77777777" w:rsidR="002A795E" w:rsidRDefault="002A795E" w:rsidP="00C82979">
            <w:pPr>
              <w:pStyle w:val="TAL"/>
              <w:keepNext w:val="0"/>
            </w:pPr>
            <w:r>
              <w:t>defaultValue: None</w:t>
            </w:r>
          </w:p>
          <w:p w14:paraId="77C497A5" w14:textId="77777777" w:rsidR="002A795E" w:rsidRDefault="002A795E" w:rsidP="00C82979">
            <w:pPr>
              <w:pStyle w:val="TAL"/>
              <w:keepNext w:val="0"/>
            </w:pPr>
            <w:r>
              <w:t>allowedValues: N/A</w:t>
            </w:r>
          </w:p>
          <w:p w14:paraId="4BFA7AC5" w14:textId="77777777" w:rsidR="002A795E" w:rsidRDefault="002A795E" w:rsidP="00C82979">
            <w:pPr>
              <w:pStyle w:val="TAL"/>
              <w:keepNext w:val="0"/>
            </w:pPr>
            <w:r>
              <w:t>isNullable: False</w:t>
            </w:r>
          </w:p>
        </w:tc>
      </w:tr>
      <w:tr w:rsidR="002A795E" w14:paraId="780A0C8F"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7C3E48" w14:textId="77777777" w:rsidR="002A795E" w:rsidRDefault="002A795E" w:rsidP="00C82979">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256E2FD7" w14:textId="77777777" w:rsidR="002A795E" w:rsidRDefault="002A795E" w:rsidP="00C82979">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0F2E2339" w14:textId="77777777" w:rsidR="002A795E" w:rsidRDefault="002A795E" w:rsidP="00C82979">
            <w:pPr>
              <w:pStyle w:val="TAL"/>
              <w:keepNext w:val="0"/>
            </w:pPr>
          </w:p>
        </w:tc>
      </w:tr>
      <w:tr w:rsidR="002A795E" w14:paraId="30AD9D7F"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90B566" w14:textId="77777777" w:rsidR="002A795E" w:rsidRDefault="002A795E" w:rsidP="00C82979">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E8BCFD0" w14:textId="77777777" w:rsidR="002A795E" w:rsidRDefault="002A795E" w:rsidP="00C82979">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44B03C86" w14:textId="77777777" w:rsidR="002A795E" w:rsidRDefault="002A795E" w:rsidP="00C82979">
            <w:pPr>
              <w:pStyle w:val="TAL"/>
              <w:rPr>
                <w:lang w:eastAsia="zh-CN"/>
              </w:rPr>
            </w:pPr>
            <w:r w:rsidRPr="002A1C02">
              <w:t>type:</w:t>
            </w:r>
            <w:r>
              <w:t xml:space="preserve"> PLMNInfo</w:t>
            </w:r>
          </w:p>
          <w:p w14:paraId="380EB1FA" w14:textId="77777777" w:rsidR="002A795E" w:rsidRDefault="002A795E" w:rsidP="00C82979">
            <w:pPr>
              <w:pStyle w:val="TAL"/>
              <w:rPr>
                <w:lang w:eastAsia="zh-CN"/>
              </w:rPr>
            </w:pPr>
            <w:r>
              <w:t>multiplicity: 1..*</w:t>
            </w:r>
          </w:p>
          <w:p w14:paraId="26CEA0BC" w14:textId="77777777" w:rsidR="002A795E" w:rsidRDefault="002A795E" w:rsidP="00C82979">
            <w:pPr>
              <w:pStyle w:val="TAL"/>
            </w:pPr>
            <w:r>
              <w:t xml:space="preserve">isOrdered: </w:t>
            </w:r>
            <w:r w:rsidRPr="004037B3">
              <w:t>False</w:t>
            </w:r>
          </w:p>
          <w:p w14:paraId="5FF908C3" w14:textId="77777777" w:rsidR="002A795E" w:rsidRDefault="002A795E" w:rsidP="00C82979">
            <w:pPr>
              <w:pStyle w:val="TAL"/>
            </w:pPr>
            <w:r>
              <w:t xml:space="preserve">isUnique: </w:t>
            </w:r>
            <w:r w:rsidRPr="004037B3">
              <w:t>True</w:t>
            </w:r>
          </w:p>
          <w:p w14:paraId="6FD21114" w14:textId="77777777" w:rsidR="002A795E" w:rsidRDefault="002A795E" w:rsidP="00C82979">
            <w:pPr>
              <w:pStyle w:val="TAL"/>
            </w:pPr>
            <w:r>
              <w:t>defaultValue: None</w:t>
            </w:r>
          </w:p>
          <w:p w14:paraId="68E63036" w14:textId="77777777" w:rsidR="002A795E" w:rsidRDefault="002A795E" w:rsidP="00C82979">
            <w:pPr>
              <w:pStyle w:val="TAL"/>
            </w:pPr>
            <w:r>
              <w:t>allowedValues: N/A</w:t>
            </w:r>
          </w:p>
          <w:p w14:paraId="61D482DF" w14:textId="77777777" w:rsidR="002A795E" w:rsidRDefault="002A795E" w:rsidP="00C82979">
            <w:pPr>
              <w:pStyle w:val="TAL"/>
              <w:keepNext w:val="0"/>
            </w:pPr>
            <w:r>
              <w:t>isNullable: Fa</w:t>
            </w:r>
            <w:r>
              <w:rPr>
                <w:lang w:eastAsia="zh-CN"/>
              </w:rPr>
              <w:t>lse</w:t>
            </w:r>
          </w:p>
        </w:tc>
      </w:tr>
      <w:tr w:rsidR="002A795E" w14:paraId="38402C54"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7FEDFA" w14:textId="77777777" w:rsidR="002A795E" w:rsidRDefault="002A795E" w:rsidP="00C82979">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39D94552" w14:textId="77777777" w:rsidR="002A795E" w:rsidRDefault="002A795E" w:rsidP="00C82979">
            <w:pPr>
              <w:pStyle w:val="TAL"/>
              <w:keepNext w:val="0"/>
            </w:pPr>
            <w:r>
              <w:t>It is used to indicate the FQDN of the registered NF instance in service-based interface, for example, NF instance FQDN structure is:</w:t>
            </w:r>
          </w:p>
          <w:p w14:paraId="5F4528CA" w14:textId="77777777" w:rsidR="002A795E" w:rsidRDefault="002A795E" w:rsidP="00C82979">
            <w:pPr>
              <w:pStyle w:val="TAL"/>
              <w:keepNext w:val="0"/>
            </w:pPr>
            <w:r>
              <w:t>nftype&lt;nfnum&gt;.slicetype&lt;sliceid&gt;.mnc&lt;MNC&gt;.mcc&lt;MCC&gt;.3gppnetwork.org</w:t>
            </w:r>
          </w:p>
          <w:p w14:paraId="7B3AAA97" w14:textId="77777777" w:rsidR="002A795E" w:rsidRDefault="002A795E" w:rsidP="00C82979">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4AF6190" w14:textId="77777777" w:rsidR="002A795E" w:rsidRDefault="002A795E" w:rsidP="00C82979">
            <w:pPr>
              <w:pStyle w:val="TAL"/>
              <w:keepNext w:val="0"/>
              <w:rPr>
                <w:lang w:eastAsia="zh-CN"/>
              </w:rPr>
            </w:pPr>
            <w:r>
              <w:t xml:space="preserve">type: </w:t>
            </w:r>
            <w:r>
              <w:rPr>
                <w:lang w:eastAsia="zh-CN"/>
              </w:rPr>
              <w:t>String</w:t>
            </w:r>
          </w:p>
          <w:p w14:paraId="273E8AC9" w14:textId="77777777" w:rsidR="002A795E" w:rsidRDefault="002A795E" w:rsidP="00C82979">
            <w:pPr>
              <w:pStyle w:val="TAL"/>
              <w:keepNext w:val="0"/>
              <w:rPr>
                <w:lang w:eastAsia="zh-CN"/>
              </w:rPr>
            </w:pPr>
            <w:r>
              <w:t>multiplicity: 1</w:t>
            </w:r>
          </w:p>
          <w:p w14:paraId="255F00B6" w14:textId="77777777" w:rsidR="002A795E" w:rsidRDefault="002A795E" w:rsidP="00C82979">
            <w:pPr>
              <w:pStyle w:val="TAL"/>
              <w:keepNext w:val="0"/>
            </w:pPr>
            <w:r>
              <w:t>isOrdered: N/A</w:t>
            </w:r>
          </w:p>
          <w:p w14:paraId="48AB08BA" w14:textId="77777777" w:rsidR="002A795E" w:rsidRDefault="002A795E" w:rsidP="00C82979">
            <w:pPr>
              <w:pStyle w:val="TAL"/>
              <w:keepNext w:val="0"/>
            </w:pPr>
            <w:r>
              <w:t>isUnique: N/A</w:t>
            </w:r>
          </w:p>
          <w:p w14:paraId="647AB3C4" w14:textId="77777777" w:rsidR="002A795E" w:rsidRDefault="002A795E" w:rsidP="00C82979">
            <w:pPr>
              <w:pStyle w:val="TAL"/>
              <w:keepNext w:val="0"/>
            </w:pPr>
            <w:r>
              <w:t>defaultValue: None</w:t>
            </w:r>
          </w:p>
          <w:p w14:paraId="524F4B21" w14:textId="77777777" w:rsidR="002A795E" w:rsidRDefault="002A795E" w:rsidP="00C82979">
            <w:pPr>
              <w:pStyle w:val="TAL"/>
              <w:keepNext w:val="0"/>
            </w:pPr>
            <w:r>
              <w:t>allowedValues: N/A</w:t>
            </w:r>
          </w:p>
          <w:p w14:paraId="47022487" w14:textId="77777777" w:rsidR="002A795E" w:rsidRDefault="002A795E" w:rsidP="00C82979">
            <w:pPr>
              <w:pStyle w:val="TAL"/>
              <w:keepNext w:val="0"/>
            </w:pPr>
            <w:r>
              <w:t>isNullable: Fa</w:t>
            </w:r>
            <w:r>
              <w:rPr>
                <w:lang w:eastAsia="zh-CN"/>
              </w:rPr>
              <w:t>lse</w:t>
            </w:r>
          </w:p>
        </w:tc>
      </w:tr>
      <w:tr w:rsidR="002A795E" w14:paraId="05443EC4"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F171D4" w14:textId="77777777" w:rsidR="002A795E" w:rsidRDefault="002A795E" w:rsidP="00C82979">
            <w:pPr>
              <w:pStyle w:val="TAL"/>
              <w:keepNext w:val="0"/>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4395" w:type="dxa"/>
            <w:tcBorders>
              <w:top w:val="single" w:sz="4" w:space="0" w:color="auto"/>
              <w:left w:val="single" w:sz="4" w:space="0" w:color="auto"/>
              <w:bottom w:val="single" w:sz="4" w:space="0" w:color="auto"/>
              <w:right w:val="single" w:sz="4" w:space="0" w:color="auto"/>
            </w:tcBorders>
          </w:tcPr>
          <w:p w14:paraId="19A8874B" w14:textId="77777777" w:rsidR="002A795E" w:rsidRPr="00690A26" w:rsidRDefault="002A795E" w:rsidP="00C82979">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715B0157" w14:textId="77777777" w:rsidR="002A795E" w:rsidRDefault="002A795E" w:rsidP="00C82979">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B4F502E" w14:textId="77777777" w:rsidR="002A795E" w:rsidRDefault="002A795E" w:rsidP="00C82979">
            <w:pPr>
              <w:pStyle w:val="TAL"/>
              <w:rPr>
                <w:lang w:eastAsia="zh-CN"/>
              </w:rPr>
            </w:pPr>
            <w:r>
              <w:t xml:space="preserve">type: </w:t>
            </w:r>
            <w:r>
              <w:rPr>
                <w:lang w:eastAsia="zh-CN"/>
              </w:rPr>
              <w:t>String</w:t>
            </w:r>
          </w:p>
          <w:p w14:paraId="3CC3CC01" w14:textId="77777777" w:rsidR="002A795E" w:rsidRDefault="002A795E" w:rsidP="00C82979">
            <w:pPr>
              <w:pStyle w:val="TAL"/>
              <w:rPr>
                <w:lang w:eastAsia="zh-CN"/>
              </w:rPr>
            </w:pPr>
            <w:r>
              <w:t>multiplicity: 0..1</w:t>
            </w:r>
          </w:p>
          <w:p w14:paraId="3E760D4B" w14:textId="77777777" w:rsidR="002A795E" w:rsidRDefault="002A795E" w:rsidP="00C82979">
            <w:pPr>
              <w:pStyle w:val="TAL"/>
            </w:pPr>
            <w:r>
              <w:t>isOrdered: N/A</w:t>
            </w:r>
          </w:p>
          <w:p w14:paraId="51E8C24C" w14:textId="77777777" w:rsidR="002A795E" w:rsidRDefault="002A795E" w:rsidP="00C82979">
            <w:pPr>
              <w:pStyle w:val="TAL"/>
            </w:pPr>
            <w:r>
              <w:t>isUnique: N/A</w:t>
            </w:r>
          </w:p>
          <w:p w14:paraId="6972C575" w14:textId="77777777" w:rsidR="002A795E" w:rsidRDefault="002A795E" w:rsidP="00C82979">
            <w:pPr>
              <w:pStyle w:val="TAL"/>
            </w:pPr>
            <w:r>
              <w:t>defaultValue: None</w:t>
            </w:r>
          </w:p>
          <w:p w14:paraId="730E1043" w14:textId="77777777" w:rsidR="002A795E" w:rsidRDefault="002A795E" w:rsidP="00C82979">
            <w:pPr>
              <w:pStyle w:val="TAL"/>
            </w:pPr>
            <w:r>
              <w:t>allowedValues: N/A</w:t>
            </w:r>
          </w:p>
          <w:p w14:paraId="7D92D6B8" w14:textId="77777777" w:rsidR="002A795E" w:rsidRDefault="002A795E" w:rsidP="00C82979">
            <w:pPr>
              <w:pStyle w:val="TAL"/>
              <w:keepNext w:val="0"/>
            </w:pPr>
            <w:r>
              <w:t>isNullable: Fa</w:t>
            </w:r>
            <w:r>
              <w:rPr>
                <w:lang w:eastAsia="zh-CN"/>
              </w:rPr>
              <w:t>lse</w:t>
            </w:r>
          </w:p>
        </w:tc>
      </w:tr>
      <w:tr w:rsidR="002A795E" w14:paraId="66262353"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28AAAA" w14:textId="77777777" w:rsidR="002A795E" w:rsidRDefault="002A795E" w:rsidP="00C82979">
            <w:pPr>
              <w:pStyle w:val="TAL"/>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0127FDD9" w14:textId="77777777" w:rsidR="002A795E" w:rsidRDefault="002A795E" w:rsidP="00C82979">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7642293F" w14:textId="77777777" w:rsidR="002A795E" w:rsidRDefault="002A795E" w:rsidP="00C82979">
            <w:pPr>
              <w:pStyle w:val="TAL"/>
              <w:keepNext w:val="0"/>
              <w:rPr>
                <w:lang w:eastAsia="zh-CN"/>
              </w:rPr>
            </w:pPr>
            <w:r>
              <w:t xml:space="preserve">type: </w:t>
            </w:r>
            <w:r>
              <w:rPr>
                <w:lang w:eastAsia="zh-CN"/>
              </w:rPr>
              <w:t>String</w:t>
            </w:r>
          </w:p>
          <w:p w14:paraId="633557A9" w14:textId="77777777" w:rsidR="002A795E" w:rsidRDefault="002A795E" w:rsidP="00C82979">
            <w:pPr>
              <w:pStyle w:val="TAL"/>
              <w:keepNext w:val="0"/>
              <w:rPr>
                <w:lang w:eastAsia="zh-CN"/>
              </w:rPr>
            </w:pPr>
            <w:r>
              <w:t xml:space="preserve">multiplicity: </w:t>
            </w:r>
            <w:r>
              <w:rPr>
                <w:lang w:eastAsia="zh-CN"/>
              </w:rPr>
              <w:t>*</w:t>
            </w:r>
          </w:p>
          <w:p w14:paraId="1070EADB" w14:textId="77777777" w:rsidR="002A795E" w:rsidRDefault="002A795E" w:rsidP="00C82979">
            <w:pPr>
              <w:pStyle w:val="TAL"/>
              <w:keepNext w:val="0"/>
            </w:pPr>
            <w:r>
              <w:t xml:space="preserve">isOrdered: </w:t>
            </w:r>
            <w:r w:rsidRPr="004037B3">
              <w:t>False</w:t>
            </w:r>
          </w:p>
          <w:p w14:paraId="56EE7BB8" w14:textId="77777777" w:rsidR="002A795E" w:rsidRDefault="002A795E" w:rsidP="00C82979">
            <w:pPr>
              <w:pStyle w:val="TAL"/>
              <w:keepNext w:val="0"/>
            </w:pPr>
            <w:r>
              <w:t xml:space="preserve">isUnique: </w:t>
            </w:r>
            <w:r w:rsidRPr="004037B3">
              <w:t>True</w:t>
            </w:r>
          </w:p>
          <w:p w14:paraId="160D2979" w14:textId="77777777" w:rsidR="002A795E" w:rsidRDefault="002A795E" w:rsidP="00C82979">
            <w:pPr>
              <w:pStyle w:val="TAL"/>
              <w:keepNext w:val="0"/>
            </w:pPr>
            <w:r>
              <w:t>defaultValue: None</w:t>
            </w:r>
          </w:p>
          <w:p w14:paraId="11FCC274" w14:textId="77777777" w:rsidR="002A795E" w:rsidRDefault="002A795E" w:rsidP="00C82979">
            <w:pPr>
              <w:pStyle w:val="TAL"/>
              <w:keepNext w:val="0"/>
            </w:pPr>
            <w:r>
              <w:t>allowedValues: N/A</w:t>
            </w:r>
          </w:p>
          <w:p w14:paraId="28BC9829" w14:textId="77777777" w:rsidR="002A795E" w:rsidRDefault="002A795E" w:rsidP="00C82979">
            <w:pPr>
              <w:pStyle w:val="TAL"/>
              <w:keepNext w:val="0"/>
            </w:pPr>
            <w:r>
              <w:t>isNullable: False</w:t>
            </w:r>
          </w:p>
        </w:tc>
      </w:tr>
      <w:tr w:rsidR="002A795E" w14:paraId="2F1A5716"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261D76" w14:textId="77777777" w:rsidR="002A795E" w:rsidRDefault="002A795E" w:rsidP="00C82979">
            <w:pPr>
              <w:pStyle w:val="TAL"/>
              <w:keepNext w:val="0"/>
              <w:rPr>
                <w:rFonts w:ascii="Courier New" w:hAnsi="Courier New" w:cs="Courier New"/>
                <w:lang w:eastAsia="zh-CN"/>
              </w:rPr>
            </w:pPr>
            <w:r>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314530CD" w14:textId="77777777" w:rsidR="002A795E" w:rsidRDefault="002A795E" w:rsidP="00C82979">
            <w:pPr>
              <w:pStyle w:val="TAL"/>
              <w:keepNext w:val="0"/>
              <w:rPr>
                <w:szCs w:val="18"/>
                <w:lang w:eastAsia="zh-CN"/>
              </w:rPr>
            </w:pPr>
            <w:r>
              <w:rPr>
                <w:szCs w:val="18"/>
                <w:lang w:eastAsia="zh-CN"/>
              </w:rPr>
              <w:t xml:space="preserve">It is the list of Tracking Area Codes (either legacy TAC or extended TAC). </w:t>
            </w:r>
          </w:p>
          <w:p w14:paraId="466E08C1" w14:textId="77777777" w:rsidR="002A795E" w:rsidRDefault="002A795E" w:rsidP="00C82979">
            <w:pPr>
              <w:pStyle w:val="TAL"/>
              <w:keepNext w:val="0"/>
              <w:rPr>
                <w:szCs w:val="18"/>
                <w:lang w:eastAsia="zh-CN"/>
              </w:rPr>
            </w:pPr>
          </w:p>
          <w:p w14:paraId="0652BD9E" w14:textId="77777777" w:rsidR="002A795E" w:rsidRDefault="002A795E" w:rsidP="00C82979">
            <w:pPr>
              <w:pStyle w:val="TAL"/>
              <w:keepNext w:val="0"/>
              <w:rPr>
                <w:szCs w:val="18"/>
              </w:rPr>
            </w:pPr>
            <w:r>
              <w:rPr>
                <w:szCs w:val="18"/>
              </w:rPr>
              <w:t>allowedValues:</w:t>
            </w:r>
          </w:p>
          <w:p w14:paraId="2F410049" w14:textId="77777777" w:rsidR="002A795E" w:rsidRDefault="002A795E" w:rsidP="00C82979">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6BB4B899" w14:textId="77777777" w:rsidR="002A795E" w:rsidRDefault="002A795E" w:rsidP="00C82979">
            <w:pPr>
              <w:pStyle w:val="TAL"/>
              <w:keepNext w:val="0"/>
            </w:pPr>
            <w:r>
              <w:t>type: String</w:t>
            </w:r>
          </w:p>
          <w:p w14:paraId="0F1ABBBF" w14:textId="77777777" w:rsidR="002A795E" w:rsidRDefault="002A795E" w:rsidP="00C82979">
            <w:pPr>
              <w:pStyle w:val="TAL"/>
              <w:keepNext w:val="0"/>
              <w:rPr>
                <w:lang w:eastAsia="zh-CN"/>
              </w:rPr>
            </w:pPr>
            <w:r>
              <w:t xml:space="preserve">multiplicity: </w:t>
            </w:r>
            <w:r>
              <w:rPr>
                <w:lang w:eastAsia="zh-CN"/>
              </w:rPr>
              <w:t>1..*</w:t>
            </w:r>
          </w:p>
          <w:p w14:paraId="0FA15319" w14:textId="77777777" w:rsidR="002A795E" w:rsidRDefault="002A795E" w:rsidP="00C82979">
            <w:pPr>
              <w:pStyle w:val="TAL"/>
              <w:keepNext w:val="0"/>
            </w:pPr>
            <w:r>
              <w:t xml:space="preserve">isOrdered: </w:t>
            </w:r>
            <w:r w:rsidRPr="004037B3">
              <w:t>False</w:t>
            </w:r>
          </w:p>
          <w:p w14:paraId="3AFDAF36" w14:textId="77777777" w:rsidR="002A795E" w:rsidRDefault="002A795E" w:rsidP="00C82979">
            <w:pPr>
              <w:pStyle w:val="TAL"/>
              <w:keepNext w:val="0"/>
            </w:pPr>
            <w:r>
              <w:t xml:space="preserve">isUnique: </w:t>
            </w:r>
            <w:r w:rsidRPr="004037B3">
              <w:t>True</w:t>
            </w:r>
          </w:p>
          <w:p w14:paraId="31378F3F" w14:textId="77777777" w:rsidR="002A795E" w:rsidRDefault="002A795E" w:rsidP="00C82979">
            <w:pPr>
              <w:pStyle w:val="TAL"/>
              <w:keepNext w:val="0"/>
            </w:pPr>
            <w:r>
              <w:t>defaultValue: None</w:t>
            </w:r>
          </w:p>
          <w:p w14:paraId="3B7F3B8E" w14:textId="77777777" w:rsidR="002A795E" w:rsidRDefault="002A795E" w:rsidP="00C82979">
            <w:pPr>
              <w:pStyle w:val="TAL"/>
              <w:keepNext w:val="0"/>
            </w:pPr>
            <w:r>
              <w:t>allowedValues: N/A</w:t>
            </w:r>
          </w:p>
          <w:p w14:paraId="1B1C7DFF" w14:textId="77777777" w:rsidR="002A795E" w:rsidRDefault="002A795E" w:rsidP="00C82979">
            <w:pPr>
              <w:pStyle w:val="TAL"/>
              <w:keepNext w:val="0"/>
            </w:pPr>
            <w:r>
              <w:t>isNullable: False</w:t>
            </w:r>
          </w:p>
        </w:tc>
      </w:tr>
      <w:tr w:rsidR="002A795E" w14:paraId="32979390"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8BAA5B" w14:textId="77777777" w:rsidR="002A795E" w:rsidRDefault="002A795E" w:rsidP="00C82979">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4395" w:type="dxa"/>
            <w:tcBorders>
              <w:top w:val="single" w:sz="4" w:space="0" w:color="auto"/>
              <w:left w:val="single" w:sz="4" w:space="0" w:color="auto"/>
              <w:bottom w:val="single" w:sz="4" w:space="0" w:color="auto"/>
              <w:right w:val="single" w:sz="4" w:space="0" w:color="auto"/>
            </w:tcBorders>
          </w:tcPr>
          <w:p w14:paraId="291323DA" w14:textId="77777777" w:rsidR="002A795E" w:rsidRPr="002A1C02" w:rsidRDefault="002A795E" w:rsidP="00C82979">
            <w:pPr>
              <w:pStyle w:val="TAL"/>
              <w:rPr>
                <w:rFonts w:ascii="Courier New" w:hAnsi="Courier New" w:cs="Courier New"/>
                <w:lang w:eastAsia="zh-CN"/>
              </w:rPr>
            </w:pPr>
            <w:r w:rsidRPr="002A1C02">
              <w:rPr>
                <w:rFonts w:cs="Arial"/>
                <w:szCs w:val="18"/>
              </w:rPr>
              <w:t xml:space="preserve">The list of TAIs. </w:t>
            </w:r>
          </w:p>
          <w:p w14:paraId="5E531DE9" w14:textId="77777777" w:rsidR="002A795E" w:rsidRDefault="002A795E" w:rsidP="00C82979">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5AF6AEE" w14:textId="77777777" w:rsidR="002A795E" w:rsidRPr="002A1C02" w:rsidRDefault="002A795E" w:rsidP="00C82979">
            <w:pPr>
              <w:pStyle w:val="TAL"/>
            </w:pPr>
            <w:r w:rsidRPr="002A1C02">
              <w:t>type: TAI</w:t>
            </w:r>
          </w:p>
          <w:p w14:paraId="25A60CE5" w14:textId="77777777" w:rsidR="002A795E" w:rsidRPr="002A1C02" w:rsidRDefault="002A795E" w:rsidP="00C82979">
            <w:pPr>
              <w:pStyle w:val="TAL"/>
              <w:rPr>
                <w:lang w:eastAsia="zh-CN"/>
              </w:rPr>
            </w:pPr>
            <w:r w:rsidRPr="002A1C02">
              <w:t xml:space="preserve">multiplicity: </w:t>
            </w:r>
            <w:r w:rsidRPr="002A1C02">
              <w:rPr>
                <w:lang w:eastAsia="zh-CN"/>
              </w:rPr>
              <w:t>1..*</w:t>
            </w:r>
          </w:p>
          <w:p w14:paraId="6E497E43" w14:textId="77777777" w:rsidR="002A795E" w:rsidRPr="00EB5968" w:rsidRDefault="002A795E" w:rsidP="00C82979">
            <w:pPr>
              <w:pStyle w:val="TAL"/>
            </w:pPr>
            <w:r w:rsidRPr="00EB5968">
              <w:t xml:space="preserve">isOrdered: </w:t>
            </w:r>
            <w:r w:rsidRPr="004037B3">
              <w:t>False</w:t>
            </w:r>
          </w:p>
          <w:p w14:paraId="147DBEB6" w14:textId="77777777" w:rsidR="002A795E" w:rsidRPr="00E2198D" w:rsidRDefault="002A795E" w:rsidP="00C82979">
            <w:pPr>
              <w:pStyle w:val="TAL"/>
            </w:pPr>
            <w:r w:rsidRPr="00E2198D">
              <w:t xml:space="preserve">isUnique: </w:t>
            </w:r>
            <w:r w:rsidRPr="004037B3">
              <w:t>True</w:t>
            </w:r>
          </w:p>
          <w:p w14:paraId="370A1506" w14:textId="77777777" w:rsidR="002A795E" w:rsidRPr="00264099" w:rsidRDefault="002A795E" w:rsidP="00C82979">
            <w:pPr>
              <w:pStyle w:val="TAL"/>
            </w:pPr>
            <w:r w:rsidRPr="00264099">
              <w:t>defaultValue: None</w:t>
            </w:r>
          </w:p>
          <w:p w14:paraId="18D556E8" w14:textId="77777777" w:rsidR="002A795E" w:rsidRPr="00133008" w:rsidRDefault="002A795E" w:rsidP="00C82979">
            <w:pPr>
              <w:pStyle w:val="TAL"/>
            </w:pPr>
            <w:r w:rsidRPr="00133008">
              <w:t>allowedValues: N/A</w:t>
            </w:r>
          </w:p>
          <w:p w14:paraId="4B73BFF2" w14:textId="77777777" w:rsidR="002A795E" w:rsidRDefault="002A795E" w:rsidP="00C82979">
            <w:pPr>
              <w:pStyle w:val="TAL"/>
              <w:keepNext w:val="0"/>
            </w:pPr>
            <w:r w:rsidRPr="00A6492A">
              <w:t>isNullable: False</w:t>
            </w:r>
          </w:p>
        </w:tc>
      </w:tr>
      <w:tr w:rsidR="002A795E" w14:paraId="4EDBB91C"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04BD52" w14:textId="77777777" w:rsidR="002A795E" w:rsidRDefault="002A795E" w:rsidP="00C82979">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5CDFF3F7" w14:textId="77777777" w:rsidR="002A795E" w:rsidRDefault="002A795E" w:rsidP="00C82979">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169F2A44" w14:textId="77777777" w:rsidR="002A795E" w:rsidRPr="002A1C02" w:rsidRDefault="002A795E" w:rsidP="00C82979">
            <w:pPr>
              <w:pStyle w:val="TAL"/>
            </w:pPr>
            <w:r w:rsidRPr="002A1C02">
              <w:t>type: TAIRange</w:t>
            </w:r>
          </w:p>
          <w:p w14:paraId="73253CE1" w14:textId="77777777" w:rsidR="002A795E" w:rsidRPr="00EB5968" w:rsidRDefault="002A795E" w:rsidP="00C82979">
            <w:pPr>
              <w:pStyle w:val="TAL"/>
              <w:rPr>
                <w:lang w:eastAsia="zh-CN"/>
              </w:rPr>
            </w:pPr>
            <w:r w:rsidRPr="00EB5968">
              <w:t xml:space="preserve">multiplicity: </w:t>
            </w:r>
            <w:r w:rsidRPr="00EB5968">
              <w:rPr>
                <w:lang w:eastAsia="zh-CN"/>
              </w:rPr>
              <w:t>1..*</w:t>
            </w:r>
          </w:p>
          <w:p w14:paraId="769D7D32" w14:textId="77777777" w:rsidR="002A795E" w:rsidRPr="00E2198D" w:rsidRDefault="002A795E" w:rsidP="00C82979">
            <w:pPr>
              <w:pStyle w:val="TAL"/>
            </w:pPr>
            <w:r w:rsidRPr="00E2198D">
              <w:t xml:space="preserve">isOrdered: </w:t>
            </w:r>
            <w:r w:rsidRPr="004037B3">
              <w:t>False</w:t>
            </w:r>
          </w:p>
          <w:p w14:paraId="12D8D1F1" w14:textId="77777777" w:rsidR="002A795E" w:rsidRPr="00264099" w:rsidRDefault="002A795E" w:rsidP="00C82979">
            <w:pPr>
              <w:pStyle w:val="TAL"/>
            </w:pPr>
            <w:r w:rsidRPr="00264099">
              <w:t xml:space="preserve">isUnique: </w:t>
            </w:r>
            <w:r w:rsidRPr="004037B3">
              <w:t>True</w:t>
            </w:r>
          </w:p>
          <w:p w14:paraId="22FAB7E2" w14:textId="77777777" w:rsidR="002A795E" w:rsidRPr="00133008" w:rsidRDefault="002A795E" w:rsidP="00C82979">
            <w:pPr>
              <w:pStyle w:val="TAL"/>
            </w:pPr>
            <w:r w:rsidRPr="00133008">
              <w:t>defaultValue: None</w:t>
            </w:r>
          </w:p>
          <w:p w14:paraId="076D2ED3" w14:textId="77777777" w:rsidR="002A795E" w:rsidRPr="00A6492A" w:rsidRDefault="002A795E" w:rsidP="00C82979">
            <w:pPr>
              <w:pStyle w:val="TAL"/>
            </w:pPr>
            <w:r w:rsidRPr="00A6492A">
              <w:t>allowedValues: N/A</w:t>
            </w:r>
          </w:p>
          <w:p w14:paraId="02AA0057" w14:textId="77777777" w:rsidR="002A795E" w:rsidRDefault="002A795E" w:rsidP="00C82979">
            <w:pPr>
              <w:pStyle w:val="TAL"/>
              <w:keepNext w:val="0"/>
            </w:pPr>
            <w:r w:rsidRPr="00123371">
              <w:t>isNullable: False</w:t>
            </w:r>
          </w:p>
        </w:tc>
      </w:tr>
      <w:tr w:rsidR="002A795E" w14:paraId="15C58686"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594728" w14:textId="77777777" w:rsidR="002A795E" w:rsidRPr="004266D1" w:rsidRDefault="002A795E" w:rsidP="00C82979">
            <w:pPr>
              <w:pStyle w:val="TAL"/>
              <w:keepNext w:val="0"/>
              <w:rPr>
                <w:rFonts w:ascii="Courier New" w:hAnsi="Courier New" w:cs="Courier New"/>
                <w:szCs w:val="18"/>
              </w:rPr>
            </w:pPr>
            <w:r w:rsidRPr="008E03C1">
              <w:rPr>
                <w:rFonts w:ascii="Courier New" w:hAnsi="Courier New" w:cs="Courier New"/>
                <w:szCs w:val="18"/>
              </w:rPr>
              <w:lastRenderedPageBreak/>
              <w:t>sNssaiSmfInfoList</w:t>
            </w:r>
          </w:p>
        </w:tc>
        <w:tc>
          <w:tcPr>
            <w:tcW w:w="4395" w:type="dxa"/>
            <w:tcBorders>
              <w:top w:val="single" w:sz="4" w:space="0" w:color="auto"/>
              <w:left w:val="single" w:sz="4" w:space="0" w:color="auto"/>
              <w:bottom w:val="single" w:sz="4" w:space="0" w:color="auto"/>
              <w:right w:val="single" w:sz="4" w:space="0" w:color="auto"/>
            </w:tcBorders>
          </w:tcPr>
          <w:p w14:paraId="220BAE29" w14:textId="77777777" w:rsidR="002A795E" w:rsidRPr="008E03C1" w:rsidRDefault="002A795E" w:rsidP="00C82979">
            <w:pPr>
              <w:pStyle w:val="TAL"/>
              <w:keepNext w:val="0"/>
              <w:rPr>
                <w:rFonts w:cs="Arial"/>
                <w:szCs w:val="18"/>
              </w:rPr>
            </w:pPr>
            <w:r w:rsidRPr="008E03C1">
              <w:rPr>
                <w:rFonts w:cs="Arial"/>
                <w:szCs w:val="18"/>
              </w:rPr>
              <w:t>List of parameters supported by the SMF per S-NSSAI</w:t>
            </w:r>
          </w:p>
          <w:p w14:paraId="35253290" w14:textId="77777777" w:rsidR="002A795E" w:rsidRPr="002A1C02" w:rsidRDefault="002A795E" w:rsidP="00C82979">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F1185B7" w14:textId="77777777" w:rsidR="002A795E" w:rsidRPr="008E03C1" w:rsidRDefault="002A795E" w:rsidP="00C82979">
            <w:pPr>
              <w:pStyle w:val="TAL"/>
            </w:pPr>
            <w:r w:rsidRPr="008E03C1">
              <w:t>type: SnssaiSmfInfoItem</w:t>
            </w:r>
          </w:p>
          <w:p w14:paraId="0E43C1A8" w14:textId="77777777" w:rsidR="002A795E" w:rsidRPr="008E03C1" w:rsidRDefault="002A795E" w:rsidP="00C82979">
            <w:pPr>
              <w:pStyle w:val="TAL"/>
              <w:rPr>
                <w:lang w:eastAsia="zh-CN"/>
              </w:rPr>
            </w:pPr>
            <w:r w:rsidRPr="008E03C1">
              <w:t xml:space="preserve">multiplicity: </w:t>
            </w:r>
            <w:r w:rsidRPr="008E03C1">
              <w:rPr>
                <w:lang w:eastAsia="zh-CN"/>
              </w:rPr>
              <w:t>0..1</w:t>
            </w:r>
          </w:p>
          <w:p w14:paraId="58690D64" w14:textId="77777777" w:rsidR="002A795E" w:rsidRPr="0053620A" w:rsidRDefault="002A795E" w:rsidP="00C82979">
            <w:pPr>
              <w:pStyle w:val="TAL"/>
            </w:pPr>
            <w:r w:rsidRPr="0053620A">
              <w:t>isOrdered: N/A</w:t>
            </w:r>
          </w:p>
          <w:p w14:paraId="51339A7B" w14:textId="77777777" w:rsidR="002A795E" w:rsidRPr="00F218CF" w:rsidRDefault="002A795E" w:rsidP="00C82979">
            <w:pPr>
              <w:pStyle w:val="TAL"/>
            </w:pPr>
            <w:r w:rsidRPr="00F218CF">
              <w:t>isUnique: N/A</w:t>
            </w:r>
          </w:p>
          <w:p w14:paraId="43BA42C4" w14:textId="77777777" w:rsidR="002A795E" w:rsidRPr="001F4752" w:rsidRDefault="002A795E" w:rsidP="00C82979">
            <w:pPr>
              <w:pStyle w:val="TAL"/>
            </w:pPr>
            <w:r w:rsidRPr="001F4752">
              <w:t>defaultValue: None</w:t>
            </w:r>
          </w:p>
          <w:p w14:paraId="5BA02A20" w14:textId="77777777" w:rsidR="002A795E" w:rsidRPr="00A72AB5" w:rsidRDefault="002A795E" w:rsidP="00C82979">
            <w:pPr>
              <w:pStyle w:val="TAL"/>
            </w:pPr>
            <w:r w:rsidRPr="00A72AB5">
              <w:t>allowedValues: N/A</w:t>
            </w:r>
          </w:p>
          <w:p w14:paraId="2A7CEE0F" w14:textId="77777777" w:rsidR="002A795E" w:rsidRPr="002A1C02" w:rsidRDefault="002A795E" w:rsidP="00C82979">
            <w:pPr>
              <w:pStyle w:val="TAL"/>
            </w:pPr>
            <w:r w:rsidRPr="008E03C1">
              <w:t>isNullable: False</w:t>
            </w:r>
          </w:p>
        </w:tc>
      </w:tr>
      <w:tr w:rsidR="002A795E" w14:paraId="4F6D0A82"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C68AAF" w14:textId="77777777" w:rsidR="002A795E" w:rsidRPr="004266D1" w:rsidRDefault="002A795E" w:rsidP="00C82979">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3CC34AC5" w14:textId="77777777" w:rsidR="002A795E" w:rsidRPr="002A1C02" w:rsidRDefault="002A795E" w:rsidP="00C82979">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2B183053" w14:textId="77777777" w:rsidR="002A795E" w:rsidRPr="002A1C02" w:rsidRDefault="002A795E" w:rsidP="00C82979">
            <w:pPr>
              <w:pStyle w:val="TAL"/>
            </w:pPr>
            <w:r w:rsidRPr="002A1C02">
              <w:t xml:space="preserve">type: </w:t>
            </w:r>
            <w:r>
              <w:t>DnnSmfInfoItem</w:t>
            </w:r>
          </w:p>
          <w:p w14:paraId="5A02A1F0" w14:textId="77777777" w:rsidR="002A795E" w:rsidRPr="00EB5968" w:rsidRDefault="002A795E" w:rsidP="00C82979">
            <w:pPr>
              <w:pStyle w:val="TAL"/>
              <w:rPr>
                <w:lang w:eastAsia="zh-CN"/>
              </w:rPr>
            </w:pPr>
            <w:r w:rsidRPr="00EB5968">
              <w:t xml:space="preserve">multiplicity: </w:t>
            </w:r>
            <w:r>
              <w:rPr>
                <w:lang w:eastAsia="zh-CN"/>
              </w:rPr>
              <w:t>1</w:t>
            </w:r>
            <w:r w:rsidRPr="00EB5968">
              <w:rPr>
                <w:lang w:eastAsia="zh-CN"/>
              </w:rPr>
              <w:t>..</w:t>
            </w:r>
            <w:r>
              <w:rPr>
                <w:lang w:eastAsia="zh-CN"/>
              </w:rPr>
              <w:t>N</w:t>
            </w:r>
          </w:p>
          <w:p w14:paraId="320B6076" w14:textId="77777777" w:rsidR="002A795E" w:rsidRPr="00E2198D" w:rsidRDefault="002A795E" w:rsidP="00C82979">
            <w:pPr>
              <w:pStyle w:val="TAL"/>
            </w:pPr>
            <w:r w:rsidRPr="00E2198D">
              <w:t xml:space="preserve">isOrdered: </w:t>
            </w:r>
            <w:r w:rsidRPr="004037B3">
              <w:t>False</w:t>
            </w:r>
          </w:p>
          <w:p w14:paraId="79805466" w14:textId="77777777" w:rsidR="002A795E" w:rsidRPr="00264099" w:rsidRDefault="002A795E" w:rsidP="00C82979">
            <w:pPr>
              <w:pStyle w:val="TAL"/>
            </w:pPr>
            <w:r w:rsidRPr="00264099">
              <w:t xml:space="preserve">isUnique: </w:t>
            </w:r>
            <w:r w:rsidRPr="004037B3">
              <w:t>True</w:t>
            </w:r>
          </w:p>
          <w:p w14:paraId="4B32BC79" w14:textId="77777777" w:rsidR="002A795E" w:rsidRPr="00133008" w:rsidRDefault="002A795E" w:rsidP="00C82979">
            <w:pPr>
              <w:pStyle w:val="TAL"/>
            </w:pPr>
            <w:r w:rsidRPr="00133008">
              <w:t>defaultValue: None</w:t>
            </w:r>
          </w:p>
          <w:p w14:paraId="74754BB0" w14:textId="77777777" w:rsidR="002A795E" w:rsidRPr="00A6492A" w:rsidRDefault="002A795E" w:rsidP="00C82979">
            <w:pPr>
              <w:pStyle w:val="TAL"/>
            </w:pPr>
            <w:r w:rsidRPr="00A6492A">
              <w:t>allowedValues: N/A</w:t>
            </w:r>
          </w:p>
          <w:p w14:paraId="52E5A80E" w14:textId="77777777" w:rsidR="002A795E" w:rsidRPr="002A1C02" w:rsidRDefault="002A795E" w:rsidP="00C82979">
            <w:pPr>
              <w:pStyle w:val="TAL"/>
            </w:pPr>
            <w:r w:rsidRPr="00123371">
              <w:t>isNullable: False</w:t>
            </w:r>
          </w:p>
        </w:tc>
      </w:tr>
      <w:tr w:rsidR="002A795E" w14:paraId="73B5EDC7"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390CDF" w14:textId="77777777" w:rsidR="002A795E" w:rsidRPr="004266D1" w:rsidRDefault="002A795E" w:rsidP="00C82979">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18AF9337" w14:textId="77777777" w:rsidR="002A795E" w:rsidRDefault="002A795E" w:rsidP="00C82979">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22AF7468" w14:textId="77777777" w:rsidR="002A795E" w:rsidRDefault="002A795E" w:rsidP="00C82979">
            <w:pPr>
              <w:pStyle w:val="TAL"/>
              <w:keepNext w:val="0"/>
            </w:pPr>
          </w:p>
          <w:p w14:paraId="401181F0" w14:textId="77777777" w:rsidR="002A795E" w:rsidRPr="002A1C02" w:rsidRDefault="002A795E" w:rsidP="00C82979">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7AB2AAF4" w14:textId="77777777" w:rsidR="002A795E" w:rsidRPr="002A1C02" w:rsidRDefault="002A795E" w:rsidP="00C82979">
            <w:pPr>
              <w:pStyle w:val="TAL"/>
            </w:pPr>
            <w:r w:rsidRPr="002A1C02">
              <w:t xml:space="preserve">type: </w:t>
            </w:r>
            <w:r>
              <w:t>string</w:t>
            </w:r>
          </w:p>
          <w:p w14:paraId="33553985" w14:textId="77777777" w:rsidR="002A795E" w:rsidRPr="00EB5968" w:rsidRDefault="002A795E" w:rsidP="00C82979">
            <w:pPr>
              <w:pStyle w:val="TAL"/>
              <w:rPr>
                <w:lang w:eastAsia="zh-CN"/>
              </w:rPr>
            </w:pPr>
            <w:r w:rsidRPr="00EB5968">
              <w:t xml:space="preserve">multiplicity: </w:t>
            </w:r>
            <w:r>
              <w:rPr>
                <w:lang w:eastAsia="zh-CN"/>
              </w:rPr>
              <w:t>1</w:t>
            </w:r>
          </w:p>
          <w:p w14:paraId="678C65ED" w14:textId="77777777" w:rsidR="002A795E" w:rsidRPr="00E2198D" w:rsidRDefault="002A795E" w:rsidP="00C82979">
            <w:pPr>
              <w:pStyle w:val="TAL"/>
            </w:pPr>
            <w:r w:rsidRPr="00E2198D">
              <w:t>isOrdered: N/A</w:t>
            </w:r>
          </w:p>
          <w:p w14:paraId="102F214C" w14:textId="77777777" w:rsidR="002A795E" w:rsidRPr="00264099" w:rsidRDefault="002A795E" w:rsidP="00C82979">
            <w:pPr>
              <w:pStyle w:val="TAL"/>
            </w:pPr>
            <w:r w:rsidRPr="00264099">
              <w:t>isUnique: N/A</w:t>
            </w:r>
          </w:p>
          <w:p w14:paraId="7B1D1F2C" w14:textId="77777777" w:rsidR="002A795E" w:rsidRPr="00133008" w:rsidRDefault="002A795E" w:rsidP="00C82979">
            <w:pPr>
              <w:pStyle w:val="TAL"/>
            </w:pPr>
            <w:r w:rsidRPr="00133008">
              <w:t>defaultValue: None</w:t>
            </w:r>
          </w:p>
          <w:p w14:paraId="2741CE87" w14:textId="77777777" w:rsidR="002A795E" w:rsidRPr="00A6492A" w:rsidRDefault="002A795E" w:rsidP="00C82979">
            <w:pPr>
              <w:pStyle w:val="TAL"/>
            </w:pPr>
            <w:r w:rsidRPr="00A6492A">
              <w:t>allowedValues: N/A</w:t>
            </w:r>
          </w:p>
          <w:p w14:paraId="229CC81E" w14:textId="77777777" w:rsidR="002A795E" w:rsidRPr="002A1C02" w:rsidRDefault="002A795E" w:rsidP="00C82979">
            <w:pPr>
              <w:pStyle w:val="TAL"/>
            </w:pPr>
            <w:r w:rsidRPr="00123371">
              <w:t>isNullable: False</w:t>
            </w:r>
          </w:p>
        </w:tc>
      </w:tr>
      <w:tr w:rsidR="002A795E" w14:paraId="43393182"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6FE50E" w14:textId="77777777" w:rsidR="002A795E" w:rsidRPr="004266D1" w:rsidRDefault="002A795E" w:rsidP="00C82979">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6890047C" w14:textId="61BC421D" w:rsidR="002A795E" w:rsidRDefault="002A795E" w:rsidP="00C82979">
            <w:pPr>
              <w:pStyle w:val="TAL"/>
              <w:keepNext w:val="0"/>
            </w:pPr>
            <w:r w:rsidRPr="00690A26">
              <w:rPr>
                <w:rFonts w:cs="Arial"/>
                <w:szCs w:val="18"/>
              </w:rPr>
              <w:t xml:space="preserve">List of </w:t>
            </w:r>
            <w:r w:rsidRPr="00690A26">
              <w:rPr>
                <w:lang w:eastAsia="zh-CN"/>
              </w:rPr>
              <w:t xml:space="preserve">Data network access identifiers supported </w:t>
            </w:r>
            <w:del w:id="14" w:author="Mark Scott" w:date="2023-10-31T16:53:00Z">
              <w:r w:rsidRPr="00690A26" w:rsidDel="008D3F82">
                <w:rPr>
                  <w:lang w:eastAsia="zh-CN"/>
                </w:rPr>
                <w:delText xml:space="preserve">by the </w:delText>
              </w:r>
              <w:r w:rsidDel="008D3F82">
                <w:rPr>
                  <w:lang w:eastAsia="zh-CN"/>
                </w:rPr>
                <w:delText>EASDF</w:delText>
              </w:r>
              <w:r w:rsidRPr="00690A26" w:rsidDel="008D3F82">
                <w:rPr>
                  <w:lang w:eastAsia="zh-CN"/>
                </w:rPr>
                <w:delText xml:space="preserve"> </w:delText>
              </w:r>
            </w:del>
            <w:r w:rsidRPr="00690A26">
              <w:rPr>
                <w:lang w:eastAsia="zh-CN"/>
              </w:rPr>
              <w:t xml:space="preserve">for this DNN. </w:t>
            </w:r>
            <w:del w:id="15" w:author="Mark Scott" w:date="2023-10-31T17:06:00Z">
              <w:r w:rsidRPr="00690A26" w:rsidDel="008072A9">
                <w:delText xml:space="preserve">The absence of this attribute indicates </w:delText>
              </w:r>
            </w:del>
            <w:del w:id="16" w:author="Mark Scott" w:date="2023-10-31T16:54:00Z">
              <w:r w:rsidRPr="00690A26" w:rsidDel="008D3F82">
                <w:delText xml:space="preserve">that the </w:delText>
              </w:r>
              <w:r w:rsidDel="008D3F82">
                <w:delText>EASDF</w:delText>
              </w:r>
              <w:r w:rsidRPr="00690A26" w:rsidDel="008D3F82">
                <w:delText xml:space="preserve"> can be </w:delText>
              </w:r>
            </w:del>
            <w:del w:id="17" w:author="Mark Scott" w:date="2023-10-31T17:06:00Z">
              <w:r w:rsidRPr="00690A26" w:rsidDel="008072A9">
                <w:delText>select</w:delText>
              </w:r>
            </w:del>
            <w:del w:id="18" w:author="Mark Scott" w:date="2023-10-31T16:54:00Z">
              <w:r w:rsidRPr="00690A26" w:rsidDel="008D3F82">
                <w:delText>ed</w:delText>
              </w:r>
            </w:del>
            <w:del w:id="19" w:author="Mark Scott" w:date="2023-10-31T17:06:00Z">
              <w:r w:rsidRPr="00690A26" w:rsidDel="008072A9">
                <w:delText xml:space="preserve"> for this DNN </w:delText>
              </w:r>
            </w:del>
            <w:del w:id="20" w:author="Mark Scott" w:date="2023-10-31T16:54:00Z">
              <w:r w:rsidRPr="00690A26" w:rsidDel="008D3F82">
                <w:delText xml:space="preserve">for </w:delText>
              </w:r>
            </w:del>
            <w:del w:id="21" w:author="Mark Scott" w:date="2023-10-31T17:06:00Z">
              <w:r w:rsidRPr="00690A26" w:rsidDel="008072A9">
                <w:delText>any DNAI.</w:delText>
              </w:r>
            </w:del>
          </w:p>
          <w:p w14:paraId="091A22F3" w14:textId="77777777" w:rsidR="008072A9" w:rsidRDefault="008072A9" w:rsidP="00C82979">
            <w:pPr>
              <w:pStyle w:val="TAL"/>
              <w:keepNext w:val="0"/>
            </w:pPr>
          </w:p>
          <w:p w14:paraId="325CCD1B" w14:textId="77777777" w:rsidR="008072A9" w:rsidRDefault="008072A9" w:rsidP="008072A9">
            <w:pPr>
              <w:pStyle w:val="TAL"/>
              <w:keepNext w:val="0"/>
              <w:rPr>
                <w:ins w:id="22" w:author="Mark Scott" w:date="2023-10-31T17:04:00Z"/>
                <w:szCs w:val="18"/>
              </w:rPr>
            </w:pPr>
            <w:ins w:id="23" w:author="Mark Scott" w:date="2023-10-31T17:04:00Z">
              <w:r>
                <w:rPr>
                  <w:szCs w:val="18"/>
                </w:rPr>
                <w:t>allowedValues:</w:t>
              </w:r>
            </w:ins>
          </w:p>
          <w:p w14:paraId="50B30401" w14:textId="2D355296" w:rsidR="008072A9" w:rsidRPr="002A1C02" w:rsidRDefault="008072A9" w:rsidP="008072A9">
            <w:pPr>
              <w:pStyle w:val="TAL"/>
              <w:keepNext w:val="0"/>
              <w:rPr>
                <w:rFonts w:cs="Arial"/>
                <w:szCs w:val="18"/>
              </w:rPr>
            </w:pPr>
            <w:ins w:id="24" w:author="Mark Scott" w:date="2023-10-31T17:04:00Z">
              <w:r>
                <w:rPr>
                  <w:lang w:eastAsia="zh-CN"/>
                </w:rPr>
                <w:t xml:space="preserve">DNAI (Data network access identifier), see </w:t>
              </w:r>
              <w:r>
                <w:t xml:space="preserve">clause 5.6.7 of </w:t>
              </w:r>
              <w:r w:rsidRPr="008E03C1">
                <w:t>3GPP TS 23.501 [2]</w:t>
              </w:r>
              <w:r w:rsidRPr="008E03C1">
                <w:rPr>
                  <w:rFonts w:eastAsia="DengXian"/>
                </w:rPr>
                <w:t>.</w:t>
              </w:r>
            </w:ins>
          </w:p>
        </w:tc>
        <w:tc>
          <w:tcPr>
            <w:tcW w:w="1897" w:type="dxa"/>
            <w:tcBorders>
              <w:top w:val="single" w:sz="4" w:space="0" w:color="auto"/>
              <w:left w:val="single" w:sz="4" w:space="0" w:color="auto"/>
              <w:bottom w:val="single" w:sz="4" w:space="0" w:color="auto"/>
              <w:right w:val="single" w:sz="4" w:space="0" w:color="auto"/>
            </w:tcBorders>
          </w:tcPr>
          <w:p w14:paraId="7EAD83DC" w14:textId="053BE028" w:rsidR="002A795E" w:rsidRPr="002A1C02" w:rsidRDefault="002A795E" w:rsidP="00C82979">
            <w:pPr>
              <w:pStyle w:val="TAL"/>
            </w:pPr>
            <w:r w:rsidRPr="002A1C02">
              <w:t xml:space="preserve">type: </w:t>
            </w:r>
            <w:del w:id="25" w:author="Mark Scott" w:date="2023-10-31T17:04:00Z">
              <w:r w:rsidR="008072A9" w:rsidDel="008072A9">
                <w:delText>dnai</w:delText>
              </w:r>
            </w:del>
            <w:ins w:id="26" w:author="Mark Scott" w:date="2023-10-31T17:04:00Z">
              <w:r w:rsidR="008072A9">
                <w:t>string</w:t>
              </w:r>
            </w:ins>
          </w:p>
          <w:p w14:paraId="61A88588" w14:textId="77777777" w:rsidR="002A795E" w:rsidRPr="00EB5968" w:rsidRDefault="002A795E" w:rsidP="00C82979">
            <w:pPr>
              <w:pStyle w:val="TAL"/>
              <w:rPr>
                <w:lang w:eastAsia="zh-CN"/>
              </w:rPr>
            </w:pPr>
            <w:r w:rsidRPr="00EB5968">
              <w:t xml:space="preserve">multiplicity: </w:t>
            </w:r>
            <w:r>
              <w:rPr>
                <w:lang w:eastAsia="zh-CN"/>
              </w:rPr>
              <w:t>1..N</w:t>
            </w:r>
          </w:p>
          <w:p w14:paraId="1917A0EE" w14:textId="77777777" w:rsidR="002A795E" w:rsidRPr="00E2198D" w:rsidRDefault="002A795E" w:rsidP="00C82979">
            <w:pPr>
              <w:pStyle w:val="TAL"/>
            </w:pPr>
            <w:r w:rsidRPr="00E2198D">
              <w:t xml:space="preserve">isOrdered: </w:t>
            </w:r>
            <w:r w:rsidRPr="004037B3">
              <w:t>False</w:t>
            </w:r>
          </w:p>
          <w:p w14:paraId="3A857ADE" w14:textId="77777777" w:rsidR="002A795E" w:rsidRPr="00264099" w:rsidRDefault="002A795E" w:rsidP="00C82979">
            <w:pPr>
              <w:pStyle w:val="TAL"/>
            </w:pPr>
            <w:r w:rsidRPr="00264099">
              <w:t xml:space="preserve">isUnique: </w:t>
            </w:r>
            <w:r w:rsidRPr="004037B3">
              <w:t>True</w:t>
            </w:r>
          </w:p>
          <w:p w14:paraId="2DC7572A" w14:textId="77777777" w:rsidR="002A795E" w:rsidRPr="00133008" w:rsidRDefault="002A795E" w:rsidP="00C82979">
            <w:pPr>
              <w:pStyle w:val="TAL"/>
            </w:pPr>
            <w:r w:rsidRPr="00133008">
              <w:t>defaultValue: None</w:t>
            </w:r>
          </w:p>
          <w:p w14:paraId="5367A8CB" w14:textId="77777777" w:rsidR="002A795E" w:rsidRPr="00A6492A" w:rsidRDefault="002A795E" w:rsidP="00C82979">
            <w:pPr>
              <w:pStyle w:val="TAL"/>
            </w:pPr>
            <w:r w:rsidRPr="00A6492A">
              <w:t>allowedValues: N/A</w:t>
            </w:r>
          </w:p>
          <w:p w14:paraId="4AC358F9" w14:textId="77777777" w:rsidR="002A795E" w:rsidRPr="002A1C02" w:rsidRDefault="002A795E" w:rsidP="00C82979">
            <w:pPr>
              <w:pStyle w:val="TAL"/>
            </w:pPr>
            <w:r w:rsidRPr="00123371">
              <w:t>isNullable: False</w:t>
            </w:r>
          </w:p>
        </w:tc>
      </w:tr>
      <w:tr w:rsidR="002A795E" w:rsidDel="00205D2F" w14:paraId="71781441" w14:textId="21DE6284" w:rsidTr="00C82979">
        <w:trPr>
          <w:cantSplit/>
          <w:tblHeader/>
          <w:jc w:val="center"/>
          <w:del w:id="27" w:author="Mark Scott" w:date="2023-10-31T17:28:00Z"/>
        </w:trPr>
        <w:tc>
          <w:tcPr>
            <w:tcW w:w="3174" w:type="dxa"/>
            <w:tcBorders>
              <w:top w:val="single" w:sz="4" w:space="0" w:color="auto"/>
              <w:left w:val="single" w:sz="4" w:space="0" w:color="auto"/>
              <w:bottom w:val="single" w:sz="4" w:space="0" w:color="auto"/>
              <w:right w:val="single" w:sz="4" w:space="0" w:color="auto"/>
            </w:tcBorders>
          </w:tcPr>
          <w:p w14:paraId="042D1508" w14:textId="44DAE011" w:rsidR="002A795E" w:rsidRPr="004266D1" w:rsidDel="00205D2F" w:rsidRDefault="008072A9" w:rsidP="00C82979">
            <w:pPr>
              <w:pStyle w:val="TAL"/>
              <w:keepNext w:val="0"/>
              <w:rPr>
                <w:del w:id="28" w:author="Mark Scott" w:date="2023-10-31T17:28:00Z"/>
                <w:rFonts w:ascii="Courier New" w:hAnsi="Courier New" w:cs="Courier New"/>
                <w:szCs w:val="18"/>
              </w:rPr>
            </w:pPr>
            <w:del w:id="29" w:author="Mark Scott" w:date="2023-10-31T17:27:00Z">
              <w:r w:rsidDel="00205D2F">
                <w:rPr>
                  <w:rFonts w:ascii="Courier New" w:hAnsi="Courier New" w:cs="Courier New"/>
                  <w:lang w:eastAsia="zh-CN"/>
                </w:rPr>
                <w:delText>D</w:delText>
              </w:r>
              <w:r w:rsidR="002A795E" w:rsidDel="00205D2F">
                <w:rPr>
                  <w:rFonts w:ascii="Courier New" w:hAnsi="Courier New" w:cs="Courier New"/>
                  <w:lang w:eastAsia="zh-CN"/>
                </w:rPr>
                <w:delText>nai</w:delText>
              </w:r>
            </w:del>
          </w:p>
        </w:tc>
        <w:tc>
          <w:tcPr>
            <w:tcW w:w="4395" w:type="dxa"/>
            <w:tcBorders>
              <w:top w:val="single" w:sz="4" w:space="0" w:color="auto"/>
              <w:left w:val="single" w:sz="4" w:space="0" w:color="auto"/>
              <w:bottom w:val="single" w:sz="4" w:space="0" w:color="auto"/>
              <w:right w:val="single" w:sz="4" w:space="0" w:color="auto"/>
            </w:tcBorders>
          </w:tcPr>
          <w:p w14:paraId="508C8E5A" w14:textId="39E3F9B2" w:rsidR="002A795E" w:rsidRPr="002A1C02" w:rsidDel="00205D2F" w:rsidRDefault="002A795E" w:rsidP="00C82979">
            <w:pPr>
              <w:pStyle w:val="TAL"/>
              <w:keepNext w:val="0"/>
              <w:rPr>
                <w:del w:id="30" w:author="Mark Scott" w:date="2023-10-31T17:28:00Z"/>
                <w:rFonts w:cs="Arial"/>
                <w:szCs w:val="18"/>
              </w:rPr>
            </w:pPr>
            <w:del w:id="31" w:author="Mark Scott" w:date="2023-10-31T17:28:00Z">
              <w:r w:rsidDel="00205D2F">
                <w:rPr>
                  <w:lang w:eastAsia="zh-CN"/>
                </w:rPr>
                <w:delText xml:space="preserve">DNAI (Data network access identifier), see </w:delText>
              </w:r>
              <w:r w:rsidDel="00205D2F">
                <w:delText xml:space="preserve">clause 5.6.7 of </w:delText>
              </w:r>
              <w:r w:rsidRPr="008E03C1" w:rsidDel="00205D2F">
                <w:delText>3GPP TS 23.501 [2]</w:delText>
              </w:r>
              <w:r w:rsidRPr="008E03C1" w:rsidDel="00205D2F">
                <w:rPr>
                  <w:rFonts w:eastAsia="DengXian"/>
                </w:rPr>
                <w:delText>.</w:delText>
              </w:r>
            </w:del>
          </w:p>
        </w:tc>
        <w:tc>
          <w:tcPr>
            <w:tcW w:w="1897" w:type="dxa"/>
            <w:tcBorders>
              <w:top w:val="single" w:sz="4" w:space="0" w:color="auto"/>
              <w:left w:val="single" w:sz="4" w:space="0" w:color="auto"/>
              <w:bottom w:val="single" w:sz="4" w:space="0" w:color="auto"/>
              <w:right w:val="single" w:sz="4" w:space="0" w:color="auto"/>
            </w:tcBorders>
          </w:tcPr>
          <w:p w14:paraId="3B3DE03F" w14:textId="4249F7DE" w:rsidR="002A795E" w:rsidRPr="002A1C02" w:rsidDel="00205D2F" w:rsidRDefault="002A795E" w:rsidP="00C82979">
            <w:pPr>
              <w:pStyle w:val="TAL"/>
              <w:rPr>
                <w:del w:id="32" w:author="Mark Scott" w:date="2023-10-31T17:28:00Z"/>
              </w:rPr>
            </w:pPr>
            <w:del w:id="33" w:author="Mark Scott" w:date="2023-10-31T17:28:00Z">
              <w:r w:rsidRPr="002A1C02" w:rsidDel="00205D2F">
                <w:delText xml:space="preserve">type: </w:delText>
              </w:r>
              <w:r w:rsidDel="00205D2F">
                <w:delText>string</w:delText>
              </w:r>
            </w:del>
          </w:p>
          <w:p w14:paraId="4FD0AAA6" w14:textId="680BBF6F" w:rsidR="002A795E" w:rsidRPr="00EB5968" w:rsidDel="00205D2F" w:rsidRDefault="002A795E" w:rsidP="00C82979">
            <w:pPr>
              <w:pStyle w:val="TAL"/>
              <w:rPr>
                <w:del w:id="34" w:author="Mark Scott" w:date="2023-10-31T17:28:00Z"/>
                <w:lang w:eastAsia="zh-CN"/>
              </w:rPr>
            </w:pPr>
            <w:del w:id="35" w:author="Mark Scott" w:date="2023-10-31T17:28:00Z">
              <w:r w:rsidRPr="00EB5968" w:rsidDel="00205D2F">
                <w:delText xml:space="preserve">multiplicity: </w:delText>
              </w:r>
              <w:r w:rsidDel="00205D2F">
                <w:rPr>
                  <w:lang w:eastAsia="zh-CN"/>
                </w:rPr>
                <w:delText>1</w:delText>
              </w:r>
            </w:del>
          </w:p>
          <w:p w14:paraId="132F9360" w14:textId="38DC6156" w:rsidR="002A795E" w:rsidRPr="00E2198D" w:rsidDel="00205D2F" w:rsidRDefault="002A795E" w:rsidP="00C82979">
            <w:pPr>
              <w:pStyle w:val="TAL"/>
              <w:rPr>
                <w:del w:id="36" w:author="Mark Scott" w:date="2023-10-31T17:28:00Z"/>
              </w:rPr>
            </w:pPr>
            <w:del w:id="37" w:author="Mark Scott" w:date="2023-10-31T17:28:00Z">
              <w:r w:rsidRPr="00E2198D" w:rsidDel="00205D2F">
                <w:delText>isOrdered: N/A</w:delText>
              </w:r>
            </w:del>
          </w:p>
          <w:p w14:paraId="23358106" w14:textId="7D17098E" w:rsidR="002A795E" w:rsidRPr="00264099" w:rsidDel="00205D2F" w:rsidRDefault="002A795E" w:rsidP="00C82979">
            <w:pPr>
              <w:pStyle w:val="TAL"/>
              <w:rPr>
                <w:del w:id="38" w:author="Mark Scott" w:date="2023-10-31T17:28:00Z"/>
              </w:rPr>
            </w:pPr>
            <w:del w:id="39" w:author="Mark Scott" w:date="2023-10-31T17:28:00Z">
              <w:r w:rsidRPr="00264099" w:rsidDel="00205D2F">
                <w:delText>isUnique: N/A</w:delText>
              </w:r>
            </w:del>
          </w:p>
          <w:p w14:paraId="56A39107" w14:textId="7E0EE5AD" w:rsidR="002A795E" w:rsidRPr="00133008" w:rsidDel="00205D2F" w:rsidRDefault="002A795E" w:rsidP="00C82979">
            <w:pPr>
              <w:pStyle w:val="TAL"/>
              <w:rPr>
                <w:del w:id="40" w:author="Mark Scott" w:date="2023-10-31T17:28:00Z"/>
              </w:rPr>
            </w:pPr>
            <w:del w:id="41" w:author="Mark Scott" w:date="2023-10-31T17:28:00Z">
              <w:r w:rsidRPr="00133008" w:rsidDel="00205D2F">
                <w:delText>defaultValue: None</w:delText>
              </w:r>
            </w:del>
          </w:p>
          <w:p w14:paraId="5BFFAF2E" w14:textId="1323AA79" w:rsidR="002A795E" w:rsidRPr="00A6492A" w:rsidDel="00205D2F" w:rsidRDefault="002A795E" w:rsidP="00C82979">
            <w:pPr>
              <w:pStyle w:val="TAL"/>
              <w:rPr>
                <w:del w:id="42" w:author="Mark Scott" w:date="2023-10-31T17:28:00Z"/>
              </w:rPr>
            </w:pPr>
            <w:del w:id="43" w:author="Mark Scott" w:date="2023-10-31T17:28:00Z">
              <w:r w:rsidRPr="00A6492A" w:rsidDel="00205D2F">
                <w:delText>allowedValues: N/A</w:delText>
              </w:r>
            </w:del>
          </w:p>
          <w:p w14:paraId="7AF0584A" w14:textId="3B6B63BF" w:rsidR="002A795E" w:rsidRPr="002A1C02" w:rsidDel="00205D2F" w:rsidRDefault="002A795E" w:rsidP="00C82979">
            <w:pPr>
              <w:pStyle w:val="TAL"/>
              <w:rPr>
                <w:del w:id="44" w:author="Mark Scott" w:date="2023-10-31T17:28:00Z"/>
              </w:rPr>
            </w:pPr>
            <w:del w:id="45" w:author="Mark Scott" w:date="2023-10-31T17:28:00Z">
              <w:r w:rsidRPr="00123371" w:rsidDel="00205D2F">
                <w:delText>isNullable: False</w:delText>
              </w:r>
            </w:del>
          </w:p>
        </w:tc>
      </w:tr>
      <w:tr w:rsidR="002A795E" w14:paraId="2EED1098"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ADE7BE" w14:textId="77777777" w:rsidR="002A795E" w:rsidRPr="004266D1" w:rsidRDefault="002A795E" w:rsidP="00C82979">
            <w:pPr>
              <w:pStyle w:val="TAL"/>
              <w:keepNext w:val="0"/>
              <w:rPr>
                <w:rFonts w:ascii="Courier New" w:hAnsi="Courier New" w:cs="Courier New"/>
                <w:szCs w:val="18"/>
              </w:rPr>
            </w:pPr>
            <w:r w:rsidRPr="00707975">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78A02DAD" w14:textId="77777777" w:rsidR="002A795E" w:rsidRPr="002A1C02" w:rsidRDefault="002A795E" w:rsidP="00C82979">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340534E4" w14:textId="77777777" w:rsidR="002A795E" w:rsidRPr="002A1C02" w:rsidRDefault="002A795E" w:rsidP="00C82979">
            <w:pPr>
              <w:pStyle w:val="TAL"/>
            </w:pPr>
            <w:r w:rsidRPr="002A1C02">
              <w:t xml:space="preserve">type: </w:t>
            </w:r>
            <w:r>
              <w:t>string</w:t>
            </w:r>
          </w:p>
          <w:p w14:paraId="46CAF029" w14:textId="77777777" w:rsidR="002A795E" w:rsidRPr="00EB5968" w:rsidRDefault="002A795E" w:rsidP="00C82979">
            <w:pPr>
              <w:pStyle w:val="TAL"/>
              <w:rPr>
                <w:lang w:eastAsia="zh-CN"/>
              </w:rPr>
            </w:pPr>
            <w:r w:rsidRPr="00EB5968">
              <w:t xml:space="preserve">multiplicity: </w:t>
            </w:r>
            <w:r>
              <w:rPr>
                <w:lang w:eastAsia="zh-CN"/>
              </w:rPr>
              <w:t>0</w:t>
            </w:r>
            <w:r w:rsidRPr="00EB5968">
              <w:rPr>
                <w:lang w:eastAsia="zh-CN"/>
              </w:rPr>
              <w:t>..</w:t>
            </w:r>
            <w:r>
              <w:rPr>
                <w:lang w:eastAsia="zh-CN"/>
              </w:rPr>
              <w:t>1</w:t>
            </w:r>
          </w:p>
          <w:p w14:paraId="726C2CDC" w14:textId="77777777" w:rsidR="002A795E" w:rsidRPr="00E2198D" w:rsidRDefault="002A795E" w:rsidP="00C82979">
            <w:pPr>
              <w:pStyle w:val="TAL"/>
            </w:pPr>
            <w:r w:rsidRPr="00E2198D">
              <w:t>isOrdered: N/A</w:t>
            </w:r>
          </w:p>
          <w:p w14:paraId="3B01D734" w14:textId="77777777" w:rsidR="002A795E" w:rsidRPr="00264099" w:rsidRDefault="002A795E" w:rsidP="00C82979">
            <w:pPr>
              <w:pStyle w:val="TAL"/>
            </w:pPr>
            <w:r w:rsidRPr="00264099">
              <w:t>isUnique: N/A</w:t>
            </w:r>
          </w:p>
          <w:p w14:paraId="50A9B34A" w14:textId="77777777" w:rsidR="002A795E" w:rsidRPr="00133008" w:rsidRDefault="002A795E" w:rsidP="00C82979">
            <w:pPr>
              <w:pStyle w:val="TAL"/>
            </w:pPr>
            <w:r w:rsidRPr="00133008">
              <w:t>defaultValue: None</w:t>
            </w:r>
          </w:p>
          <w:p w14:paraId="19501014" w14:textId="77777777" w:rsidR="002A795E" w:rsidRPr="00A6492A" w:rsidRDefault="002A795E" w:rsidP="00C82979">
            <w:pPr>
              <w:pStyle w:val="TAL"/>
            </w:pPr>
            <w:r w:rsidRPr="00A6492A">
              <w:t>allowedValues: N/A</w:t>
            </w:r>
          </w:p>
          <w:p w14:paraId="2F857BD9" w14:textId="77777777" w:rsidR="002A795E" w:rsidRPr="002A1C02" w:rsidRDefault="002A795E" w:rsidP="00C82979">
            <w:pPr>
              <w:pStyle w:val="TAL"/>
            </w:pPr>
            <w:r w:rsidRPr="00123371">
              <w:t>isNullable: False</w:t>
            </w:r>
          </w:p>
        </w:tc>
      </w:tr>
      <w:tr w:rsidR="002A795E" w14:paraId="31AE809B"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A26C1D" w14:textId="77777777" w:rsidR="002A795E" w:rsidRPr="004266D1" w:rsidRDefault="002A795E" w:rsidP="00C82979">
            <w:pPr>
              <w:pStyle w:val="TAL"/>
              <w:keepNext w:val="0"/>
              <w:rPr>
                <w:rFonts w:ascii="Courier New" w:hAnsi="Courier New" w:cs="Courier New"/>
                <w:szCs w:val="18"/>
              </w:rPr>
            </w:pPr>
            <w:r w:rsidRPr="0013079D">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0D1A66A9" w14:textId="77777777" w:rsidR="002A795E" w:rsidRDefault="002A795E" w:rsidP="00C82979">
            <w:pPr>
              <w:pStyle w:val="TAL"/>
              <w:rPr>
                <w:rFonts w:cs="Arial"/>
                <w:szCs w:val="18"/>
              </w:rPr>
            </w:pPr>
            <w:r>
              <w:rPr>
                <w:rFonts w:cs="Arial"/>
                <w:szCs w:val="18"/>
              </w:rPr>
              <w:t>The PGW IP addresses of the combined SMF/PGW-C.</w:t>
            </w:r>
          </w:p>
          <w:p w14:paraId="48E117DE" w14:textId="77777777" w:rsidR="002A795E" w:rsidRDefault="002A795E" w:rsidP="00C82979">
            <w:pPr>
              <w:pStyle w:val="TAL"/>
              <w:rPr>
                <w:rFonts w:cs="Arial"/>
                <w:szCs w:val="18"/>
              </w:rPr>
            </w:pPr>
          </w:p>
          <w:p w14:paraId="7E5D7B82" w14:textId="77777777" w:rsidR="002A795E" w:rsidRPr="002A1C02" w:rsidRDefault="002A795E" w:rsidP="00C82979">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63581E97" w14:textId="77777777" w:rsidR="002A795E" w:rsidRPr="002A1C02" w:rsidRDefault="002A795E" w:rsidP="00C82979">
            <w:pPr>
              <w:pStyle w:val="TAL"/>
            </w:pPr>
            <w:r w:rsidRPr="002A1C02">
              <w:t>typ</w:t>
            </w:r>
            <w:r w:rsidRPr="0013079D">
              <w:t>e: IpAddr</w:t>
            </w:r>
          </w:p>
          <w:p w14:paraId="469A6424" w14:textId="77777777" w:rsidR="002A795E" w:rsidRPr="00EB5968" w:rsidRDefault="002A795E" w:rsidP="00C82979">
            <w:pPr>
              <w:pStyle w:val="TAL"/>
              <w:rPr>
                <w:lang w:eastAsia="zh-CN"/>
              </w:rPr>
            </w:pPr>
            <w:r w:rsidRPr="00EB5968">
              <w:t xml:space="preserve">multiplicity: </w:t>
            </w:r>
            <w:r>
              <w:rPr>
                <w:lang w:eastAsia="zh-CN"/>
              </w:rPr>
              <w:t>0</w:t>
            </w:r>
            <w:r w:rsidRPr="00EB5968">
              <w:rPr>
                <w:lang w:eastAsia="zh-CN"/>
              </w:rPr>
              <w:t>..</w:t>
            </w:r>
            <w:r>
              <w:rPr>
                <w:lang w:eastAsia="zh-CN"/>
              </w:rPr>
              <w:t>1</w:t>
            </w:r>
          </w:p>
          <w:p w14:paraId="2C009863" w14:textId="77777777" w:rsidR="002A795E" w:rsidRPr="00E2198D" w:rsidRDefault="002A795E" w:rsidP="00C82979">
            <w:pPr>
              <w:pStyle w:val="TAL"/>
            </w:pPr>
            <w:r w:rsidRPr="00E2198D">
              <w:t>isOrdered: N/A</w:t>
            </w:r>
          </w:p>
          <w:p w14:paraId="2DE2E99B" w14:textId="77777777" w:rsidR="002A795E" w:rsidRPr="00264099" w:rsidRDefault="002A795E" w:rsidP="00C82979">
            <w:pPr>
              <w:pStyle w:val="TAL"/>
            </w:pPr>
            <w:r w:rsidRPr="00264099">
              <w:t>isUnique: N/A</w:t>
            </w:r>
          </w:p>
          <w:p w14:paraId="75289867" w14:textId="77777777" w:rsidR="002A795E" w:rsidRPr="00133008" w:rsidRDefault="002A795E" w:rsidP="00C82979">
            <w:pPr>
              <w:pStyle w:val="TAL"/>
            </w:pPr>
            <w:r w:rsidRPr="00133008">
              <w:t>defaultValue: None</w:t>
            </w:r>
          </w:p>
          <w:p w14:paraId="316B90FE" w14:textId="77777777" w:rsidR="002A795E" w:rsidRPr="00A6492A" w:rsidRDefault="002A795E" w:rsidP="00C82979">
            <w:pPr>
              <w:pStyle w:val="TAL"/>
            </w:pPr>
            <w:r w:rsidRPr="00A6492A">
              <w:t>allowedValues: N/A</w:t>
            </w:r>
          </w:p>
          <w:p w14:paraId="06A63792" w14:textId="77777777" w:rsidR="002A795E" w:rsidRPr="002A1C02" w:rsidRDefault="002A795E" w:rsidP="00C82979">
            <w:pPr>
              <w:pStyle w:val="TAL"/>
            </w:pPr>
            <w:r w:rsidRPr="00123371">
              <w:t>isNullable: False</w:t>
            </w:r>
          </w:p>
        </w:tc>
      </w:tr>
      <w:tr w:rsidR="002A795E" w14:paraId="04CCE8CD"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88865D" w14:textId="77777777" w:rsidR="002A795E" w:rsidRPr="004266D1" w:rsidRDefault="002A795E" w:rsidP="00C82979">
            <w:pPr>
              <w:pStyle w:val="TAL"/>
              <w:keepNext w:val="0"/>
              <w:rPr>
                <w:rFonts w:ascii="Courier New" w:hAnsi="Courier New" w:cs="Courier New"/>
                <w:szCs w:val="18"/>
              </w:rPr>
            </w:pPr>
            <w:r w:rsidRPr="0013079D">
              <w:rPr>
                <w:rFonts w:ascii="Courier New" w:hAnsi="Courier New" w:cs="Courier New"/>
              </w:rPr>
              <w:lastRenderedPageBreak/>
              <w:t>vsmfSupportInd</w:t>
            </w:r>
          </w:p>
        </w:tc>
        <w:tc>
          <w:tcPr>
            <w:tcW w:w="4395" w:type="dxa"/>
            <w:tcBorders>
              <w:top w:val="single" w:sz="4" w:space="0" w:color="auto"/>
              <w:left w:val="single" w:sz="4" w:space="0" w:color="auto"/>
              <w:bottom w:val="single" w:sz="4" w:space="0" w:color="auto"/>
              <w:right w:val="single" w:sz="4" w:space="0" w:color="auto"/>
            </w:tcBorders>
          </w:tcPr>
          <w:p w14:paraId="26975F46" w14:textId="77777777" w:rsidR="002A795E" w:rsidRDefault="002A795E" w:rsidP="00C82979">
            <w:pPr>
              <w:pStyle w:val="TAL"/>
              <w:rPr>
                <w:rFonts w:cs="Arial"/>
                <w:szCs w:val="18"/>
              </w:rPr>
            </w:pPr>
            <w:r>
              <w:rPr>
                <w:rFonts w:cs="Arial"/>
                <w:szCs w:val="18"/>
              </w:rPr>
              <w:t>Used by an SMF to explicitly indicate the support of V-SMF capability and its preference to be selected as V-SMF.</w:t>
            </w:r>
          </w:p>
          <w:p w14:paraId="182ED0D5" w14:textId="77777777" w:rsidR="002A795E" w:rsidRDefault="002A795E" w:rsidP="00C82979">
            <w:pPr>
              <w:pStyle w:val="TAL"/>
              <w:rPr>
                <w:rFonts w:cs="Arial"/>
                <w:szCs w:val="18"/>
              </w:rPr>
            </w:pPr>
          </w:p>
          <w:p w14:paraId="570E2B08" w14:textId="77777777" w:rsidR="002A795E" w:rsidRDefault="002A795E" w:rsidP="00C82979">
            <w:pPr>
              <w:pStyle w:val="TAL"/>
              <w:rPr>
                <w:rFonts w:cs="Arial"/>
                <w:szCs w:val="18"/>
              </w:rPr>
            </w:pPr>
            <w:r>
              <w:rPr>
                <w:rFonts w:cs="Arial"/>
                <w:szCs w:val="18"/>
              </w:rPr>
              <w:t>When present it indicate whether the V-SMF capability is supported by the SMF:</w:t>
            </w:r>
          </w:p>
          <w:p w14:paraId="5595BFD3" w14:textId="77777777" w:rsidR="002A795E" w:rsidRDefault="002A795E" w:rsidP="00C82979">
            <w:pPr>
              <w:pStyle w:val="TAL"/>
              <w:rPr>
                <w:lang w:eastAsia="zh-CN"/>
              </w:rPr>
            </w:pPr>
            <w:r>
              <w:rPr>
                <w:lang w:eastAsia="zh-CN"/>
              </w:rPr>
              <w:t>- true: V-SMF capability supported by the SMF</w:t>
            </w:r>
          </w:p>
          <w:p w14:paraId="6CECED66" w14:textId="77777777" w:rsidR="002A795E" w:rsidRDefault="002A795E" w:rsidP="00C82979">
            <w:pPr>
              <w:pStyle w:val="TAL"/>
              <w:rPr>
                <w:lang w:eastAsia="zh-CN"/>
              </w:rPr>
            </w:pPr>
            <w:r>
              <w:rPr>
                <w:lang w:eastAsia="zh-CN"/>
              </w:rPr>
              <w:t>- false: V-SMF capability not supported by the SMF.</w:t>
            </w:r>
          </w:p>
          <w:p w14:paraId="585C4389" w14:textId="77777777" w:rsidR="002A795E" w:rsidRDefault="002A795E" w:rsidP="00C82979">
            <w:pPr>
              <w:pStyle w:val="TAL"/>
              <w:rPr>
                <w:lang w:eastAsia="zh-CN"/>
              </w:rPr>
            </w:pPr>
          </w:p>
          <w:p w14:paraId="6697C4BF" w14:textId="77777777" w:rsidR="002A795E" w:rsidRPr="002A1C02" w:rsidRDefault="002A795E" w:rsidP="00C82979">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6763B564" w14:textId="77777777" w:rsidR="002A795E" w:rsidRPr="002A1C02" w:rsidRDefault="002A795E" w:rsidP="00C82979">
            <w:pPr>
              <w:pStyle w:val="TAL"/>
            </w:pPr>
            <w:r w:rsidRPr="002A1C02">
              <w:t xml:space="preserve">type: </w:t>
            </w:r>
            <w:r>
              <w:t>boolean</w:t>
            </w:r>
          </w:p>
          <w:p w14:paraId="7732ADA5" w14:textId="77777777" w:rsidR="002A795E" w:rsidRPr="00EB5968" w:rsidRDefault="002A795E" w:rsidP="00C82979">
            <w:pPr>
              <w:pStyle w:val="TAL"/>
              <w:rPr>
                <w:lang w:eastAsia="zh-CN"/>
              </w:rPr>
            </w:pPr>
            <w:r w:rsidRPr="00EB5968">
              <w:t xml:space="preserve">multiplicity: </w:t>
            </w:r>
            <w:r>
              <w:rPr>
                <w:lang w:eastAsia="zh-CN"/>
              </w:rPr>
              <w:t>0</w:t>
            </w:r>
            <w:r w:rsidRPr="00EB5968">
              <w:rPr>
                <w:lang w:eastAsia="zh-CN"/>
              </w:rPr>
              <w:t>..</w:t>
            </w:r>
            <w:r>
              <w:rPr>
                <w:lang w:eastAsia="zh-CN"/>
              </w:rPr>
              <w:t>1</w:t>
            </w:r>
          </w:p>
          <w:p w14:paraId="6E3C777E" w14:textId="77777777" w:rsidR="002A795E" w:rsidRPr="00E2198D" w:rsidRDefault="002A795E" w:rsidP="00C82979">
            <w:pPr>
              <w:pStyle w:val="TAL"/>
            </w:pPr>
            <w:r w:rsidRPr="00E2198D">
              <w:t>isOrdered: N/A</w:t>
            </w:r>
          </w:p>
          <w:p w14:paraId="20C113FD" w14:textId="77777777" w:rsidR="002A795E" w:rsidRPr="00264099" w:rsidRDefault="002A795E" w:rsidP="00C82979">
            <w:pPr>
              <w:pStyle w:val="TAL"/>
            </w:pPr>
            <w:r w:rsidRPr="00264099">
              <w:t>isUnique: N/A</w:t>
            </w:r>
          </w:p>
          <w:p w14:paraId="2A288416" w14:textId="77777777" w:rsidR="002A795E" w:rsidRPr="00133008" w:rsidRDefault="002A795E" w:rsidP="00C82979">
            <w:pPr>
              <w:pStyle w:val="TAL"/>
            </w:pPr>
            <w:r w:rsidRPr="00133008">
              <w:t>defaultValue: None</w:t>
            </w:r>
          </w:p>
          <w:p w14:paraId="6F601C27" w14:textId="77777777" w:rsidR="002A795E" w:rsidRPr="00A6492A" w:rsidRDefault="002A795E" w:rsidP="00C82979">
            <w:pPr>
              <w:pStyle w:val="TAL"/>
            </w:pPr>
            <w:r w:rsidRPr="00A6492A">
              <w:t>allowedValues: N/A</w:t>
            </w:r>
          </w:p>
          <w:p w14:paraId="5524EE0A" w14:textId="77777777" w:rsidR="002A795E" w:rsidRPr="002A1C02" w:rsidRDefault="002A795E" w:rsidP="00C82979">
            <w:pPr>
              <w:pStyle w:val="TAL"/>
            </w:pPr>
            <w:r w:rsidRPr="00123371">
              <w:t>isNullable: False</w:t>
            </w:r>
          </w:p>
        </w:tc>
      </w:tr>
      <w:tr w:rsidR="002A795E" w14:paraId="70CB25F9"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0BBAEB" w14:textId="77777777" w:rsidR="002A795E" w:rsidRPr="004266D1" w:rsidRDefault="002A795E" w:rsidP="00C82979">
            <w:pPr>
              <w:pStyle w:val="TAL"/>
              <w:keepNext w:val="0"/>
              <w:rPr>
                <w:rFonts w:ascii="Courier New" w:hAnsi="Courier New" w:cs="Courier New"/>
                <w:szCs w:val="18"/>
              </w:rPr>
            </w:pPr>
            <w:r w:rsidRPr="00C442E6">
              <w:rPr>
                <w:rFonts w:ascii="Courier New" w:hAnsi="Courier New" w:cs="Courier New"/>
              </w:rPr>
              <w:t>pgwFqdnList</w:t>
            </w:r>
          </w:p>
        </w:tc>
        <w:tc>
          <w:tcPr>
            <w:tcW w:w="4395" w:type="dxa"/>
            <w:tcBorders>
              <w:top w:val="single" w:sz="4" w:space="0" w:color="auto"/>
              <w:left w:val="single" w:sz="4" w:space="0" w:color="auto"/>
              <w:bottom w:val="single" w:sz="4" w:space="0" w:color="auto"/>
              <w:right w:val="single" w:sz="4" w:space="0" w:color="auto"/>
            </w:tcBorders>
          </w:tcPr>
          <w:p w14:paraId="110E96ED" w14:textId="77777777" w:rsidR="002A795E" w:rsidRDefault="002A795E" w:rsidP="00C82979">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77C0B57F" w14:textId="77777777" w:rsidR="002A795E" w:rsidRDefault="002A795E" w:rsidP="00C82979">
            <w:pPr>
              <w:pStyle w:val="TAL"/>
              <w:rPr>
                <w:rFonts w:cs="Arial"/>
                <w:szCs w:val="18"/>
                <w:lang w:eastAsia="zh-CN"/>
              </w:rPr>
            </w:pPr>
          </w:p>
          <w:p w14:paraId="36FFBA34" w14:textId="77777777" w:rsidR="002A795E" w:rsidRPr="002A1C02" w:rsidRDefault="002A795E" w:rsidP="00C82979">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0B973A7B" w14:textId="77777777" w:rsidR="002A795E" w:rsidRPr="002A1C02" w:rsidRDefault="002A795E" w:rsidP="00C82979">
            <w:pPr>
              <w:pStyle w:val="TAL"/>
            </w:pPr>
            <w:r w:rsidRPr="002A1C02">
              <w:t xml:space="preserve">type: </w:t>
            </w:r>
            <w:r>
              <w:t>string</w:t>
            </w:r>
          </w:p>
          <w:p w14:paraId="43AB2F24" w14:textId="77777777" w:rsidR="002A795E" w:rsidRPr="00EB5968" w:rsidRDefault="002A795E" w:rsidP="00C82979">
            <w:pPr>
              <w:pStyle w:val="TAL"/>
              <w:rPr>
                <w:lang w:eastAsia="zh-CN"/>
              </w:rPr>
            </w:pPr>
            <w:r w:rsidRPr="00EB5968">
              <w:t xml:space="preserve">multiplicity: </w:t>
            </w:r>
            <w:r>
              <w:rPr>
                <w:lang w:eastAsia="zh-CN"/>
              </w:rPr>
              <w:t>0</w:t>
            </w:r>
            <w:r w:rsidRPr="00EB5968">
              <w:rPr>
                <w:lang w:eastAsia="zh-CN"/>
              </w:rPr>
              <w:t>..</w:t>
            </w:r>
            <w:r>
              <w:rPr>
                <w:lang w:eastAsia="zh-CN"/>
              </w:rPr>
              <w:t>N</w:t>
            </w:r>
          </w:p>
          <w:p w14:paraId="193C433C" w14:textId="77777777" w:rsidR="002A795E" w:rsidRPr="00E2198D" w:rsidRDefault="002A795E" w:rsidP="00C82979">
            <w:pPr>
              <w:pStyle w:val="TAL"/>
            </w:pPr>
            <w:r w:rsidRPr="00E2198D">
              <w:t xml:space="preserve">isOrdered: </w:t>
            </w:r>
            <w:r w:rsidRPr="004037B3">
              <w:t>False</w:t>
            </w:r>
          </w:p>
          <w:p w14:paraId="37EC0F64" w14:textId="77777777" w:rsidR="002A795E" w:rsidRPr="00264099" w:rsidRDefault="002A795E" w:rsidP="00C82979">
            <w:pPr>
              <w:pStyle w:val="TAL"/>
            </w:pPr>
            <w:r w:rsidRPr="00264099">
              <w:t xml:space="preserve">isUnique: </w:t>
            </w:r>
            <w:r w:rsidRPr="004037B3">
              <w:t>True</w:t>
            </w:r>
          </w:p>
          <w:p w14:paraId="76174AD0" w14:textId="77777777" w:rsidR="002A795E" w:rsidRPr="00133008" w:rsidRDefault="002A795E" w:rsidP="00C82979">
            <w:pPr>
              <w:pStyle w:val="TAL"/>
            </w:pPr>
            <w:r w:rsidRPr="00133008">
              <w:t>defaultValue: None</w:t>
            </w:r>
          </w:p>
          <w:p w14:paraId="769E0572" w14:textId="77777777" w:rsidR="002A795E" w:rsidRPr="00A6492A" w:rsidRDefault="002A795E" w:rsidP="00C82979">
            <w:pPr>
              <w:pStyle w:val="TAL"/>
            </w:pPr>
            <w:r w:rsidRPr="00A6492A">
              <w:t>allowedValues: N/A</w:t>
            </w:r>
          </w:p>
          <w:p w14:paraId="2743D83B" w14:textId="77777777" w:rsidR="002A795E" w:rsidRPr="002A1C02" w:rsidRDefault="002A795E" w:rsidP="00C82979">
            <w:pPr>
              <w:pStyle w:val="TAL"/>
            </w:pPr>
            <w:r w:rsidRPr="00123371">
              <w:t>isNullable: False</w:t>
            </w:r>
          </w:p>
        </w:tc>
      </w:tr>
      <w:tr w:rsidR="002A795E" w14:paraId="40016CC8"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7CB9CB" w14:textId="77777777" w:rsidR="002A795E" w:rsidRDefault="002A795E" w:rsidP="00C82979">
            <w:pPr>
              <w:pStyle w:val="TAL"/>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17F06FCC" w14:textId="77777777" w:rsidR="002A795E" w:rsidRDefault="002A795E" w:rsidP="00C82979">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7DFDB0C9" w14:textId="77777777" w:rsidR="002A795E" w:rsidRDefault="002A795E" w:rsidP="00C82979">
            <w:pPr>
              <w:pStyle w:val="TAL"/>
            </w:pPr>
            <w:r>
              <w:t xml:space="preserve">type: </w:t>
            </w:r>
            <w:r w:rsidRPr="00D37C8A">
              <w:t>nr</w:t>
            </w:r>
            <w:r w:rsidRPr="002A1C02">
              <w:t>TACRange</w:t>
            </w:r>
          </w:p>
          <w:p w14:paraId="0873FA65" w14:textId="77777777" w:rsidR="002A795E" w:rsidRDefault="002A795E" w:rsidP="00C82979">
            <w:pPr>
              <w:pStyle w:val="TAL"/>
              <w:rPr>
                <w:lang w:eastAsia="zh-CN"/>
              </w:rPr>
            </w:pPr>
            <w:r>
              <w:t xml:space="preserve">multiplicity: </w:t>
            </w:r>
            <w:r w:rsidRPr="00EB5968">
              <w:rPr>
                <w:lang w:eastAsia="zh-CN"/>
              </w:rPr>
              <w:t>1..*</w:t>
            </w:r>
          </w:p>
          <w:p w14:paraId="6459B368" w14:textId="77777777" w:rsidR="002A795E" w:rsidRDefault="002A795E" w:rsidP="00C82979">
            <w:pPr>
              <w:pStyle w:val="TAL"/>
            </w:pPr>
            <w:r>
              <w:t xml:space="preserve">isOrdered: </w:t>
            </w:r>
            <w:r w:rsidRPr="004037B3">
              <w:t>False</w:t>
            </w:r>
          </w:p>
          <w:p w14:paraId="604477E4" w14:textId="77777777" w:rsidR="002A795E" w:rsidRDefault="002A795E" w:rsidP="00C82979">
            <w:pPr>
              <w:pStyle w:val="TAL"/>
            </w:pPr>
            <w:r>
              <w:t xml:space="preserve">isUnique: </w:t>
            </w:r>
            <w:r w:rsidRPr="004037B3">
              <w:t>True</w:t>
            </w:r>
          </w:p>
          <w:p w14:paraId="3DB8613C" w14:textId="77777777" w:rsidR="002A795E" w:rsidRDefault="002A795E" w:rsidP="00C82979">
            <w:pPr>
              <w:pStyle w:val="TAL"/>
            </w:pPr>
            <w:r>
              <w:t>defaultValue: None</w:t>
            </w:r>
          </w:p>
          <w:p w14:paraId="65771ADA" w14:textId="77777777" w:rsidR="002A795E" w:rsidRDefault="002A795E" w:rsidP="00C82979">
            <w:pPr>
              <w:pStyle w:val="TAL"/>
            </w:pPr>
            <w:r>
              <w:t>allowedValues: N/A</w:t>
            </w:r>
          </w:p>
          <w:p w14:paraId="254E1828" w14:textId="77777777" w:rsidR="002A795E" w:rsidRDefault="002A795E" w:rsidP="00C82979">
            <w:pPr>
              <w:pStyle w:val="TAL"/>
              <w:keepNext w:val="0"/>
            </w:pPr>
            <w:r>
              <w:t>isNullable: False</w:t>
            </w:r>
          </w:p>
        </w:tc>
      </w:tr>
      <w:tr w:rsidR="002A795E" w14:paraId="6697A697"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B6FB9E" w14:textId="77777777" w:rsidR="002A795E" w:rsidRDefault="002A795E" w:rsidP="00C82979">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33DF9066" w14:textId="77777777" w:rsidR="002A795E" w:rsidRDefault="002A795E" w:rsidP="00C82979">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22B37525" w14:textId="77777777" w:rsidR="002A795E" w:rsidRPr="00690A26" w:rsidRDefault="002A795E" w:rsidP="00C82979">
            <w:pPr>
              <w:pStyle w:val="TAL"/>
              <w:rPr>
                <w:rFonts w:cs="Arial"/>
                <w:szCs w:val="18"/>
              </w:rPr>
            </w:pPr>
          </w:p>
          <w:p w14:paraId="59A1C8FB" w14:textId="77777777" w:rsidR="002A795E" w:rsidRDefault="002A795E" w:rsidP="00C82979">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2EA83C65" w14:textId="77777777" w:rsidR="002A795E" w:rsidRDefault="002A795E" w:rsidP="00C82979">
            <w:pPr>
              <w:pStyle w:val="TAL"/>
            </w:pPr>
            <w:r>
              <w:t>type: String</w:t>
            </w:r>
          </w:p>
          <w:p w14:paraId="0721C829" w14:textId="77777777" w:rsidR="002A795E" w:rsidRDefault="002A795E" w:rsidP="00C82979">
            <w:pPr>
              <w:pStyle w:val="TAL"/>
              <w:rPr>
                <w:lang w:eastAsia="zh-CN"/>
              </w:rPr>
            </w:pPr>
            <w:r>
              <w:t>multiplicity: 0..1</w:t>
            </w:r>
          </w:p>
          <w:p w14:paraId="36087BBA" w14:textId="77777777" w:rsidR="002A795E" w:rsidRDefault="002A795E" w:rsidP="00C82979">
            <w:pPr>
              <w:pStyle w:val="TAL"/>
            </w:pPr>
            <w:r>
              <w:t>isOrdered: N/A</w:t>
            </w:r>
          </w:p>
          <w:p w14:paraId="7E7F5633" w14:textId="77777777" w:rsidR="002A795E" w:rsidRDefault="002A795E" w:rsidP="00C82979">
            <w:pPr>
              <w:pStyle w:val="TAL"/>
            </w:pPr>
            <w:r>
              <w:t>isUnique: N/A</w:t>
            </w:r>
          </w:p>
          <w:p w14:paraId="761AD53D" w14:textId="77777777" w:rsidR="002A795E" w:rsidRDefault="002A795E" w:rsidP="00C82979">
            <w:pPr>
              <w:pStyle w:val="TAL"/>
            </w:pPr>
            <w:r>
              <w:t>defaultValue: None</w:t>
            </w:r>
          </w:p>
          <w:p w14:paraId="7E7388F5" w14:textId="77777777" w:rsidR="002A795E" w:rsidRDefault="002A795E" w:rsidP="00C82979">
            <w:pPr>
              <w:pStyle w:val="TAL"/>
            </w:pPr>
            <w:r>
              <w:t>allowedValues: N/A</w:t>
            </w:r>
          </w:p>
          <w:p w14:paraId="315A0C53" w14:textId="77777777" w:rsidR="002A795E" w:rsidRDefault="002A795E" w:rsidP="00C82979">
            <w:pPr>
              <w:pStyle w:val="TAL"/>
              <w:keepNext w:val="0"/>
            </w:pPr>
            <w:r>
              <w:t>isNullable: False</w:t>
            </w:r>
          </w:p>
        </w:tc>
      </w:tr>
      <w:tr w:rsidR="002A795E" w14:paraId="7C40BD19"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DED1E9" w14:textId="77777777" w:rsidR="002A795E" w:rsidRDefault="002A795E" w:rsidP="00C82979">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1927B66E" w14:textId="77777777" w:rsidR="002A795E" w:rsidRPr="00690A26" w:rsidRDefault="002A795E" w:rsidP="00C82979">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238E6B2F" w14:textId="77777777" w:rsidR="002A795E" w:rsidRDefault="002A795E" w:rsidP="00C82979">
            <w:pPr>
              <w:pStyle w:val="TAL"/>
              <w:rPr>
                <w:rFonts w:cs="Arial"/>
                <w:szCs w:val="18"/>
              </w:rPr>
            </w:pPr>
          </w:p>
          <w:p w14:paraId="29B2C005" w14:textId="77777777" w:rsidR="002A795E" w:rsidRDefault="002A795E" w:rsidP="00C82979">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497D4068" w14:textId="77777777" w:rsidR="002A795E" w:rsidRDefault="002A795E" w:rsidP="00C82979">
            <w:pPr>
              <w:pStyle w:val="TAL"/>
            </w:pPr>
            <w:r>
              <w:t>type: String</w:t>
            </w:r>
          </w:p>
          <w:p w14:paraId="651C9F49" w14:textId="77777777" w:rsidR="002A795E" w:rsidRDefault="002A795E" w:rsidP="00C82979">
            <w:pPr>
              <w:pStyle w:val="TAL"/>
              <w:rPr>
                <w:lang w:eastAsia="zh-CN"/>
              </w:rPr>
            </w:pPr>
            <w:r>
              <w:t>multiplicity: 0..1</w:t>
            </w:r>
          </w:p>
          <w:p w14:paraId="161794A1" w14:textId="77777777" w:rsidR="002A795E" w:rsidRDefault="002A795E" w:rsidP="00C82979">
            <w:pPr>
              <w:pStyle w:val="TAL"/>
            </w:pPr>
            <w:r>
              <w:t>isOrdered: N/A</w:t>
            </w:r>
          </w:p>
          <w:p w14:paraId="21ADA78D" w14:textId="77777777" w:rsidR="002A795E" w:rsidRDefault="002A795E" w:rsidP="00C82979">
            <w:pPr>
              <w:pStyle w:val="TAL"/>
            </w:pPr>
            <w:r>
              <w:t>isUnique: N/A</w:t>
            </w:r>
          </w:p>
          <w:p w14:paraId="1E019581" w14:textId="77777777" w:rsidR="002A795E" w:rsidRDefault="002A795E" w:rsidP="00C82979">
            <w:pPr>
              <w:pStyle w:val="TAL"/>
            </w:pPr>
            <w:r>
              <w:t>defaultValue: None</w:t>
            </w:r>
          </w:p>
          <w:p w14:paraId="3DD14211" w14:textId="77777777" w:rsidR="002A795E" w:rsidRDefault="002A795E" w:rsidP="00C82979">
            <w:pPr>
              <w:pStyle w:val="TAL"/>
            </w:pPr>
            <w:r>
              <w:t>allowedValues: N/A</w:t>
            </w:r>
          </w:p>
          <w:p w14:paraId="1FE0559A" w14:textId="77777777" w:rsidR="002A795E" w:rsidRDefault="002A795E" w:rsidP="00C82979">
            <w:pPr>
              <w:pStyle w:val="TAL"/>
              <w:keepNext w:val="0"/>
            </w:pPr>
            <w:r>
              <w:t>isNullable: False</w:t>
            </w:r>
          </w:p>
        </w:tc>
      </w:tr>
      <w:tr w:rsidR="002A795E" w14:paraId="5B3F845E"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A36536" w14:textId="77777777" w:rsidR="002A795E" w:rsidRDefault="002A795E" w:rsidP="00C82979">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4395" w:type="dxa"/>
            <w:tcBorders>
              <w:top w:val="single" w:sz="4" w:space="0" w:color="auto"/>
              <w:left w:val="single" w:sz="4" w:space="0" w:color="auto"/>
              <w:bottom w:val="single" w:sz="4" w:space="0" w:color="auto"/>
              <w:right w:val="single" w:sz="4" w:space="0" w:color="auto"/>
            </w:tcBorders>
          </w:tcPr>
          <w:p w14:paraId="496EAFA5" w14:textId="77777777" w:rsidR="002A795E" w:rsidRDefault="002A795E" w:rsidP="00C82979">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36551D6A" w14:textId="77777777" w:rsidR="002A795E" w:rsidRDefault="002A795E" w:rsidP="00C82979">
            <w:pPr>
              <w:pStyle w:val="TAL"/>
            </w:pPr>
            <w:r>
              <w:t>type: String</w:t>
            </w:r>
          </w:p>
          <w:p w14:paraId="7A56487E" w14:textId="77777777" w:rsidR="002A795E" w:rsidRDefault="002A795E" w:rsidP="00C82979">
            <w:pPr>
              <w:pStyle w:val="TAL"/>
              <w:rPr>
                <w:lang w:eastAsia="zh-CN"/>
              </w:rPr>
            </w:pPr>
            <w:r>
              <w:t>multiplicity: 0..1</w:t>
            </w:r>
          </w:p>
          <w:p w14:paraId="5B27F392" w14:textId="77777777" w:rsidR="002A795E" w:rsidRDefault="002A795E" w:rsidP="00C82979">
            <w:pPr>
              <w:pStyle w:val="TAL"/>
            </w:pPr>
            <w:r>
              <w:t>isOrdered: N/A</w:t>
            </w:r>
          </w:p>
          <w:p w14:paraId="26B8142A" w14:textId="77777777" w:rsidR="002A795E" w:rsidRDefault="002A795E" w:rsidP="00C82979">
            <w:pPr>
              <w:pStyle w:val="TAL"/>
            </w:pPr>
            <w:r>
              <w:t>isUnique: N/A</w:t>
            </w:r>
          </w:p>
          <w:p w14:paraId="7EEA46DA" w14:textId="77777777" w:rsidR="002A795E" w:rsidRDefault="002A795E" w:rsidP="00C82979">
            <w:pPr>
              <w:pStyle w:val="TAL"/>
            </w:pPr>
            <w:r>
              <w:t>defaultValue: None</w:t>
            </w:r>
          </w:p>
          <w:p w14:paraId="7CAD10DA" w14:textId="77777777" w:rsidR="002A795E" w:rsidRDefault="002A795E" w:rsidP="00C82979">
            <w:pPr>
              <w:pStyle w:val="TAL"/>
            </w:pPr>
            <w:r>
              <w:t>allowedValues: N/A</w:t>
            </w:r>
          </w:p>
          <w:p w14:paraId="166C7E8C" w14:textId="77777777" w:rsidR="002A795E" w:rsidRDefault="002A795E" w:rsidP="00C82979">
            <w:pPr>
              <w:pStyle w:val="TAL"/>
              <w:keepNext w:val="0"/>
            </w:pPr>
            <w:r>
              <w:t>isNullable: False</w:t>
            </w:r>
          </w:p>
        </w:tc>
      </w:tr>
      <w:tr w:rsidR="002A795E" w14:paraId="5A7F3A78"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C5FD3D" w14:textId="77777777" w:rsidR="002A795E" w:rsidRDefault="002A795E" w:rsidP="00C82979">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7C90E6FF" w14:textId="77777777" w:rsidR="002A795E" w:rsidRDefault="002A795E" w:rsidP="00C82979">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5DFABCAC" w14:textId="77777777" w:rsidR="002A795E" w:rsidRDefault="002A795E" w:rsidP="00C82979">
            <w:pPr>
              <w:pStyle w:val="TAL"/>
              <w:keepNext w:val="0"/>
              <w:rPr>
                <w:rFonts w:cs="Arial"/>
                <w:szCs w:val="18"/>
                <w:lang w:eastAsia="zh-CN"/>
              </w:rPr>
            </w:pPr>
            <w:r>
              <w:rPr>
                <w:rFonts w:cs="Arial"/>
                <w:szCs w:val="18"/>
              </w:rPr>
              <w:t xml:space="preserve">type: </w:t>
            </w:r>
            <w:r>
              <w:rPr>
                <w:rFonts w:cs="Arial"/>
                <w:szCs w:val="18"/>
                <w:lang w:eastAsia="zh-CN"/>
              </w:rPr>
              <w:t>String</w:t>
            </w:r>
          </w:p>
          <w:p w14:paraId="7724EC05" w14:textId="77777777" w:rsidR="002A795E" w:rsidRDefault="002A795E" w:rsidP="00C82979">
            <w:pPr>
              <w:pStyle w:val="TAL"/>
              <w:keepNext w:val="0"/>
              <w:rPr>
                <w:rFonts w:cs="Arial"/>
                <w:szCs w:val="18"/>
                <w:lang w:eastAsia="zh-CN"/>
              </w:rPr>
            </w:pPr>
            <w:r>
              <w:rPr>
                <w:rFonts w:cs="Arial"/>
                <w:szCs w:val="18"/>
              </w:rPr>
              <w:t xml:space="preserve">multiplicity: </w:t>
            </w:r>
            <w:r>
              <w:rPr>
                <w:rFonts w:cs="Arial"/>
                <w:szCs w:val="18"/>
                <w:lang w:eastAsia="zh-CN"/>
              </w:rPr>
              <w:t>*</w:t>
            </w:r>
          </w:p>
          <w:p w14:paraId="5E7F7E57" w14:textId="77777777" w:rsidR="002A795E" w:rsidRDefault="002A795E" w:rsidP="00C82979">
            <w:pPr>
              <w:pStyle w:val="TAL"/>
              <w:keepNext w:val="0"/>
              <w:rPr>
                <w:rFonts w:cs="Arial"/>
                <w:szCs w:val="18"/>
              </w:rPr>
            </w:pPr>
            <w:r>
              <w:rPr>
                <w:rFonts w:cs="Arial"/>
                <w:szCs w:val="18"/>
              </w:rPr>
              <w:t xml:space="preserve">isOrdered: </w:t>
            </w:r>
            <w:r w:rsidRPr="004037B3">
              <w:rPr>
                <w:rFonts w:cs="Arial"/>
                <w:szCs w:val="18"/>
              </w:rPr>
              <w:t>False</w:t>
            </w:r>
          </w:p>
          <w:p w14:paraId="5C1EB9A1" w14:textId="77777777" w:rsidR="002A795E" w:rsidRDefault="002A795E" w:rsidP="00C82979">
            <w:pPr>
              <w:pStyle w:val="TAL"/>
              <w:keepNext w:val="0"/>
              <w:rPr>
                <w:rFonts w:cs="Arial"/>
                <w:szCs w:val="18"/>
              </w:rPr>
            </w:pPr>
            <w:r>
              <w:rPr>
                <w:rFonts w:cs="Arial"/>
                <w:szCs w:val="18"/>
              </w:rPr>
              <w:t xml:space="preserve">isUnique: </w:t>
            </w:r>
            <w:r w:rsidRPr="004037B3">
              <w:rPr>
                <w:rFonts w:cs="Arial"/>
                <w:szCs w:val="18"/>
              </w:rPr>
              <w:t>True</w:t>
            </w:r>
          </w:p>
          <w:p w14:paraId="21C43027" w14:textId="77777777" w:rsidR="002A795E" w:rsidRDefault="002A795E" w:rsidP="00C82979">
            <w:pPr>
              <w:pStyle w:val="TAL"/>
              <w:keepNext w:val="0"/>
              <w:rPr>
                <w:rFonts w:cs="Arial"/>
                <w:szCs w:val="18"/>
              </w:rPr>
            </w:pPr>
            <w:r>
              <w:rPr>
                <w:rFonts w:cs="Arial"/>
                <w:szCs w:val="18"/>
              </w:rPr>
              <w:t>defaultValue: None</w:t>
            </w:r>
          </w:p>
          <w:p w14:paraId="7E7819C3" w14:textId="77777777" w:rsidR="002A795E" w:rsidRDefault="002A795E" w:rsidP="00C82979">
            <w:pPr>
              <w:keepLines/>
              <w:spacing w:after="0"/>
              <w:rPr>
                <w:rFonts w:ascii="Arial" w:hAnsi="Arial" w:cs="Arial"/>
                <w:sz w:val="18"/>
                <w:szCs w:val="18"/>
              </w:rPr>
            </w:pPr>
            <w:r>
              <w:rPr>
                <w:rFonts w:ascii="Arial" w:hAnsi="Arial" w:cs="Arial"/>
                <w:sz w:val="18"/>
                <w:szCs w:val="18"/>
              </w:rPr>
              <w:t>allowedValues: N/A</w:t>
            </w:r>
          </w:p>
          <w:p w14:paraId="6081469F" w14:textId="77777777" w:rsidR="002A795E" w:rsidRDefault="002A795E" w:rsidP="00C82979">
            <w:pPr>
              <w:pStyle w:val="TAL"/>
              <w:keepNext w:val="0"/>
            </w:pPr>
            <w:r>
              <w:rPr>
                <w:rFonts w:cs="Arial"/>
                <w:szCs w:val="18"/>
              </w:rPr>
              <w:t>isNullable: False</w:t>
            </w:r>
          </w:p>
        </w:tc>
      </w:tr>
      <w:tr w:rsidR="002A795E" w14:paraId="15517BA9"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F2FF55" w14:textId="77777777" w:rsidR="002A795E" w:rsidRDefault="002A795E" w:rsidP="00C82979">
            <w:pPr>
              <w:pStyle w:val="TAL"/>
              <w:keepNext w:val="0"/>
              <w:rPr>
                <w:rFonts w:ascii="Courier New" w:hAnsi="Courier New" w:cs="Courier New"/>
                <w:lang w:eastAsia="zh-CN"/>
              </w:rPr>
            </w:pPr>
            <w:r>
              <w:rPr>
                <w:rFonts w:ascii="Courier New" w:hAnsi="Courier New" w:cs="Courier New"/>
                <w:lang w:eastAsia="zh-CN"/>
              </w:rPr>
              <w:lastRenderedPageBreak/>
              <w:t>managedNFProfile</w:t>
            </w:r>
          </w:p>
        </w:tc>
        <w:tc>
          <w:tcPr>
            <w:tcW w:w="4395" w:type="dxa"/>
            <w:tcBorders>
              <w:top w:val="single" w:sz="4" w:space="0" w:color="auto"/>
              <w:left w:val="single" w:sz="4" w:space="0" w:color="auto"/>
              <w:bottom w:val="single" w:sz="4" w:space="0" w:color="auto"/>
              <w:right w:val="single" w:sz="4" w:space="0" w:color="auto"/>
            </w:tcBorders>
          </w:tcPr>
          <w:p w14:paraId="4E3A55BE" w14:textId="77777777" w:rsidR="002A795E" w:rsidRDefault="002A795E" w:rsidP="00C82979">
            <w:pPr>
              <w:pStyle w:val="TAL"/>
              <w:keepNext w:val="0"/>
            </w:pPr>
            <w:r>
              <w:t xml:space="preserve">This parameter defines profile for managed NF (See TS 23.501 [2]).  </w:t>
            </w:r>
          </w:p>
          <w:p w14:paraId="2EF82926" w14:textId="77777777" w:rsidR="002A795E" w:rsidRDefault="002A795E" w:rsidP="00C82979">
            <w:pPr>
              <w:pStyle w:val="TAL"/>
              <w:keepNext w:val="0"/>
            </w:pPr>
          </w:p>
          <w:p w14:paraId="014F6974" w14:textId="77777777" w:rsidR="002A795E" w:rsidRDefault="002A795E" w:rsidP="00C82979">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8D4807" w14:textId="77777777" w:rsidR="002A795E" w:rsidRDefault="002A795E" w:rsidP="00C82979">
            <w:pPr>
              <w:pStyle w:val="TAL"/>
              <w:keepNext w:val="0"/>
            </w:pPr>
            <w:r>
              <w:t>type: ManagedNFProfile</w:t>
            </w:r>
          </w:p>
          <w:p w14:paraId="6D1119EB" w14:textId="77777777" w:rsidR="002A795E" w:rsidRDefault="002A795E" w:rsidP="00C82979">
            <w:pPr>
              <w:pStyle w:val="TAL"/>
              <w:keepNext w:val="0"/>
              <w:rPr>
                <w:lang w:eastAsia="zh-CN"/>
              </w:rPr>
            </w:pPr>
            <w:r>
              <w:t xml:space="preserve">multiplicity: </w:t>
            </w:r>
            <w:r>
              <w:rPr>
                <w:lang w:eastAsia="zh-CN"/>
              </w:rPr>
              <w:t>1</w:t>
            </w:r>
          </w:p>
          <w:p w14:paraId="441C4ED2" w14:textId="77777777" w:rsidR="002A795E" w:rsidRDefault="002A795E" w:rsidP="00C82979">
            <w:pPr>
              <w:pStyle w:val="TAL"/>
              <w:keepNext w:val="0"/>
            </w:pPr>
            <w:r>
              <w:t>isOrdered: N/A</w:t>
            </w:r>
          </w:p>
          <w:p w14:paraId="0D08B146" w14:textId="77777777" w:rsidR="002A795E" w:rsidRDefault="002A795E" w:rsidP="00C82979">
            <w:pPr>
              <w:pStyle w:val="TAL"/>
              <w:keepNext w:val="0"/>
            </w:pPr>
            <w:r>
              <w:t>isUnique: N/A</w:t>
            </w:r>
          </w:p>
          <w:p w14:paraId="21857BE2" w14:textId="77777777" w:rsidR="002A795E" w:rsidRDefault="002A795E" w:rsidP="00C82979">
            <w:pPr>
              <w:pStyle w:val="TAL"/>
              <w:keepNext w:val="0"/>
            </w:pPr>
            <w:r>
              <w:t>defaultValue: None</w:t>
            </w:r>
          </w:p>
          <w:p w14:paraId="18EE6273" w14:textId="77777777" w:rsidR="002A795E" w:rsidRDefault="002A795E" w:rsidP="00C82979">
            <w:pPr>
              <w:pStyle w:val="TAL"/>
              <w:keepNext w:val="0"/>
            </w:pPr>
            <w:r>
              <w:t>allowedValues: N/A</w:t>
            </w:r>
          </w:p>
          <w:p w14:paraId="0C4384FC" w14:textId="77777777" w:rsidR="002A795E" w:rsidRDefault="002A795E" w:rsidP="00C82979">
            <w:pPr>
              <w:pStyle w:val="TAL"/>
              <w:keepNext w:val="0"/>
              <w:rPr>
                <w:rFonts w:cs="Arial"/>
                <w:szCs w:val="18"/>
              </w:rPr>
            </w:pPr>
            <w:r>
              <w:t>isNullable: False</w:t>
            </w:r>
          </w:p>
        </w:tc>
      </w:tr>
      <w:tr w:rsidR="002A795E" w14:paraId="1A2FA14C"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01BA23" w14:textId="77777777" w:rsidR="002A795E" w:rsidRDefault="002A795E" w:rsidP="00C82979">
            <w:pPr>
              <w:pStyle w:val="TAL"/>
              <w:keepNext w:val="0"/>
              <w:rPr>
                <w:rFonts w:ascii="Courier New" w:hAnsi="Courier New" w:cs="Courier New"/>
                <w:lang w:eastAsia="zh-CN"/>
              </w:rPr>
            </w:pPr>
            <w:r>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474ED650" w14:textId="77777777" w:rsidR="002A795E" w:rsidRDefault="002A795E" w:rsidP="00C82979">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36808FCF" w14:textId="77777777" w:rsidR="002A795E" w:rsidRDefault="002A795E" w:rsidP="00C82979">
            <w:pPr>
              <w:pStyle w:val="TAL"/>
              <w:keepNext w:val="0"/>
              <w:rPr>
                <w:rFonts w:cs="Arial"/>
                <w:szCs w:val="18"/>
                <w:lang w:eastAsia="zh-CN"/>
              </w:rPr>
            </w:pPr>
          </w:p>
          <w:p w14:paraId="7D19BC61" w14:textId="77777777" w:rsidR="002A795E" w:rsidRDefault="002A795E" w:rsidP="00C82979">
            <w:pPr>
              <w:pStyle w:val="TAL"/>
              <w:keepNext w:val="0"/>
              <w:rPr>
                <w:rFonts w:cs="Arial"/>
                <w:szCs w:val="18"/>
                <w:lang w:eastAsia="zh-CN"/>
              </w:rPr>
            </w:pPr>
            <w:r>
              <w:rPr>
                <w:rFonts w:cs="Arial"/>
                <w:szCs w:val="18"/>
                <w:lang w:eastAsia="zh-CN"/>
              </w:rPr>
              <w:t>allowedValues: N/A</w:t>
            </w:r>
          </w:p>
          <w:p w14:paraId="5F5CE0AE" w14:textId="77777777" w:rsidR="002A795E" w:rsidRDefault="002A795E" w:rsidP="00C82979">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9244E67" w14:textId="77777777" w:rsidR="002A795E" w:rsidRDefault="002A795E" w:rsidP="00C82979">
            <w:pPr>
              <w:pStyle w:val="TAL"/>
              <w:keepNext w:val="0"/>
              <w:rPr>
                <w:rFonts w:cs="Arial"/>
                <w:szCs w:val="18"/>
              </w:rPr>
            </w:pPr>
            <w:r>
              <w:rPr>
                <w:rFonts w:cs="Arial"/>
                <w:szCs w:val="18"/>
              </w:rPr>
              <w:t>type: String</w:t>
            </w:r>
          </w:p>
          <w:p w14:paraId="50E07B11" w14:textId="77777777" w:rsidR="002A795E" w:rsidRDefault="002A795E" w:rsidP="00C82979">
            <w:pPr>
              <w:pStyle w:val="TAL"/>
              <w:keepNext w:val="0"/>
              <w:rPr>
                <w:rFonts w:cs="Arial"/>
                <w:szCs w:val="18"/>
              </w:rPr>
            </w:pPr>
            <w:r>
              <w:rPr>
                <w:rFonts w:cs="Arial"/>
                <w:szCs w:val="18"/>
              </w:rPr>
              <w:t>multiplicity: 1</w:t>
            </w:r>
          </w:p>
          <w:p w14:paraId="4EDE171D" w14:textId="77777777" w:rsidR="002A795E" w:rsidRDefault="002A795E" w:rsidP="00C82979">
            <w:pPr>
              <w:pStyle w:val="TAL"/>
              <w:keepNext w:val="0"/>
              <w:rPr>
                <w:rFonts w:cs="Arial"/>
                <w:szCs w:val="18"/>
              </w:rPr>
            </w:pPr>
            <w:r>
              <w:rPr>
                <w:rFonts w:cs="Arial"/>
                <w:szCs w:val="18"/>
              </w:rPr>
              <w:t xml:space="preserve">isOrdered: </w:t>
            </w:r>
            <w:r w:rsidRPr="0099777E">
              <w:rPr>
                <w:rFonts w:cs="Arial"/>
                <w:szCs w:val="18"/>
              </w:rPr>
              <w:t>N/A</w:t>
            </w:r>
          </w:p>
          <w:p w14:paraId="39298881" w14:textId="77777777" w:rsidR="002A795E" w:rsidRDefault="002A795E" w:rsidP="00C82979">
            <w:pPr>
              <w:pStyle w:val="TAL"/>
              <w:keepNext w:val="0"/>
              <w:rPr>
                <w:rFonts w:cs="Arial"/>
                <w:szCs w:val="18"/>
              </w:rPr>
            </w:pPr>
            <w:r>
              <w:rPr>
                <w:rFonts w:cs="Arial"/>
                <w:szCs w:val="18"/>
              </w:rPr>
              <w:t>isUnique: N/A</w:t>
            </w:r>
          </w:p>
          <w:p w14:paraId="096695F5" w14:textId="77777777" w:rsidR="002A795E" w:rsidRDefault="002A795E" w:rsidP="00C82979">
            <w:pPr>
              <w:pStyle w:val="TAL"/>
              <w:keepNext w:val="0"/>
              <w:rPr>
                <w:rFonts w:cs="Arial"/>
                <w:szCs w:val="18"/>
              </w:rPr>
            </w:pPr>
            <w:r>
              <w:rPr>
                <w:rFonts w:cs="Arial"/>
                <w:szCs w:val="18"/>
              </w:rPr>
              <w:t>defaultValue: None</w:t>
            </w:r>
          </w:p>
          <w:p w14:paraId="3F938A5B" w14:textId="77777777" w:rsidR="002A795E" w:rsidRDefault="002A795E" w:rsidP="00C82979">
            <w:pPr>
              <w:pStyle w:val="TAL"/>
              <w:keepNext w:val="0"/>
            </w:pPr>
            <w:r>
              <w:rPr>
                <w:rFonts w:cs="Arial"/>
                <w:szCs w:val="18"/>
              </w:rPr>
              <w:t>isNullable: False</w:t>
            </w:r>
          </w:p>
        </w:tc>
      </w:tr>
      <w:tr w:rsidR="002A795E" w14:paraId="12D7A6D3"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4BAB17" w14:textId="77777777" w:rsidR="002A795E" w:rsidRDefault="002A795E" w:rsidP="00C82979">
            <w:pPr>
              <w:pStyle w:val="TAL"/>
              <w:keepNext w:val="0"/>
              <w:rPr>
                <w:rFonts w:ascii="Courier New" w:hAnsi="Courier New" w:cs="Courier New"/>
                <w:szCs w:val="18"/>
              </w:rPr>
            </w:pPr>
            <w:r>
              <w:rPr>
                <w:rFonts w:ascii="Courier New" w:hAnsi="Courier New" w:cs="Courier New"/>
                <w:szCs w:val="18"/>
              </w:rPr>
              <w:t>nfType</w:t>
            </w:r>
          </w:p>
        </w:tc>
        <w:tc>
          <w:tcPr>
            <w:tcW w:w="4395" w:type="dxa"/>
            <w:tcBorders>
              <w:top w:val="single" w:sz="4" w:space="0" w:color="auto"/>
              <w:left w:val="single" w:sz="4" w:space="0" w:color="auto"/>
              <w:bottom w:val="single" w:sz="4" w:space="0" w:color="auto"/>
              <w:right w:val="single" w:sz="4" w:space="0" w:color="auto"/>
            </w:tcBorders>
          </w:tcPr>
          <w:p w14:paraId="61EF59F6" w14:textId="77777777" w:rsidR="002A795E" w:rsidRDefault="002A795E" w:rsidP="00C82979">
            <w:pPr>
              <w:pStyle w:val="TAL"/>
              <w:keepNext w:val="0"/>
              <w:rPr>
                <w:rFonts w:cs="Arial"/>
                <w:szCs w:val="18"/>
                <w:lang w:eastAsia="zh-CN"/>
              </w:rPr>
            </w:pPr>
            <w:r>
              <w:rPr>
                <w:rFonts w:cs="Arial"/>
                <w:szCs w:val="18"/>
                <w:lang w:eastAsia="zh-CN"/>
              </w:rPr>
              <w:t>This parameter defines type of Network Function</w:t>
            </w:r>
          </w:p>
          <w:p w14:paraId="365B0C95" w14:textId="77777777" w:rsidR="002A795E" w:rsidRDefault="002A795E" w:rsidP="00C82979">
            <w:pPr>
              <w:pStyle w:val="TAL"/>
              <w:keepNext w:val="0"/>
              <w:rPr>
                <w:rFonts w:cs="Arial"/>
                <w:szCs w:val="18"/>
                <w:lang w:eastAsia="zh-CN"/>
              </w:rPr>
            </w:pPr>
          </w:p>
          <w:p w14:paraId="5DFE7E47" w14:textId="77777777" w:rsidR="002A795E" w:rsidRDefault="002A795E" w:rsidP="00C82979">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073F54F2" w14:textId="77777777" w:rsidR="002A795E" w:rsidRDefault="002A795E" w:rsidP="00C82979">
            <w:pPr>
              <w:pStyle w:val="TAL"/>
              <w:keepNext w:val="0"/>
            </w:pPr>
            <w:r>
              <w:t>type:  ENUM</w:t>
            </w:r>
          </w:p>
          <w:p w14:paraId="23AA71A7" w14:textId="77777777" w:rsidR="002A795E" w:rsidRDefault="002A795E" w:rsidP="00C82979">
            <w:pPr>
              <w:pStyle w:val="TAL"/>
              <w:keepNext w:val="0"/>
              <w:rPr>
                <w:lang w:eastAsia="zh-CN"/>
              </w:rPr>
            </w:pPr>
            <w:r>
              <w:t xml:space="preserve">multiplicity: </w:t>
            </w:r>
            <w:r>
              <w:rPr>
                <w:lang w:eastAsia="zh-CN"/>
              </w:rPr>
              <w:t>1..*</w:t>
            </w:r>
          </w:p>
          <w:p w14:paraId="5CD6CDD0" w14:textId="77777777" w:rsidR="002A795E" w:rsidRDefault="002A795E" w:rsidP="00C82979">
            <w:pPr>
              <w:pStyle w:val="TAL"/>
              <w:keepNext w:val="0"/>
            </w:pPr>
            <w:r>
              <w:t xml:space="preserve">isOrdered: </w:t>
            </w:r>
            <w:r w:rsidRPr="004037B3">
              <w:t>False</w:t>
            </w:r>
          </w:p>
          <w:p w14:paraId="37A27C9B" w14:textId="77777777" w:rsidR="002A795E" w:rsidRDefault="002A795E" w:rsidP="00C82979">
            <w:pPr>
              <w:pStyle w:val="TAL"/>
              <w:keepNext w:val="0"/>
            </w:pPr>
            <w:r>
              <w:t xml:space="preserve">isUnique: </w:t>
            </w:r>
            <w:r w:rsidRPr="004037B3">
              <w:t>True</w:t>
            </w:r>
          </w:p>
          <w:p w14:paraId="6F930A31" w14:textId="77777777" w:rsidR="002A795E" w:rsidRDefault="002A795E" w:rsidP="00C82979">
            <w:pPr>
              <w:pStyle w:val="TAL"/>
              <w:keepNext w:val="0"/>
            </w:pPr>
            <w:r>
              <w:t>defaultValue: None</w:t>
            </w:r>
          </w:p>
          <w:p w14:paraId="76FAE95E" w14:textId="77777777" w:rsidR="002A795E" w:rsidRDefault="002A795E" w:rsidP="00C82979">
            <w:pPr>
              <w:pStyle w:val="TAL"/>
              <w:keepNext w:val="0"/>
              <w:rPr>
                <w:rFonts w:cs="Arial"/>
                <w:szCs w:val="18"/>
              </w:rPr>
            </w:pPr>
            <w:r>
              <w:t>isNullable: False</w:t>
            </w:r>
          </w:p>
        </w:tc>
      </w:tr>
      <w:tr w:rsidR="002A795E" w14:paraId="204C198C"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27A0E0" w14:textId="77777777" w:rsidR="002A795E" w:rsidRDefault="002A795E" w:rsidP="00C82979">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6953A25D" w14:textId="77777777" w:rsidR="002A795E" w:rsidRDefault="002A795E" w:rsidP="00C82979">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4888C6B1" w14:textId="77777777" w:rsidR="002A795E" w:rsidRDefault="002A795E" w:rsidP="00C82979">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23B4646" w14:textId="77777777" w:rsidR="002A795E" w:rsidRDefault="002A795E" w:rsidP="00C82979">
            <w:pPr>
              <w:pStyle w:val="TAL"/>
            </w:pPr>
            <w:r>
              <w:t>type: Integer</w:t>
            </w:r>
          </w:p>
          <w:p w14:paraId="7703BA53" w14:textId="77777777" w:rsidR="002A795E" w:rsidRDefault="002A795E" w:rsidP="00C82979">
            <w:pPr>
              <w:pStyle w:val="TAL"/>
              <w:rPr>
                <w:lang w:eastAsia="zh-CN"/>
              </w:rPr>
            </w:pPr>
            <w:r>
              <w:t xml:space="preserve">multiplicity: </w:t>
            </w:r>
            <w:r>
              <w:rPr>
                <w:lang w:eastAsia="zh-CN"/>
              </w:rPr>
              <w:t>1</w:t>
            </w:r>
          </w:p>
          <w:p w14:paraId="65100C9E" w14:textId="77777777" w:rsidR="002A795E" w:rsidRDefault="002A795E" w:rsidP="00C82979">
            <w:pPr>
              <w:pStyle w:val="TAL"/>
            </w:pPr>
            <w:r>
              <w:t>isOrdered: N/A</w:t>
            </w:r>
          </w:p>
          <w:p w14:paraId="33C0FD04" w14:textId="77777777" w:rsidR="002A795E" w:rsidRDefault="002A795E" w:rsidP="00C82979">
            <w:pPr>
              <w:pStyle w:val="TAL"/>
            </w:pPr>
            <w:r>
              <w:t>isUnique: N/A</w:t>
            </w:r>
          </w:p>
          <w:p w14:paraId="0DB74059" w14:textId="77777777" w:rsidR="002A795E" w:rsidRDefault="002A795E" w:rsidP="00C82979">
            <w:pPr>
              <w:pStyle w:val="TAL"/>
            </w:pPr>
            <w:r>
              <w:t>defaultValue: 0</w:t>
            </w:r>
          </w:p>
          <w:p w14:paraId="4A2C4B28" w14:textId="77777777" w:rsidR="002A795E" w:rsidRDefault="002A795E" w:rsidP="00C82979">
            <w:pPr>
              <w:pStyle w:val="TAL"/>
              <w:keepNext w:val="0"/>
            </w:pPr>
            <w:r>
              <w:t>isNullable: False</w:t>
            </w:r>
          </w:p>
        </w:tc>
      </w:tr>
      <w:tr w:rsidR="002A795E" w14:paraId="4C7D7C09"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7CC56F" w14:textId="77777777" w:rsidR="002A795E" w:rsidRDefault="002A795E" w:rsidP="00C82979">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27AF084B" w14:textId="77777777" w:rsidR="002A795E" w:rsidRDefault="002A795E" w:rsidP="00C82979">
            <w:pPr>
              <w:pStyle w:val="TAL"/>
              <w:keepNext w:val="0"/>
              <w:rPr>
                <w:lang w:eastAsia="zh-CN"/>
              </w:rPr>
            </w:pPr>
            <w:r>
              <w:rPr>
                <w:lang w:eastAsia="zh-CN"/>
              </w:rPr>
              <w:t>This parameter defines FQDN of the Network Function (See TS 23.003 [13])</w:t>
            </w:r>
          </w:p>
          <w:p w14:paraId="00DDFE57" w14:textId="77777777" w:rsidR="002A795E" w:rsidRDefault="002A795E" w:rsidP="00C82979">
            <w:pPr>
              <w:pStyle w:val="TAL"/>
              <w:keepNext w:val="0"/>
              <w:rPr>
                <w:lang w:eastAsia="zh-CN"/>
              </w:rPr>
            </w:pPr>
          </w:p>
          <w:p w14:paraId="5F7301F5" w14:textId="77777777" w:rsidR="002A795E" w:rsidRDefault="002A795E" w:rsidP="00C82979">
            <w:pPr>
              <w:pStyle w:val="TAL"/>
              <w:keepNext w:val="0"/>
              <w:rPr>
                <w:lang w:eastAsia="zh-CN"/>
              </w:rPr>
            </w:pPr>
            <w:r>
              <w:rPr>
                <w:lang w:eastAsia="zh-CN"/>
              </w:rPr>
              <w:t>allowedValues: N/A</w:t>
            </w:r>
          </w:p>
          <w:p w14:paraId="5A1EF03E" w14:textId="77777777" w:rsidR="002A795E" w:rsidRDefault="002A795E" w:rsidP="00C82979">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FF35077" w14:textId="77777777" w:rsidR="002A795E" w:rsidRDefault="002A795E" w:rsidP="00C82979">
            <w:pPr>
              <w:pStyle w:val="TAL"/>
              <w:keepNext w:val="0"/>
            </w:pPr>
            <w:r>
              <w:t>type: String</w:t>
            </w:r>
          </w:p>
          <w:p w14:paraId="6462CC2E" w14:textId="77777777" w:rsidR="002A795E" w:rsidRDefault="002A795E" w:rsidP="00C82979">
            <w:pPr>
              <w:pStyle w:val="TAL"/>
              <w:keepNext w:val="0"/>
            </w:pPr>
            <w:r>
              <w:t>multiplicity: 1</w:t>
            </w:r>
          </w:p>
          <w:p w14:paraId="3D3FF0BB" w14:textId="77777777" w:rsidR="002A795E" w:rsidRDefault="002A795E" w:rsidP="00C82979">
            <w:pPr>
              <w:pStyle w:val="TAL"/>
              <w:keepNext w:val="0"/>
            </w:pPr>
            <w:r>
              <w:t xml:space="preserve">isOrdered: </w:t>
            </w:r>
            <w:r w:rsidRPr="0099777E">
              <w:t>N/A</w:t>
            </w:r>
          </w:p>
          <w:p w14:paraId="5902FE9D" w14:textId="77777777" w:rsidR="002A795E" w:rsidRDefault="002A795E" w:rsidP="00C82979">
            <w:pPr>
              <w:pStyle w:val="TAL"/>
              <w:keepNext w:val="0"/>
            </w:pPr>
            <w:r>
              <w:t>isUnique: N/A</w:t>
            </w:r>
          </w:p>
          <w:p w14:paraId="62EEAE37" w14:textId="77777777" w:rsidR="002A795E" w:rsidRDefault="002A795E" w:rsidP="00C82979">
            <w:pPr>
              <w:pStyle w:val="TAL"/>
              <w:keepNext w:val="0"/>
            </w:pPr>
            <w:r>
              <w:t>defaultValue: None</w:t>
            </w:r>
          </w:p>
          <w:p w14:paraId="799E645F" w14:textId="77777777" w:rsidR="002A795E" w:rsidRDefault="002A795E" w:rsidP="00C82979">
            <w:pPr>
              <w:pStyle w:val="TAL"/>
              <w:keepNext w:val="0"/>
            </w:pPr>
            <w:r>
              <w:t>isNullable: False</w:t>
            </w:r>
          </w:p>
        </w:tc>
      </w:tr>
      <w:tr w:rsidR="002A795E" w14:paraId="7E67C872"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0C31ED" w14:textId="77777777" w:rsidR="002A795E" w:rsidRDefault="002A795E" w:rsidP="00C82979">
            <w:pPr>
              <w:pStyle w:val="TAL"/>
              <w:keepNext w:val="0"/>
              <w:rPr>
                <w:rFonts w:ascii="Courier New" w:hAnsi="Courier New" w:cs="Courier New"/>
                <w:szCs w:val="18"/>
              </w:rPr>
            </w:pPr>
            <w:r>
              <w:rPr>
                <w:rFonts w:ascii="Courier New" w:hAnsi="Courier New" w:cs="Courier New"/>
                <w:szCs w:val="18"/>
              </w:rPr>
              <w:t>ipAddress</w:t>
            </w:r>
          </w:p>
        </w:tc>
        <w:tc>
          <w:tcPr>
            <w:tcW w:w="4395" w:type="dxa"/>
            <w:tcBorders>
              <w:top w:val="single" w:sz="4" w:space="0" w:color="auto"/>
              <w:left w:val="single" w:sz="4" w:space="0" w:color="auto"/>
              <w:bottom w:val="single" w:sz="4" w:space="0" w:color="auto"/>
              <w:right w:val="single" w:sz="4" w:space="0" w:color="auto"/>
            </w:tcBorders>
          </w:tcPr>
          <w:p w14:paraId="3FE3FD9B" w14:textId="77777777" w:rsidR="002A795E" w:rsidRDefault="002A795E" w:rsidP="00C82979">
            <w:pPr>
              <w:pStyle w:val="TAL"/>
              <w:keepNext w:val="0"/>
              <w:rPr>
                <w:lang w:eastAsia="zh-CN"/>
              </w:rPr>
            </w:pPr>
            <w:r>
              <w:rPr>
                <w:lang w:eastAsia="zh-CN"/>
              </w:rPr>
              <w:t>This parameter defines IP Address of the Network Function. It can be IPv4 address (See RFC 791 [37]) or IPv6 address (See RFC 2373 [38]).</w:t>
            </w:r>
          </w:p>
          <w:p w14:paraId="2884F91A" w14:textId="77777777" w:rsidR="002A795E" w:rsidRDefault="002A795E" w:rsidP="00C82979">
            <w:pPr>
              <w:pStyle w:val="TAL"/>
              <w:keepNext w:val="0"/>
              <w:rPr>
                <w:lang w:eastAsia="zh-CN"/>
              </w:rPr>
            </w:pPr>
          </w:p>
          <w:p w14:paraId="10553377" w14:textId="77777777" w:rsidR="002A795E" w:rsidRDefault="002A795E" w:rsidP="00C82979">
            <w:pPr>
              <w:pStyle w:val="TAL"/>
              <w:keepNext w:val="0"/>
              <w:rPr>
                <w:lang w:eastAsia="zh-CN"/>
              </w:rPr>
            </w:pPr>
            <w:r>
              <w:rPr>
                <w:lang w:eastAsia="zh-CN"/>
              </w:rPr>
              <w:t>allowedValues: N/A</w:t>
            </w:r>
          </w:p>
          <w:p w14:paraId="2FA4079E" w14:textId="77777777" w:rsidR="002A795E" w:rsidRDefault="002A795E" w:rsidP="00C8297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2C4F265" w14:textId="77777777" w:rsidR="002A795E" w:rsidRDefault="002A795E" w:rsidP="00C82979">
            <w:pPr>
              <w:pStyle w:val="TAL"/>
              <w:keepNext w:val="0"/>
            </w:pPr>
            <w:r>
              <w:t>type: String</w:t>
            </w:r>
          </w:p>
          <w:p w14:paraId="1893D6CC" w14:textId="77777777" w:rsidR="002A795E" w:rsidRDefault="002A795E" w:rsidP="00C82979">
            <w:pPr>
              <w:pStyle w:val="TAL"/>
              <w:keepNext w:val="0"/>
            </w:pPr>
            <w:r>
              <w:t>multiplicity: 1</w:t>
            </w:r>
          </w:p>
          <w:p w14:paraId="7AA41C3C" w14:textId="77777777" w:rsidR="002A795E" w:rsidRDefault="002A795E" w:rsidP="00C82979">
            <w:pPr>
              <w:pStyle w:val="TAL"/>
              <w:keepNext w:val="0"/>
            </w:pPr>
            <w:r>
              <w:t xml:space="preserve">isOrdered: </w:t>
            </w:r>
            <w:r w:rsidRPr="0099777E">
              <w:t>N/A</w:t>
            </w:r>
          </w:p>
          <w:p w14:paraId="04DC189F" w14:textId="77777777" w:rsidR="002A795E" w:rsidRDefault="002A795E" w:rsidP="00C82979">
            <w:pPr>
              <w:pStyle w:val="TAL"/>
              <w:keepNext w:val="0"/>
            </w:pPr>
            <w:r>
              <w:t>isUnique: N/A</w:t>
            </w:r>
          </w:p>
          <w:p w14:paraId="0AA931C1" w14:textId="77777777" w:rsidR="002A795E" w:rsidRDefault="002A795E" w:rsidP="00C82979">
            <w:pPr>
              <w:pStyle w:val="TAL"/>
              <w:keepNext w:val="0"/>
            </w:pPr>
            <w:r>
              <w:t>defaultValue: None</w:t>
            </w:r>
          </w:p>
          <w:p w14:paraId="17E6701D" w14:textId="77777777" w:rsidR="002A795E" w:rsidRDefault="002A795E" w:rsidP="00C82979">
            <w:pPr>
              <w:pStyle w:val="TAL"/>
              <w:keepNext w:val="0"/>
            </w:pPr>
            <w:r>
              <w:t>isNullable: False</w:t>
            </w:r>
          </w:p>
        </w:tc>
      </w:tr>
      <w:tr w:rsidR="002A795E" w14:paraId="7FB8317C"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81BB4B" w14:textId="77777777" w:rsidR="002A795E" w:rsidRDefault="002A795E" w:rsidP="00C82979">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01FB0C15" w14:textId="77777777" w:rsidR="002A795E" w:rsidRDefault="002A795E" w:rsidP="00C82979">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170B4165" w14:textId="77777777" w:rsidR="002A795E" w:rsidRDefault="002A795E" w:rsidP="00C82979">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D88946" w14:textId="77777777" w:rsidR="002A795E" w:rsidRDefault="002A795E" w:rsidP="00C82979">
            <w:pPr>
              <w:pStyle w:val="TAL"/>
              <w:keepNext w:val="0"/>
            </w:pPr>
            <w:r>
              <w:t>type: String</w:t>
            </w:r>
          </w:p>
          <w:p w14:paraId="7F171B24" w14:textId="77777777" w:rsidR="002A795E" w:rsidRDefault="002A795E" w:rsidP="00C82979">
            <w:pPr>
              <w:pStyle w:val="TAL"/>
              <w:keepNext w:val="0"/>
            </w:pPr>
            <w:r>
              <w:t>multiplicity: 1</w:t>
            </w:r>
          </w:p>
          <w:p w14:paraId="347936AE" w14:textId="77777777" w:rsidR="002A795E" w:rsidRDefault="002A795E" w:rsidP="00C82979">
            <w:pPr>
              <w:pStyle w:val="TAL"/>
              <w:keepNext w:val="0"/>
            </w:pPr>
            <w:r>
              <w:t xml:space="preserve">isOrdered: </w:t>
            </w:r>
            <w:r w:rsidRPr="0099777E">
              <w:t>N/A</w:t>
            </w:r>
          </w:p>
          <w:p w14:paraId="29337BC4" w14:textId="77777777" w:rsidR="002A795E" w:rsidRDefault="002A795E" w:rsidP="00C82979">
            <w:pPr>
              <w:pStyle w:val="TAL"/>
              <w:keepNext w:val="0"/>
            </w:pPr>
            <w:r>
              <w:t>isUnique: N/A</w:t>
            </w:r>
          </w:p>
          <w:p w14:paraId="371FDDC7" w14:textId="77777777" w:rsidR="002A795E" w:rsidRDefault="002A795E" w:rsidP="00C82979">
            <w:pPr>
              <w:pStyle w:val="TAL"/>
              <w:keepNext w:val="0"/>
            </w:pPr>
            <w:r>
              <w:t>defaultValue: None</w:t>
            </w:r>
          </w:p>
          <w:p w14:paraId="5C8BF162" w14:textId="77777777" w:rsidR="002A795E" w:rsidRDefault="002A795E" w:rsidP="00C82979">
            <w:pPr>
              <w:pStyle w:val="TAL"/>
              <w:keepNext w:val="0"/>
            </w:pPr>
            <w:r>
              <w:t>isNullable: True</w:t>
            </w:r>
          </w:p>
        </w:tc>
      </w:tr>
      <w:tr w:rsidR="002A795E" w14:paraId="6C78ABA8"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4F7009" w14:textId="77777777" w:rsidR="002A795E" w:rsidRDefault="002A795E" w:rsidP="00C82979">
            <w:pPr>
              <w:pStyle w:val="TAL"/>
              <w:keepNext w:val="0"/>
              <w:rPr>
                <w:rFonts w:ascii="Courier New" w:hAnsi="Courier New" w:cs="Courier New"/>
                <w:szCs w:val="18"/>
              </w:rPr>
            </w:pPr>
            <w:r w:rsidRPr="004F5FCF">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7A89EB33" w14:textId="77777777" w:rsidR="002A795E" w:rsidRPr="00E3185B" w:rsidRDefault="002A795E" w:rsidP="00C82979">
            <w:pPr>
              <w:pStyle w:val="TAL"/>
              <w:rPr>
                <w:rFonts w:cs="Arial"/>
                <w:szCs w:val="18"/>
              </w:rPr>
            </w:pPr>
            <w:r w:rsidRPr="00E3185B">
              <w:rPr>
                <w:rFonts w:cs="Arial"/>
                <w:szCs w:val="18"/>
              </w:rPr>
              <w:t>PLMNs allowed to access the NF instance.</w:t>
            </w:r>
          </w:p>
          <w:p w14:paraId="1810ECE1" w14:textId="77777777" w:rsidR="002A795E" w:rsidRDefault="002A795E" w:rsidP="00C82979">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5C5C3633" w14:textId="77777777" w:rsidR="002A795E" w:rsidRDefault="002A795E" w:rsidP="00C82979">
            <w:pPr>
              <w:pStyle w:val="TAL"/>
            </w:pPr>
            <w:r w:rsidRPr="002A1C02">
              <w:t xml:space="preserve">type: </w:t>
            </w:r>
            <w:r w:rsidRPr="002A1C02">
              <w:rPr>
                <w:szCs w:val="18"/>
              </w:rPr>
              <w:t>PLMNId</w:t>
            </w:r>
          </w:p>
          <w:p w14:paraId="589820C9" w14:textId="77777777" w:rsidR="002A795E" w:rsidRDefault="002A795E" w:rsidP="00C82979">
            <w:pPr>
              <w:pStyle w:val="TAL"/>
            </w:pPr>
            <w:r>
              <w:t>multiplicity: 1..*</w:t>
            </w:r>
          </w:p>
          <w:p w14:paraId="5F2EAC30" w14:textId="77777777" w:rsidR="002A795E" w:rsidRDefault="002A795E" w:rsidP="00C82979">
            <w:pPr>
              <w:pStyle w:val="TAL"/>
            </w:pPr>
            <w:r>
              <w:t>isOrdered: F</w:t>
            </w:r>
            <w:r w:rsidRPr="004037B3">
              <w:t>alse</w:t>
            </w:r>
          </w:p>
          <w:p w14:paraId="1C90A03B" w14:textId="77777777" w:rsidR="002A795E" w:rsidRDefault="002A795E" w:rsidP="00C82979">
            <w:pPr>
              <w:pStyle w:val="TAL"/>
            </w:pPr>
            <w:r>
              <w:t xml:space="preserve">isUnique: </w:t>
            </w:r>
            <w:r w:rsidRPr="004037B3">
              <w:t>True</w:t>
            </w:r>
          </w:p>
          <w:p w14:paraId="735FB566" w14:textId="77777777" w:rsidR="002A795E" w:rsidRDefault="002A795E" w:rsidP="00C82979">
            <w:pPr>
              <w:pStyle w:val="TAL"/>
            </w:pPr>
            <w:r>
              <w:t>defaultValue: None</w:t>
            </w:r>
          </w:p>
          <w:p w14:paraId="39BEEC36" w14:textId="77777777" w:rsidR="002A795E" w:rsidRDefault="002A795E" w:rsidP="00C82979">
            <w:pPr>
              <w:pStyle w:val="TAL"/>
              <w:keepNext w:val="0"/>
            </w:pPr>
            <w:r>
              <w:t>isNullable: True</w:t>
            </w:r>
          </w:p>
        </w:tc>
      </w:tr>
      <w:tr w:rsidR="002A795E" w14:paraId="46B2900F"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5E3647" w14:textId="77777777" w:rsidR="002A795E" w:rsidRDefault="002A795E" w:rsidP="00C82979">
            <w:pPr>
              <w:pStyle w:val="TAL"/>
              <w:keepNext w:val="0"/>
              <w:rPr>
                <w:rFonts w:ascii="Courier New" w:hAnsi="Courier New" w:cs="Courier New"/>
                <w:szCs w:val="18"/>
              </w:rPr>
            </w:pPr>
            <w:r w:rsidRPr="004F5FCF">
              <w:rPr>
                <w:rFonts w:ascii="Courier New" w:hAnsi="Courier New" w:cs="Courier New"/>
                <w:szCs w:val="18"/>
              </w:rPr>
              <w:t>allowedSNPNs</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75553182" w14:textId="77777777" w:rsidR="002A795E" w:rsidRPr="002A1C02" w:rsidRDefault="002A795E" w:rsidP="00C82979">
            <w:pPr>
              <w:pStyle w:val="TAL"/>
              <w:rPr>
                <w:rFonts w:cs="Arial"/>
                <w:szCs w:val="18"/>
              </w:rPr>
            </w:pPr>
            <w:r w:rsidRPr="002A1C02">
              <w:rPr>
                <w:rFonts w:cs="Arial"/>
                <w:szCs w:val="18"/>
              </w:rPr>
              <w:t>SNPNs allowed to access the NF instance.</w:t>
            </w:r>
          </w:p>
          <w:p w14:paraId="605941D5" w14:textId="77777777" w:rsidR="002A795E" w:rsidRPr="002A1C02" w:rsidRDefault="002A795E" w:rsidP="00C82979">
            <w:pPr>
              <w:pStyle w:val="TAL"/>
              <w:rPr>
                <w:rFonts w:cs="Arial"/>
                <w:szCs w:val="18"/>
              </w:rPr>
            </w:pPr>
          </w:p>
          <w:p w14:paraId="5B3F8116" w14:textId="77777777" w:rsidR="002A795E" w:rsidRDefault="002A795E" w:rsidP="00C82979">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2E481ABC" w14:textId="77777777" w:rsidR="002A795E" w:rsidRPr="002A1C02" w:rsidRDefault="002A795E" w:rsidP="00C82979">
            <w:pPr>
              <w:pStyle w:val="TAL"/>
            </w:pPr>
            <w:r w:rsidRPr="002A1C02">
              <w:t>type: SNPNInfo</w:t>
            </w:r>
          </w:p>
          <w:p w14:paraId="1F366DCC" w14:textId="77777777" w:rsidR="002A795E" w:rsidRPr="002A1C02" w:rsidRDefault="002A795E" w:rsidP="00C82979">
            <w:pPr>
              <w:pStyle w:val="TAL"/>
            </w:pPr>
            <w:r w:rsidRPr="002A1C02">
              <w:t>multiplicity: 1..*</w:t>
            </w:r>
          </w:p>
          <w:p w14:paraId="061EFA3D" w14:textId="77777777" w:rsidR="002A795E" w:rsidRPr="00EB5968" w:rsidRDefault="002A795E" w:rsidP="00C82979">
            <w:pPr>
              <w:pStyle w:val="TAL"/>
            </w:pPr>
            <w:r w:rsidRPr="00EB5968">
              <w:t>isOrdered: F</w:t>
            </w:r>
            <w:r w:rsidRPr="004037B3">
              <w:t>alse</w:t>
            </w:r>
          </w:p>
          <w:p w14:paraId="6D72A271" w14:textId="77777777" w:rsidR="002A795E" w:rsidRPr="00E2198D" w:rsidRDefault="002A795E" w:rsidP="00C82979">
            <w:pPr>
              <w:pStyle w:val="TAL"/>
            </w:pPr>
            <w:r w:rsidRPr="00E2198D">
              <w:t xml:space="preserve">isUnique: </w:t>
            </w:r>
            <w:r w:rsidRPr="004037B3">
              <w:t>True</w:t>
            </w:r>
          </w:p>
          <w:p w14:paraId="61CEB04D" w14:textId="77777777" w:rsidR="002A795E" w:rsidRPr="00264099" w:rsidRDefault="002A795E" w:rsidP="00C82979">
            <w:pPr>
              <w:pStyle w:val="TAL"/>
            </w:pPr>
            <w:r w:rsidRPr="00264099">
              <w:t>defaultValue: None</w:t>
            </w:r>
          </w:p>
          <w:p w14:paraId="514E5F80" w14:textId="77777777" w:rsidR="002A795E" w:rsidRDefault="002A795E" w:rsidP="00C82979">
            <w:pPr>
              <w:pStyle w:val="TAL"/>
              <w:keepNext w:val="0"/>
            </w:pPr>
            <w:r w:rsidRPr="00133008">
              <w:t>isNullable: True</w:t>
            </w:r>
          </w:p>
        </w:tc>
      </w:tr>
      <w:tr w:rsidR="002A795E" w14:paraId="6D31EE1D"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4D7221" w14:textId="77777777" w:rsidR="002A795E" w:rsidRDefault="002A795E" w:rsidP="00C82979">
            <w:pPr>
              <w:pStyle w:val="TAL"/>
              <w:keepNext w:val="0"/>
              <w:rPr>
                <w:rFonts w:ascii="Courier New" w:hAnsi="Courier New" w:cs="Courier New"/>
                <w:szCs w:val="18"/>
              </w:rPr>
            </w:pPr>
            <w:r>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75203E4B" w14:textId="77777777" w:rsidR="002A795E" w:rsidRDefault="002A795E" w:rsidP="00C82979">
            <w:pPr>
              <w:pStyle w:val="TAL"/>
              <w:rPr>
                <w:rFonts w:cs="Arial"/>
              </w:rPr>
            </w:pPr>
            <w:r>
              <w:rPr>
                <w:rFonts w:cs="Arial"/>
              </w:rPr>
              <w:t>This is the Mobile Country Code (MCC) of the PLMN identifier. See TS 23.003 [3] subclause 2.2 and 12.1.</w:t>
            </w:r>
          </w:p>
          <w:p w14:paraId="7102A912" w14:textId="77777777" w:rsidR="002A795E" w:rsidRDefault="002A795E" w:rsidP="00C82979">
            <w:pPr>
              <w:pStyle w:val="TAL"/>
              <w:rPr>
                <w:rFonts w:cs="Arial"/>
              </w:rPr>
            </w:pPr>
          </w:p>
          <w:p w14:paraId="0E1D120D" w14:textId="77777777" w:rsidR="002A795E" w:rsidRDefault="002A795E" w:rsidP="00C82979">
            <w:pPr>
              <w:pStyle w:val="TAL"/>
            </w:pPr>
            <w:r>
              <w:rPr>
                <w:lang w:eastAsia="zh-CN"/>
              </w:rPr>
              <w:t>allowedValues:</w:t>
            </w:r>
            <w:r>
              <w:t xml:space="preserve"> a bounded string of 3 characters representing 3 digits.</w:t>
            </w:r>
          </w:p>
          <w:p w14:paraId="0C4A2F9A" w14:textId="77777777" w:rsidR="002A795E" w:rsidRDefault="002A795E" w:rsidP="00C8297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510E73D" w14:textId="77777777" w:rsidR="002A795E" w:rsidRDefault="002A795E" w:rsidP="00C82979">
            <w:pPr>
              <w:pStyle w:val="TAL"/>
              <w:rPr>
                <w:lang w:eastAsia="zh-CN"/>
              </w:rPr>
            </w:pPr>
            <w:r>
              <w:t xml:space="preserve">type: </w:t>
            </w:r>
            <w:r>
              <w:rPr>
                <w:lang w:eastAsia="zh-CN"/>
              </w:rPr>
              <w:t>String</w:t>
            </w:r>
          </w:p>
          <w:p w14:paraId="4483BCCB" w14:textId="77777777" w:rsidR="002A795E" w:rsidRDefault="002A795E" w:rsidP="00C82979">
            <w:pPr>
              <w:pStyle w:val="TAL"/>
              <w:rPr>
                <w:lang w:eastAsia="zh-CN"/>
              </w:rPr>
            </w:pPr>
            <w:r>
              <w:t>multiplicity: 1</w:t>
            </w:r>
          </w:p>
          <w:p w14:paraId="0CEE82FA" w14:textId="77777777" w:rsidR="002A795E" w:rsidRDefault="002A795E" w:rsidP="00C82979">
            <w:pPr>
              <w:pStyle w:val="TAL"/>
            </w:pPr>
            <w:r>
              <w:t>isOrdered: N/A</w:t>
            </w:r>
          </w:p>
          <w:p w14:paraId="35237262" w14:textId="77777777" w:rsidR="002A795E" w:rsidRDefault="002A795E" w:rsidP="00C82979">
            <w:pPr>
              <w:pStyle w:val="TAL"/>
            </w:pPr>
            <w:r>
              <w:t>isUnique: N/A</w:t>
            </w:r>
          </w:p>
          <w:p w14:paraId="2BE7F0F8" w14:textId="77777777" w:rsidR="002A795E" w:rsidRDefault="002A795E" w:rsidP="00C82979">
            <w:pPr>
              <w:pStyle w:val="TAL"/>
            </w:pPr>
            <w:r>
              <w:t>defaultValue: None</w:t>
            </w:r>
          </w:p>
          <w:p w14:paraId="7C142BFD" w14:textId="77777777" w:rsidR="002A795E" w:rsidRDefault="002A795E" w:rsidP="00C82979">
            <w:pPr>
              <w:pStyle w:val="TAL"/>
              <w:rPr>
                <w:lang w:val="en-US"/>
              </w:rPr>
            </w:pPr>
            <w:r>
              <w:t xml:space="preserve">isNullable: </w:t>
            </w:r>
            <w:r>
              <w:rPr>
                <w:lang w:val="en-US"/>
              </w:rPr>
              <w:t>False</w:t>
            </w:r>
          </w:p>
          <w:p w14:paraId="2CE87735" w14:textId="77777777" w:rsidR="002A795E" w:rsidRDefault="002A795E" w:rsidP="00C82979">
            <w:pPr>
              <w:pStyle w:val="TAL"/>
              <w:keepNext w:val="0"/>
            </w:pPr>
          </w:p>
        </w:tc>
      </w:tr>
      <w:tr w:rsidR="002A795E" w14:paraId="0ADC6389"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88C1C7" w14:textId="77777777" w:rsidR="002A795E" w:rsidRDefault="002A795E" w:rsidP="00C82979">
            <w:pPr>
              <w:pStyle w:val="TAL"/>
              <w:keepNext w:val="0"/>
              <w:rPr>
                <w:rFonts w:ascii="Courier New" w:hAnsi="Courier New" w:cs="Courier New"/>
                <w:szCs w:val="18"/>
              </w:rPr>
            </w:pPr>
            <w:r>
              <w:rPr>
                <w:rFonts w:ascii="Courier New" w:hAnsi="Courier New" w:cs="Courier New"/>
                <w:lang w:eastAsia="zh-CN"/>
              </w:rPr>
              <w:lastRenderedPageBreak/>
              <w:t>mNC</w:t>
            </w:r>
          </w:p>
        </w:tc>
        <w:tc>
          <w:tcPr>
            <w:tcW w:w="4395" w:type="dxa"/>
            <w:tcBorders>
              <w:top w:val="single" w:sz="4" w:space="0" w:color="auto"/>
              <w:left w:val="single" w:sz="4" w:space="0" w:color="auto"/>
              <w:bottom w:val="single" w:sz="4" w:space="0" w:color="auto"/>
              <w:right w:val="single" w:sz="4" w:space="0" w:color="auto"/>
            </w:tcBorders>
          </w:tcPr>
          <w:p w14:paraId="2C7EB0DB" w14:textId="77777777" w:rsidR="002A795E" w:rsidRDefault="002A795E" w:rsidP="00C82979">
            <w:pPr>
              <w:pStyle w:val="TAL"/>
              <w:rPr>
                <w:rFonts w:cs="Arial"/>
              </w:rPr>
            </w:pPr>
            <w:r>
              <w:rPr>
                <w:rFonts w:cs="Arial"/>
              </w:rPr>
              <w:t>This is the Mobile Network Code (MNC) of the PLMN identifier. See TS 23.003 [3] subclause 2.2 and 12.1.</w:t>
            </w:r>
          </w:p>
          <w:p w14:paraId="135398EE" w14:textId="77777777" w:rsidR="002A795E" w:rsidRDefault="002A795E" w:rsidP="00C82979">
            <w:pPr>
              <w:pStyle w:val="TAL"/>
              <w:rPr>
                <w:rFonts w:cs="Arial"/>
              </w:rPr>
            </w:pPr>
          </w:p>
          <w:p w14:paraId="091E8DFF" w14:textId="77777777" w:rsidR="002A795E" w:rsidRDefault="002A795E" w:rsidP="00C82979">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743A3791" w14:textId="77777777" w:rsidR="002A795E" w:rsidRDefault="002A795E" w:rsidP="00C8297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8729DE6" w14:textId="77777777" w:rsidR="002A795E" w:rsidRDefault="002A795E" w:rsidP="00C82979">
            <w:pPr>
              <w:pStyle w:val="TAL"/>
              <w:rPr>
                <w:lang w:eastAsia="zh-CN"/>
              </w:rPr>
            </w:pPr>
            <w:r>
              <w:t xml:space="preserve">type: </w:t>
            </w:r>
            <w:r>
              <w:rPr>
                <w:lang w:eastAsia="zh-CN"/>
              </w:rPr>
              <w:t>String</w:t>
            </w:r>
          </w:p>
          <w:p w14:paraId="602073DE" w14:textId="77777777" w:rsidR="002A795E" w:rsidRDefault="002A795E" w:rsidP="00C82979">
            <w:pPr>
              <w:pStyle w:val="TAL"/>
              <w:rPr>
                <w:lang w:eastAsia="zh-CN"/>
              </w:rPr>
            </w:pPr>
            <w:r>
              <w:t>multiplicity: 1</w:t>
            </w:r>
          </w:p>
          <w:p w14:paraId="5809FA77" w14:textId="77777777" w:rsidR="002A795E" w:rsidRDefault="002A795E" w:rsidP="00C82979">
            <w:pPr>
              <w:pStyle w:val="TAL"/>
            </w:pPr>
            <w:r>
              <w:t>isOrdered: N/A</w:t>
            </w:r>
          </w:p>
          <w:p w14:paraId="11DA99E0" w14:textId="77777777" w:rsidR="002A795E" w:rsidRDefault="002A795E" w:rsidP="00C82979">
            <w:pPr>
              <w:pStyle w:val="TAL"/>
            </w:pPr>
            <w:r>
              <w:t>isUnique: N/A</w:t>
            </w:r>
          </w:p>
          <w:p w14:paraId="0A4DD668" w14:textId="77777777" w:rsidR="002A795E" w:rsidRDefault="002A795E" w:rsidP="00C82979">
            <w:pPr>
              <w:pStyle w:val="TAL"/>
            </w:pPr>
            <w:r>
              <w:t>defaultValue: None</w:t>
            </w:r>
          </w:p>
          <w:p w14:paraId="672717D0" w14:textId="77777777" w:rsidR="002A795E" w:rsidRDefault="002A795E" w:rsidP="00C82979">
            <w:pPr>
              <w:pStyle w:val="TAL"/>
              <w:rPr>
                <w:lang w:val="en-US"/>
              </w:rPr>
            </w:pPr>
            <w:r>
              <w:t xml:space="preserve">isNullable: </w:t>
            </w:r>
            <w:r>
              <w:rPr>
                <w:lang w:val="en-US"/>
              </w:rPr>
              <w:t>False</w:t>
            </w:r>
          </w:p>
          <w:p w14:paraId="61C98411" w14:textId="77777777" w:rsidR="002A795E" w:rsidRDefault="002A795E" w:rsidP="00C82979">
            <w:pPr>
              <w:pStyle w:val="TAL"/>
              <w:keepNext w:val="0"/>
            </w:pPr>
          </w:p>
        </w:tc>
      </w:tr>
      <w:tr w:rsidR="002A795E" w14:paraId="3663EA6A"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E32CB3" w14:textId="77777777" w:rsidR="002A795E" w:rsidRDefault="002A795E" w:rsidP="00C82979">
            <w:pPr>
              <w:pStyle w:val="TAL"/>
              <w:keepNext w:val="0"/>
              <w:rPr>
                <w:rFonts w:ascii="Courier New" w:hAnsi="Courier New" w:cs="Courier New"/>
                <w:szCs w:val="18"/>
              </w:rPr>
            </w:pPr>
            <w:r>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7D36B620" w14:textId="77777777" w:rsidR="002A795E" w:rsidRDefault="002A795E" w:rsidP="00C82979">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36F5E76E" w14:textId="77777777" w:rsidR="002A795E" w:rsidRDefault="002A795E" w:rsidP="00C82979">
            <w:pPr>
              <w:pStyle w:val="TAL"/>
              <w:rPr>
                <w:lang w:eastAsia="zh-CN"/>
              </w:rPr>
            </w:pPr>
            <w:r>
              <w:t xml:space="preserve">type: </w:t>
            </w:r>
            <w:r>
              <w:rPr>
                <w:lang w:eastAsia="zh-CN"/>
              </w:rPr>
              <w:t>String</w:t>
            </w:r>
          </w:p>
          <w:p w14:paraId="12BC3FE7" w14:textId="77777777" w:rsidR="002A795E" w:rsidRDefault="002A795E" w:rsidP="00C82979">
            <w:pPr>
              <w:pStyle w:val="TAL"/>
              <w:rPr>
                <w:lang w:eastAsia="zh-CN"/>
              </w:rPr>
            </w:pPr>
            <w:r>
              <w:t>multiplicity: 1</w:t>
            </w:r>
          </w:p>
          <w:p w14:paraId="5AEC4BB2" w14:textId="77777777" w:rsidR="002A795E" w:rsidRDefault="002A795E" w:rsidP="00C82979">
            <w:pPr>
              <w:pStyle w:val="TAL"/>
            </w:pPr>
            <w:r>
              <w:t>isOrdered: N/A</w:t>
            </w:r>
          </w:p>
          <w:p w14:paraId="3620D025" w14:textId="77777777" w:rsidR="002A795E" w:rsidRDefault="002A795E" w:rsidP="00C82979">
            <w:pPr>
              <w:pStyle w:val="TAL"/>
            </w:pPr>
            <w:r>
              <w:t>isUnique: N/A</w:t>
            </w:r>
          </w:p>
          <w:p w14:paraId="23DDE52C" w14:textId="77777777" w:rsidR="002A795E" w:rsidRDefault="002A795E" w:rsidP="00C82979">
            <w:pPr>
              <w:pStyle w:val="TAL"/>
            </w:pPr>
            <w:r>
              <w:t>defaultValue: None</w:t>
            </w:r>
          </w:p>
          <w:p w14:paraId="12AD98A3" w14:textId="77777777" w:rsidR="002A795E" w:rsidRDefault="002A795E" w:rsidP="00C82979">
            <w:pPr>
              <w:pStyle w:val="TAL"/>
              <w:rPr>
                <w:lang w:val="en-US"/>
              </w:rPr>
            </w:pPr>
            <w:r>
              <w:t xml:space="preserve">isNullable: </w:t>
            </w:r>
            <w:r>
              <w:rPr>
                <w:lang w:val="en-US"/>
              </w:rPr>
              <w:t>False</w:t>
            </w:r>
          </w:p>
          <w:p w14:paraId="28C55BEA" w14:textId="77777777" w:rsidR="002A795E" w:rsidRDefault="002A795E" w:rsidP="00C82979">
            <w:pPr>
              <w:pStyle w:val="TAL"/>
              <w:keepNext w:val="0"/>
            </w:pPr>
          </w:p>
        </w:tc>
      </w:tr>
      <w:tr w:rsidR="002A795E" w14:paraId="740A4898"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24A625" w14:textId="77777777" w:rsidR="002A795E" w:rsidRDefault="002A795E" w:rsidP="00C82979">
            <w:pPr>
              <w:pStyle w:val="TAL"/>
              <w:keepNext w:val="0"/>
              <w:rPr>
                <w:rFonts w:ascii="Courier New" w:hAnsi="Courier New" w:cs="Courier New"/>
                <w:szCs w:val="18"/>
              </w:rPr>
            </w:pPr>
            <w:r w:rsidRPr="004F5FCF">
              <w:rPr>
                <w:rFonts w:ascii="Courier New" w:hAnsi="Courier New" w:cs="Courier New"/>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4306B7C7" w14:textId="77777777" w:rsidR="002A795E" w:rsidRPr="002A1C02" w:rsidRDefault="002A795E" w:rsidP="00C82979">
            <w:pPr>
              <w:pStyle w:val="TAL"/>
              <w:rPr>
                <w:rFonts w:cs="Arial"/>
                <w:szCs w:val="18"/>
              </w:rPr>
            </w:pPr>
            <w:r w:rsidRPr="002A1C02">
              <w:rPr>
                <w:rFonts w:cs="Arial"/>
                <w:szCs w:val="18"/>
              </w:rPr>
              <w:t>Type of the NFs allowed to access the NF instance.</w:t>
            </w:r>
          </w:p>
          <w:p w14:paraId="73C51B11" w14:textId="77777777" w:rsidR="002A795E" w:rsidRPr="002A1C02" w:rsidRDefault="002A795E" w:rsidP="00C82979">
            <w:pPr>
              <w:pStyle w:val="TAL"/>
              <w:rPr>
                <w:rFonts w:cs="Arial"/>
                <w:szCs w:val="18"/>
              </w:rPr>
            </w:pPr>
            <w:r w:rsidRPr="002A1C02">
              <w:rPr>
                <w:rFonts w:cs="Arial"/>
                <w:szCs w:val="18"/>
              </w:rPr>
              <w:t>If not provided, any NF type is allowed to access the NF.</w:t>
            </w:r>
          </w:p>
          <w:p w14:paraId="6BAC49D8" w14:textId="77777777" w:rsidR="002A795E" w:rsidRPr="002A1C02" w:rsidRDefault="002A795E" w:rsidP="00C82979">
            <w:pPr>
              <w:pStyle w:val="TAL"/>
              <w:rPr>
                <w:lang w:eastAsia="zh-CN"/>
              </w:rPr>
            </w:pPr>
          </w:p>
          <w:p w14:paraId="4B99C83F" w14:textId="77777777" w:rsidR="002A795E" w:rsidRDefault="002A795E" w:rsidP="00C82979">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65A3FE90" w14:textId="77777777" w:rsidR="002A795E" w:rsidRPr="002A1C02" w:rsidRDefault="002A795E" w:rsidP="00C82979">
            <w:pPr>
              <w:pStyle w:val="TAL"/>
            </w:pPr>
            <w:r w:rsidRPr="002A1C02">
              <w:t>type: ENUM</w:t>
            </w:r>
          </w:p>
          <w:p w14:paraId="5F69C6CF" w14:textId="77777777" w:rsidR="002A795E" w:rsidRPr="002A1C02" w:rsidRDefault="002A795E" w:rsidP="00C82979">
            <w:pPr>
              <w:pStyle w:val="TAL"/>
            </w:pPr>
            <w:r w:rsidRPr="002A1C02">
              <w:t>multiplicity: 1..*</w:t>
            </w:r>
          </w:p>
          <w:p w14:paraId="77FCCDA2" w14:textId="77777777" w:rsidR="002A795E" w:rsidRPr="00EB5968" w:rsidRDefault="002A795E" w:rsidP="00C82979">
            <w:pPr>
              <w:pStyle w:val="TAL"/>
            </w:pPr>
            <w:r w:rsidRPr="00EB5968">
              <w:t>isOrdered: F</w:t>
            </w:r>
            <w:r w:rsidRPr="00511852">
              <w:t>alse</w:t>
            </w:r>
          </w:p>
          <w:p w14:paraId="3869C945" w14:textId="77777777" w:rsidR="002A795E" w:rsidRPr="00E2198D" w:rsidRDefault="002A795E" w:rsidP="00C82979">
            <w:pPr>
              <w:pStyle w:val="TAL"/>
            </w:pPr>
            <w:r w:rsidRPr="00E2198D">
              <w:t xml:space="preserve">isUnique: </w:t>
            </w:r>
            <w:r w:rsidRPr="00511852">
              <w:t>True</w:t>
            </w:r>
          </w:p>
          <w:p w14:paraId="4D5B3B00" w14:textId="77777777" w:rsidR="002A795E" w:rsidRPr="00264099" w:rsidRDefault="002A795E" w:rsidP="00C82979">
            <w:pPr>
              <w:pStyle w:val="TAL"/>
            </w:pPr>
            <w:r w:rsidRPr="00264099">
              <w:t>defaultValue: None</w:t>
            </w:r>
          </w:p>
          <w:p w14:paraId="3FF34E29" w14:textId="77777777" w:rsidR="002A795E" w:rsidRDefault="002A795E" w:rsidP="00C82979">
            <w:pPr>
              <w:pStyle w:val="TAL"/>
              <w:keepNext w:val="0"/>
            </w:pPr>
            <w:r w:rsidRPr="00133008">
              <w:t>isNullable: True</w:t>
            </w:r>
          </w:p>
        </w:tc>
      </w:tr>
      <w:tr w:rsidR="002A795E" w14:paraId="332A1337"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8FD6EB" w14:textId="77777777" w:rsidR="002A795E" w:rsidRDefault="002A795E" w:rsidP="00C82979">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2E34DE32" w14:textId="77777777" w:rsidR="002A795E" w:rsidRPr="002A1C02" w:rsidRDefault="002A795E" w:rsidP="00C82979">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3D3D026D" w14:textId="77777777" w:rsidR="002A795E" w:rsidRPr="00EB5968" w:rsidRDefault="002A795E" w:rsidP="00C82979">
            <w:pPr>
              <w:pStyle w:val="TAL"/>
              <w:rPr>
                <w:rFonts w:cs="Arial"/>
                <w:szCs w:val="18"/>
              </w:rPr>
            </w:pPr>
          </w:p>
          <w:p w14:paraId="6892D667" w14:textId="77777777" w:rsidR="002A795E" w:rsidRPr="00E2198D" w:rsidRDefault="002A795E" w:rsidP="00C82979">
            <w:pPr>
              <w:pStyle w:val="TAL"/>
              <w:rPr>
                <w:rFonts w:cs="Arial"/>
                <w:szCs w:val="18"/>
              </w:rPr>
            </w:pPr>
            <w:r w:rsidRPr="00E2198D">
              <w:rPr>
                <w:rFonts w:cs="Arial"/>
                <w:szCs w:val="18"/>
              </w:rPr>
              <w:t>If not provided, any NF domain is allowed to access the NF.</w:t>
            </w:r>
          </w:p>
          <w:p w14:paraId="64382035" w14:textId="77777777" w:rsidR="002A795E" w:rsidRDefault="002A795E" w:rsidP="00C8297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8387595" w14:textId="77777777" w:rsidR="002A795E" w:rsidRPr="002A1C02" w:rsidRDefault="002A795E" w:rsidP="00C82979">
            <w:pPr>
              <w:pStyle w:val="TAL"/>
            </w:pPr>
            <w:r w:rsidRPr="002A1C02">
              <w:t>type: String</w:t>
            </w:r>
          </w:p>
          <w:p w14:paraId="0903B74A" w14:textId="77777777" w:rsidR="002A795E" w:rsidRPr="002A1C02" w:rsidRDefault="002A795E" w:rsidP="00C82979">
            <w:pPr>
              <w:pStyle w:val="TAL"/>
            </w:pPr>
            <w:r w:rsidRPr="002A1C02">
              <w:t>multiplicity: 1..*</w:t>
            </w:r>
          </w:p>
          <w:p w14:paraId="6E9B4368" w14:textId="77777777" w:rsidR="002A795E" w:rsidRPr="00EB5968" w:rsidRDefault="002A795E" w:rsidP="00C82979">
            <w:pPr>
              <w:pStyle w:val="TAL"/>
            </w:pPr>
            <w:r w:rsidRPr="00EB5968">
              <w:t>isOrdered: F</w:t>
            </w:r>
            <w:r w:rsidRPr="00511852">
              <w:t>alse</w:t>
            </w:r>
          </w:p>
          <w:p w14:paraId="5575EF75" w14:textId="77777777" w:rsidR="002A795E" w:rsidRPr="00E2198D" w:rsidRDefault="002A795E" w:rsidP="00C82979">
            <w:pPr>
              <w:pStyle w:val="TAL"/>
            </w:pPr>
            <w:r w:rsidRPr="00E2198D">
              <w:t xml:space="preserve">isUnique: </w:t>
            </w:r>
            <w:r w:rsidRPr="00511852">
              <w:t>True</w:t>
            </w:r>
          </w:p>
          <w:p w14:paraId="28702CF4" w14:textId="77777777" w:rsidR="002A795E" w:rsidRPr="00264099" w:rsidRDefault="002A795E" w:rsidP="00C82979">
            <w:pPr>
              <w:pStyle w:val="TAL"/>
            </w:pPr>
            <w:r w:rsidRPr="00264099">
              <w:t>defaultValue: None</w:t>
            </w:r>
          </w:p>
          <w:p w14:paraId="7279511F" w14:textId="77777777" w:rsidR="002A795E" w:rsidRDefault="002A795E" w:rsidP="00C82979">
            <w:pPr>
              <w:pStyle w:val="TAL"/>
              <w:keepNext w:val="0"/>
            </w:pPr>
            <w:r w:rsidRPr="00133008">
              <w:t>isNullable: True</w:t>
            </w:r>
          </w:p>
        </w:tc>
      </w:tr>
      <w:tr w:rsidR="002A795E" w14:paraId="71F35969"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2FEFAE" w14:textId="77777777" w:rsidR="002A795E" w:rsidRDefault="002A795E" w:rsidP="00C82979">
            <w:pPr>
              <w:pStyle w:val="TAL"/>
              <w:keepNext w:val="0"/>
              <w:rPr>
                <w:rFonts w:ascii="Courier New" w:hAnsi="Courier New" w:cs="Courier New"/>
                <w:szCs w:val="18"/>
              </w:rPr>
            </w:pPr>
            <w:r w:rsidRPr="004F5FCF">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7A0AEA15" w14:textId="77777777" w:rsidR="002A795E" w:rsidRPr="002A1C02" w:rsidRDefault="002A795E" w:rsidP="00C82979">
            <w:pPr>
              <w:pStyle w:val="TAL"/>
              <w:rPr>
                <w:rFonts w:cs="Arial"/>
                <w:szCs w:val="18"/>
              </w:rPr>
            </w:pPr>
            <w:r w:rsidRPr="002A1C02">
              <w:rPr>
                <w:rFonts w:cs="Arial"/>
                <w:szCs w:val="18"/>
              </w:rPr>
              <w:t>S-NSSAI of the allowed slices to access the NF instance.</w:t>
            </w:r>
          </w:p>
          <w:p w14:paraId="0FC31BD9" w14:textId="77777777" w:rsidR="002A795E" w:rsidRPr="002A1C02" w:rsidRDefault="002A795E" w:rsidP="00C82979">
            <w:pPr>
              <w:pStyle w:val="TAL"/>
              <w:rPr>
                <w:rFonts w:cs="Arial"/>
                <w:szCs w:val="18"/>
              </w:rPr>
            </w:pPr>
          </w:p>
          <w:p w14:paraId="4B0FFCD1" w14:textId="77777777" w:rsidR="002A795E" w:rsidRPr="00EB5968" w:rsidRDefault="002A795E" w:rsidP="00C82979">
            <w:pPr>
              <w:pStyle w:val="TAL"/>
              <w:rPr>
                <w:rFonts w:cs="Arial"/>
                <w:szCs w:val="18"/>
              </w:rPr>
            </w:pPr>
            <w:r w:rsidRPr="00EB5968">
              <w:rPr>
                <w:rFonts w:cs="Arial"/>
                <w:szCs w:val="18"/>
              </w:rPr>
              <w:t>If not provided, any slice is allowed to access the NF.</w:t>
            </w:r>
          </w:p>
          <w:p w14:paraId="3F62C57A" w14:textId="77777777" w:rsidR="002A795E" w:rsidRDefault="002A795E" w:rsidP="00C8297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B3EB435" w14:textId="77777777" w:rsidR="002A795E" w:rsidRPr="002A1C02" w:rsidRDefault="002A795E" w:rsidP="00C82979">
            <w:pPr>
              <w:pStyle w:val="TAL"/>
            </w:pPr>
            <w:r w:rsidRPr="002A1C02">
              <w:t xml:space="preserve">type: </w:t>
            </w:r>
            <w:r w:rsidRPr="002A1C02">
              <w:rPr>
                <w:rFonts w:cs="Arial"/>
                <w:szCs w:val="18"/>
              </w:rPr>
              <w:t>S-NSSAI</w:t>
            </w:r>
          </w:p>
          <w:p w14:paraId="3F943BC2" w14:textId="77777777" w:rsidR="002A795E" w:rsidRPr="002A1C02" w:rsidRDefault="002A795E" w:rsidP="00C82979">
            <w:pPr>
              <w:pStyle w:val="TAL"/>
            </w:pPr>
            <w:r w:rsidRPr="002A1C02">
              <w:t>multiplicity: 1..*</w:t>
            </w:r>
          </w:p>
          <w:p w14:paraId="34C54789" w14:textId="77777777" w:rsidR="002A795E" w:rsidRPr="00EB5968" w:rsidRDefault="002A795E" w:rsidP="00C82979">
            <w:pPr>
              <w:pStyle w:val="TAL"/>
            </w:pPr>
            <w:r w:rsidRPr="00EB5968">
              <w:t>isOrdered: F</w:t>
            </w:r>
            <w:r w:rsidRPr="00511852">
              <w:t>alse</w:t>
            </w:r>
          </w:p>
          <w:p w14:paraId="0F56263E" w14:textId="77777777" w:rsidR="002A795E" w:rsidRPr="00E2198D" w:rsidRDefault="002A795E" w:rsidP="00C82979">
            <w:pPr>
              <w:pStyle w:val="TAL"/>
            </w:pPr>
            <w:r w:rsidRPr="00E2198D">
              <w:t xml:space="preserve">isUnique: </w:t>
            </w:r>
            <w:r w:rsidRPr="00511852">
              <w:t>True</w:t>
            </w:r>
          </w:p>
          <w:p w14:paraId="7705D955" w14:textId="77777777" w:rsidR="002A795E" w:rsidRPr="00264099" w:rsidRDefault="002A795E" w:rsidP="00C82979">
            <w:pPr>
              <w:pStyle w:val="TAL"/>
            </w:pPr>
            <w:r w:rsidRPr="00264099">
              <w:t>defaultValue: None</w:t>
            </w:r>
          </w:p>
          <w:p w14:paraId="366F96A7" w14:textId="77777777" w:rsidR="002A795E" w:rsidRDefault="002A795E" w:rsidP="00C82979">
            <w:pPr>
              <w:pStyle w:val="TAL"/>
              <w:keepNext w:val="0"/>
            </w:pPr>
            <w:r w:rsidRPr="00133008">
              <w:t>isNullable: True</w:t>
            </w:r>
          </w:p>
        </w:tc>
      </w:tr>
      <w:tr w:rsidR="002A795E" w14:paraId="72BD0FB2"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B9FBB2" w14:textId="77777777" w:rsidR="002A795E" w:rsidRDefault="002A795E" w:rsidP="00C82979">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3CF99A88" w14:textId="77777777" w:rsidR="002A795E" w:rsidRDefault="002A795E" w:rsidP="00C82979">
            <w:pPr>
              <w:pStyle w:val="TAL"/>
              <w:keepNext w:val="0"/>
              <w:rPr>
                <w:lang w:eastAsia="zh-CN"/>
              </w:rPr>
            </w:pPr>
            <w:r>
              <w:rPr>
                <w:lang w:eastAsia="zh-CN"/>
              </w:rPr>
              <w:t>The parameter defines information about the location of the NF instance (e.g. geographic location, data center) defined by operator (See TS 29.510[23]).</w:t>
            </w:r>
          </w:p>
          <w:p w14:paraId="4EAA1618" w14:textId="77777777" w:rsidR="002A795E" w:rsidRDefault="002A795E" w:rsidP="00C82979">
            <w:pPr>
              <w:pStyle w:val="TAL"/>
              <w:keepNext w:val="0"/>
              <w:rPr>
                <w:lang w:eastAsia="zh-CN"/>
              </w:rPr>
            </w:pPr>
          </w:p>
          <w:p w14:paraId="6E1E6385" w14:textId="77777777" w:rsidR="002A795E" w:rsidRDefault="002A795E" w:rsidP="00C82979">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DCC620" w14:textId="77777777" w:rsidR="002A795E" w:rsidRDefault="002A795E" w:rsidP="00C82979">
            <w:pPr>
              <w:pStyle w:val="TAL"/>
              <w:keepNext w:val="0"/>
            </w:pPr>
            <w:r>
              <w:t>type: String</w:t>
            </w:r>
          </w:p>
          <w:p w14:paraId="16A9872E" w14:textId="77777777" w:rsidR="002A795E" w:rsidRDefault="002A795E" w:rsidP="00C82979">
            <w:pPr>
              <w:pStyle w:val="TAL"/>
              <w:keepNext w:val="0"/>
            </w:pPr>
            <w:r>
              <w:t>multiplicity: 1</w:t>
            </w:r>
          </w:p>
          <w:p w14:paraId="00B3A31E" w14:textId="77777777" w:rsidR="002A795E" w:rsidRDefault="002A795E" w:rsidP="00C82979">
            <w:pPr>
              <w:pStyle w:val="TAL"/>
              <w:keepNext w:val="0"/>
            </w:pPr>
            <w:r>
              <w:t xml:space="preserve">isOrdered: </w:t>
            </w:r>
            <w:r w:rsidRPr="0099777E">
              <w:t>N/A</w:t>
            </w:r>
          </w:p>
          <w:p w14:paraId="06855A3E" w14:textId="77777777" w:rsidR="002A795E" w:rsidRDefault="002A795E" w:rsidP="00C82979">
            <w:pPr>
              <w:pStyle w:val="TAL"/>
              <w:keepNext w:val="0"/>
            </w:pPr>
            <w:r>
              <w:t>isUnique: N/A</w:t>
            </w:r>
          </w:p>
          <w:p w14:paraId="44E3B3AC" w14:textId="77777777" w:rsidR="002A795E" w:rsidRDefault="002A795E" w:rsidP="00C82979">
            <w:pPr>
              <w:pStyle w:val="TAL"/>
              <w:keepNext w:val="0"/>
            </w:pPr>
            <w:r>
              <w:t>defaultValue: None</w:t>
            </w:r>
          </w:p>
          <w:p w14:paraId="6E70A6D4" w14:textId="77777777" w:rsidR="002A795E" w:rsidRDefault="002A795E" w:rsidP="00C82979">
            <w:pPr>
              <w:pStyle w:val="TAL"/>
              <w:keepNext w:val="0"/>
            </w:pPr>
            <w:r>
              <w:t>isNullable: True</w:t>
            </w:r>
          </w:p>
        </w:tc>
      </w:tr>
      <w:tr w:rsidR="002A795E" w14:paraId="16C73861"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100318" w14:textId="77777777" w:rsidR="002A795E" w:rsidRDefault="002A795E" w:rsidP="00C82979">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33538B0F" w14:textId="77777777" w:rsidR="002A795E" w:rsidRDefault="002A795E" w:rsidP="00C82979">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270A8209" w14:textId="77777777" w:rsidR="002A795E" w:rsidRDefault="002A795E" w:rsidP="00C82979">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592B66F7" w14:textId="77777777" w:rsidR="002A795E" w:rsidRDefault="002A795E" w:rsidP="00C82979">
            <w:pPr>
              <w:pStyle w:val="TAL"/>
              <w:keepNext w:val="0"/>
            </w:pPr>
            <w:r>
              <w:t>type: Integer</w:t>
            </w:r>
          </w:p>
          <w:p w14:paraId="7119E772" w14:textId="77777777" w:rsidR="002A795E" w:rsidRDefault="002A795E" w:rsidP="00C82979">
            <w:pPr>
              <w:pStyle w:val="TAL"/>
              <w:keepNext w:val="0"/>
              <w:rPr>
                <w:lang w:eastAsia="zh-CN"/>
              </w:rPr>
            </w:pPr>
            <w:r>
              <w:t xml:space="preserve">multiplicity: </w:t>
            </w:r>
            <w:r>
              <w:rPr>
                <w:lang w:eastAsia="zh-CN"/>
              </w:rPr>
              <w:t>1</w:t>
            </w:r>
          </w:p>
          <w:p w14:paraId="09D0F8D4" w14:textId="77777777" w:rsidR="002A795E" w:rsidRDefault="002A795E" w:rsidP="00C82979">
            <w:pPr>
              <w:pStyle w:val="TAL"/>
              <w:keepNext w:val="0"/>
            </w:pPr>
            <w:r>
              <w:t>isOrdered: N/A</w:t>
            </w:r>
          </w:p>
          <w:p w14:paraId="30E68C99" w14:textId="77777777" w:rsidR="002A795E" w:rsidRDefault="002A795E" w:rsidP="00C82979">
            <w:pPr>
              <w:pStyle w:val="TAL"/>
              <w:keepNext w:val="0"/>
            </w:pPr>
            <w:r>
              <w:t>isUnique: N/A</w:t>
            </w:r>
          </w:p>
          <w:p w14:paraId="17AC8A2C" w14:textId="77777777" w:rsidR="002A795E" w:rsidRDefault="002A795E" w:rsidP="00C82979">
            <w:pPr>
              <w:pStyle w:val="TAL"/>
              <w:keepNext w:val="0"/>
            </w:pPr>
            <w:r>
              <w:t>defaultValue: None</w:t>
            </w:r>
          </w:p>
          <w:p w14:paraId="513D837D" w14:textId="77777777" w:rsidR="002A795E" w:rsidRDefault="002A795E" w:rsidP="00C82979">
            <w:pPr>
              <w:pStyle w:val="TAL"/>
              <w:keepNext w:val="0"/>
            </w:pPr>
            <w:r>
              <w:t>allowedValues: N/A</w:t>
            </w:r>
          </w:p>
          <w:p w14:paraId="3FEA3384" w14:textId="77777777" w:rsidR="002A795E" w:rsidRDefault="002A795E" w:rsidP="00C82979">
            <w:pPr>
              <w:pStyle w:val="TAL"/>
              <w:keepNext w:val="0"/>
            </w:pPr>
            <w:r>
              <w:t>isNullable: False</w:t>
            </w:r>
          </w:p>
        </w:tc>
      </w:tr>
      <w:tr w:rsidR="002A795E" w14:paraId="6B47117A"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CAAA84" w14:textId="77777777" w:rsidR="002A795E" w:rsidRDefault="002A795E" w:rsidP="00C82979">
            <w:pPr>
              <w:pStyle w:val="TAL"/>
              <w:keepNext w:val="0"/>
              <w:rPr>
                <w:rFonts w:ascii="Courier New" w:hAnsi="Courier New" w:cs="Courier New"/>
              </w:rPr>
            </w:pPr>
            <w:r w:rsidRPr="007B27E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40FC7C85" w14:textId="77777777" w:rsidR="002A795E" w:rsidRPr="00F45C7E" w:rsidRDefault="002A795E" w:rsidP="00C82979">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3141C9D1" w14:textId="77777777" w:rsidR="002A795E" w:rsidRDefault="002A795E" w:rsidP="00C8297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3E8260D" w14:textId="77777777" w:rsidR="002A795E" w:rsidRPr="00D52704" w:rsidRDefault="002A795E" w:rsidP="00C82979">
            <w:pPr>
              <w:pStyle w:val="TAL"/>
              <w:rPr>
                <w:rFonts w:cs="Arial"/>
                <w:szCs w:val="18"/>
                <w:lang w:eastAsia="zh-CN"/>
              </w:rPr>
            </w:pPr>
            <w:r>
              <w:t xml:space="preserve">type: </w:t>
            </w:r>
            <w:r>
              <w:rPr>
                <w:rFonts w:cs="Arial"/>
                <w:szCs w:val="18"/>
                <w:lang w:eastAsia="zh-CN"/>
              </w:rPr>
              <w:t>DateTime</w:t>
            </w:r>
          </w:p>
          <w:p w14:paraId="3C08935E" w14:textId="77777777" w:rsidR="002A795E" w:rsidRDefault="002A795E" w:rsidP="00C82979">
            <w:pPr>
              <w:pStyle w:val="TAL"/>
              <w:rPr>
                <w:lang w:eastAsia="zh-CN"/>
              </w:rPr>
            </w:pPr>
            <w:r>
              <w:t xml:space="preserve">multiplicity: </w:t>
            </w:r>
            <w:r>
              <w:rPr>
                <w:lang w:eastAsia="zh-CN"/>
              </w:rPr>
              <w:t>1</w:t>
            </w:r>
          </w:p>
          <w:p w14:paraId="300A6467" w14:textId="77777777" w:rsidR="002A795E" w:rsidRDefault="002A795E" w:rsidP="00C82979">
            <w:pPr>
              <w:pStyle w:val="TAL"/>
            </w:pPr>
            <w:r>
              <w:t>isOrdered: N/A</w:t>
            </w:r>
          </w:p>
          <w:p w14:paraId="19BA826F" w14:textId="77777777" w:rsidR="002A795E" w:rsidRDefault="002A795E" w:rsidP="00C82979">
            <w:pPr>
              <w:pStyle w:val="TAL"/>
            </w:pPr>
            <w:r>
              <w:t>isUnique: N/A</w:t>
            </w:r>
          </w:p>
          <w:p w14:paraId="232AACF3" w14:textId="77777777" w:rsidR="002A795E" w:rsidRDefault="002A795E" w:rsidP="00C82979">
            <w:pPr>
              <w:pStyle w:val="TAL"/>
            </w:pPr>
            <w:r>
              <w:t>defaultValue: None</w:t>
            </w:r>
          </w:p>
          <w:p w14:paraId="3739AAD6" w14:textId="77777777" w:rsidR="002A795E" w:rsidRDefault="002A795E" w:rsidP="00C82979">
            <w:pPr>
              <w:pStyle w:val="TAL"/>
            </w:pPr>
            <w:r>
              <w:t>allowedValues: N/A</w:t>
            </w:r>
          </w:p>
          <w:p w14:paraId="3A5BB54D" w14:textId="77777777" w:rsidR="002A795E" w:rsidRDefault="002A795E" w:rsidP="00C82979">
            <w:pPr>
              <w:pStyle w:val="TAL"/>
              <w:keepNext w:val="0"/>
            </w:pPr>
            <w:r>
              <w:t>isNullable: True</w:t>
            </w:r>
          </w:p>
        </w:tc>
      </w:tr>
      <w:tr w:rsidR="002A795E" w14:paraId="4DA47B67"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76729A" w14:textId="77777777" w:rsidR="002A795E" w:rsidRDefault="002A795E" w:rsidP="00C82979">
            <w:pPr>
              <w:pStyle w:val="TAL"/>
              <w:keepNext w:val="0"/>
              <w:rPr>
                <w:rFonts w:ascii="Courier New" w:hAnsi="Courier New" w:cs="Courier New"/>
              </w:rPr>
            </w:pPr>
            <w:r w:rsidRPr="007B27E9">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7B174C64" w14:textId="77777777" w:rsidR="002A795E" w:rsidRPr="00690A26" w:rsidRDefault="002A795E" w:rsidP="00C82979">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47DA9F59" w14:textId="77777777" w:rsidR="002A795E" w:rsidRDefault="002A795E" w:rsidP="00C8297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91FFF76" w14:textId="77777777" w:rsidR="002A795E" w:rsidRPr="00D52704" w:rsidRDefault="002A795E" w:rsidP="00C82979">
            <w:pPr>
              <w:pStyle w:val="TAL"/>
              <w:rPr>
                <w:rFonts w:cs="Arial"/>
                <w:szCs w:val="18"/>
                <w:lang w:eastAsia="zh-CN"/>
              </w:rPr>
            </w:pPr>
            <w:r>
              <w:t xml:space="preserve">type: </w:t>
            </w:r>
            <w:r>
              <w:rPr>
                <w:rFonts w:cs="Arial"/>
                <w:szCs w:val="18"/>
                <w:lang w:eastAsia="zh-CN"/>
              </w:rPr>
              <w:t>Boolean</w:t>
            </w:r>
          </w:p>
          <w:p w14:paraId="4B981B72" w14:textId="77777777" w:rsidR="002A795E" w:rsidRDefault="002A795E" w:rsidP="00C82979">
            <w:pPr>
              <w:pStyle w:val="TAL"/>
              <w:rPr>
                <w:lang w:eastAsia="zh-CN"/>
              </w:rPr>
            </w:pPr>
            <w:r>
              <w:t xml:space="preserve">multiplicity: </w:t>
            </w:r>
            <w:r>
              <w:rPr>
                <w:lang w:eastAsia="zh-CN"/>
              </w:rPr>
              <w:t>1</w:t>
            </w:r>
          </w:p>
          <w:p w14:paraId="2561CC7E" w14:textId="77777777" w:rsidR="002A795E" w:rsidRDefault="002A795E" w:rsidP="00C82979">
            <w:pPr>
              <w:pStyle w:val="TAL"/>
            </w:pPr>
            <w:r>
              <w:t>isOrdered: N/A</w:t>
            </w:r>
          </w:p>
          <w:p w14:paraId="33EEBCB7" w14:textId="77777777" w:rsidR="002A795E" w:rsidRDefault="002A795E" w:rsidP="00C82979">
            <w:pPr>
              <w:pStyle w:val="TAL"/>
            </w:pPr>
            <w:r>
              <w:t>isUnique: N/A</w:t>
            </w:r>
          </w:p>
          <w:p w14:paraId="68CA8222" w14:textId="77777777" w:rsidR="002A795E" w:rsidRDefault="002A795E" w:rsidP="00C82979">
            <w:pPr>
              <w:pStyle w:val="TAL"/>
            </w:pPr>
            <w:r>
              <w:t>defaultValue: None</w:t>
            </w:r>
          </w:p>
          <w:p w14:paraId="3BEF4165" w14:textId="77777777" w:rsidR="002A795E" w:rsidRDefault="002A795E" w:rsidP="00C82979">
            <w:pPr>
              <w:pStyle w:val="TAL"/>
            </w:pPr>
            <w:r>
              <w:t>allowedValues: N/A</w:t>
            </w:r>
          </w:p>
          <w:p w14:paraId="64ACA0DF" w14:textId="77777777" w:rsidR="002A795E" w:rsidRDefault="002A795E" w:rsidP="00C82979">
            <w:pPr>
              <w:pStyle w:val="TAL"/>
              <w:keepNext w:val="0"/>
            </w:pPr>
            <w:r>
              <w:t xml:space="preserve">isNullable: True </w:t>
            </w:r>
          </w:p>
        </w:tc>
      </w:tr>
      <w:tr w:rsidR="002A795E" w14:paraId="757BBE90"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1F09F1" w14:textId="77777777" w:rsidR="002A795E" w:rsidRDefault="002A795E" w:rsidP="00C82979">
            <w:pPr>
              <w:pStyle w:val="TAL"/>
              <w:keepNext w:val="0"/>
              <w:rPr>
                <w:rFonts w:ascii="Courier New" w:hAnsi="Courier New" w:cs="Courier New"/>
              </w:rPr>
            </w:pPr>
            <w:r w:rsidRPr="00A97254">
              <w:rPr>
                <w:rFonts w:ascii="Courier New" w:hAnsi="Courier New" w:cs="Courier New"/>
                <w:szCs w:val="18"/>
              </w:rPr>
              <w:lastRenderedPageBreak/>
              <w:t>nfSetIdList</w:t>
            </w:r>
          </w:p>
        </w:tc>
        <w:tc>
          <w:tcPr>
            <w:tcW w:w="4395" w:type="dxa"/>
            <w:tcBorders>
              <w:top w:val="single" w:sz="4" w:space="0" w:color="auto"/>
              <w:left w:val="single" w:sz="4" w:space="0" w:color="auto"/>
              <w:bottom w:val="single" w:sz="4" w:space="0" w:color="auto"/>
              <w:right w:val="single" w:sz="4" w:space="0" w:color="auto"/>
            </w:tcBorders>
          </w:tcPr>
          <w:p w14:paraId="53CD2F20" w14:textId="77777777" w:rsidR="002A795E" w:rsidRPr="003E5DF0" w:rsidRDefault="002A795E" w:rsidP="00C82979">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0195D0E5" w14:textId="77777777" w:rsidR="002A795E" w:rsidRPr="008E6607" w:rsidRDefault="002A795E" w:rsidP="00C82979">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6B7B94BD" w14:textId="77777777" w:rsidR="002A795E" w:rsidRPr="008E6607" w:rsidRDefault="002A795E" w:rsidP="00C82979">
            <w:pPr>
              <w:pStyle w:val="B10"/>
              <w:rPr>
                <w:rFonts w:ascii="Arial" w:hAnsi="Arial" w:cs="Arial"/>
                <w:sz w:val="18"/>
                <w:szCs w:val="18"/>
              </w:rPr>
            </w:pPr>
            <w:r w:rsidRPr="008E6607">
              <w:rPr>
                <w:rFonts w:ascii="Arial" w:hAnsi="Arial" w:cs="Arial"/>
                <w:sz w:val="18"/>
                <w:szCs w:val="18"/>
              </w:rPr>
              <w:t>set&lt;Set ID&gt;.&lt;nftype&gt;set.5gc.mnc&lt;MNC&gt;.mcc&lt;MCC&gt; for a NF Set in a PLMN, or</w:t>
            </w:r>
          </w:p>
          <w:p w14:paraId="7F0615A9" w14:textId="77777777" w:rsidR="002A795E" w:rsidRPr="008E6607" w:rsidRDefault="002A795E" w:rsidP="00C82979">
            <w:pPr>
              <w:pStyle w:val="B10"/>
              <w:rPr>
                <w:rFonts w:ascii="Arial" w:hAnsi="Arial" w:cs="Arial"/>
                <w:sz w:val="18"/>
                <w:szCs w:val="18"/>
              </w:rPr>
            </w:pPr>
            <w:r w:rsidRPr="008E6607">
              <w:rPr>
                <w:rFonts w:ascii="Arial" w:hAnsi="Arial" w:cs="Arial"/>
                <w:sz w:val="18"/>
                <w:szCs w:val="18"/>
              </w:rPr>
              <w:t>set&lt;Set ID&gt;.&lt;nftype&gt;set.5gc.nid&lt;NID&gt;.mnc&lt;MNC&gt;.mcc&lt;MCC&gt; for a NF Set in a SNPN.</w:t>
            </w:r>
          </w:p>
          <w:p w14:paraId="2779FBA4" w14:textId="77777777" w:rsidR="002A795E" w:rsidRDefault="002A795E" w:rsidP="00C82979">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0DB7972D" w14:textId="77777777" w:rsidR="002A795E" w:rsidRPr="00C93211" w:rsidRDefault="002A795E" w:rsidP="00C82979">
            <w:pPr>
              <w:pStyle w:val="TAL"/>
              <w:rPr>
                <w:rFonts w:cs="Arial"/>
                <w:szCs w:val="18"/>
                <w:lang w:eastAsia="zh-CN"/>
              </w:rPr>
            </w:pPr>
            <w:r w:rsidRPr="002A1C02">
              <w:t>type: String</w:t>
            </w:r>
          </w:p>
          <w:p w14:paraId="572F4F98" w14:textId="77777777" w:rsidR="002A795E" w:rsidRDefault="002A795E" w:rsidP="00C82979">
            <w:pPr>
              <w:pStyle w:val="TAL"/>
              <w:rPr>
                <w:lang w:eastAsia="zh-CN"/>
              </w:rPr>
            </w:pPr>
            <w:r>
              <w:t>multiplicity: 1..*</w:t>
            </w:r>
          </w:p>
          <w:p w14:paraId="4D0D678A" w14:textId="77777777" w:rsidR="002A795E" w:rsidRDefault="002A795E" w:rsidP="00C82979">
            <w:pPr>
              <w:pStyle w:val="TAL"/>
            </w:pPr>
            <w:r>
              <w:t xml:space="preserve">isOrdered: </w:t>
            </w:r>
            <w:r w:rsidRPr="00511852">
              <w:t>False</w:t>
            </w:r>
          </w:p>
          <w:p w14:paraId="1649F380" w14:textId="77777777" w:rsidR="002A795E" w:rsidRDefault="002A795E" w:rsidP="00C82979">
            <w:pPr>
              <w:pStyle w:val="TAL"/>
            </w:pPr>
            <w:r>
              <w:t xml:space="preserve">isUnique: </w:t>
            </w:r>
            <w:r w:rsidRPr="00511852">
              <w:t>True</w:t>
            </w:r>
          </w:p>
          <w:p w14:paraId="2E0F2B3A" w14:textId="77777777" w:rsidR="002A795E" w:rsidRDefault="002A795E" w:rsidP="00C82979">
            <w:pPr>
              <w:pStyle w:val="TAL"/>
            </w:pPr>
            <w:r>
              <w:t>defaultValue: None</w:t>
            </w:r>
          </w:p>
          <w:p w14:paraId="16FA0C9D" w14:textId="77777777" w:rsidR="002A795E" w:rsidRDefault="002A795E" w:rsidP="00C82979">
            <w:pPr>
              <w:pStyle w:val="TAL"/>
            </w:pPr>
            <w:r>
              <w:t>allowedValues: N/A</w:t>
            </w:r>
          </w:p>
          <w:p w14:paraId="11C2B3E3" w14:textId="77777777" w:rsidR="002A795E" w:rsidRDefault="002A795E" w:rsidP="00C82979">
            <w:pPr>
              <w:pStyle w:val="TAL"/>
              <w:keepNext w:val="0"/>
            </w:pPr>
            <w:r>
              <w:t>isNullable: False</w:t>
            </w:r>
          </w:p>
        </w:tc>
      </w:tr>
      <w:tr w:rsidR="002A795E" w14:paraId="05C8F53B"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4A95DF" w14:textId="77777777" w:rsidR="002A795E" w:rsidRPr="00A97254" w:rsidRDefault="002A795E" w:rsidP="00C82979">
            <w:pPr>
              <w:pStyle w:val="TAL"/>
              <w:keepNext w:val="0"/>
              <w:rPr>
                <w:rFonts w:ascii="Courier New" w:hAnsi="Courier New" w:cs="Courier New"/>
                <w:szCs w:val="18"/>
              </w:rPr>
            </w:pPr>
            <w:r w:rsidRPr="00111BE4">
              <w:rPr>
                <w:rFonts w:ascii="Courier New" w:hAnsi="Courier New" w:cs="Courier New"/>
                <w:szCs w:val="18"/>
              </w:rPr>
              <w:t>nfProfileChangesSupportInd</w:t>
            </w:r>
          </w:p>
        </w:tc>
        <w:tc>
          <w:tcPr>
            <w:tcW w:w="4395" w:type="dxa"/>
            <w:tcBorders>
              <w:top w:val="single" w:sz="4" w:space="0" w:color="auto"/>
              <w:left w:val="single" w:sz="4" w:space="0" w:color="auto"/>
              <w:bottom w:val="single" w:sz="4" w:space="0" w:color="auto"/>
              <w:right w:val="single" w:sz="4" w:space="0" w:color="auto"/>
            </w:tcBorders>
          </w:tcPr>
          <w:p w14:paraId="736453B7" w14:textId="77777777" w:rsidR="002A795E" w:rsidRDefault="002A795E" w:rsidP="00C82979">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6AEC8D29" w14:textId="77777777" w:rsidR="002A795E" w:rsidRPr="003E5DF0" w:rsidRDefault="002A795E" w:rsidP="00C82979">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0FF05D80" w14:textId="77777777" w:rsidR="002A795E" w:rsidRPr="00D52704" w:rsidRDefault="002A795E" w:rsidP="00C82979">
            <w:pPr>
              <w:pStyle w:val="TAL"/>
              <w:rPr>
                <w:rFonts w:cs="Arial"/>
                <w:szCs w:val="18"/>
                <w:lang w:eastAsia="zh-CN"/>
              </w:rPr>
            </w:pPr>
            <w:r>
              <w:t xml:space="preserve">type: </w:t>
            </w:r>
            <w:r>
              <w:rPr>
                <w:rFonts w:cs="Arial"/>
                <w:szCs w:val="18"/>
                <w:lang w:eastAsia="zh-CN"/>
              </w:rPr>
              <w:t>Boolean</w:t>
            </w:r>
          </w:p>
          <w:p w14:paraId="133FB7DE" w14:textId="77777777" w:rsidR="002A795E" w:rsidRDefault="002A795E" w:rsidP="00C82979">
            <w:pPr>
              <w:pStyle w:val="TAL"/>
              <w:rPr>
                <w:lang w:eastAsia="zh-CN"/>
              </w:rPr>
            </w:pPr>
            <w:r>
              <w:t xml:space="preserve">multiplicity: </w:t>
            </w:r>
            <w:r>
              <w:rPr>
                <w:lang w:eastAsia="zh-CN"/>
              </w:rPr>
              <w:t>1</w:t>
            </w:r>
          </w:p>
          <w:p w14:paraId="0E7D7440" w14:textId="77777777" w:rsidR="002A795E" w:rsidRDefault="002A795E" w:rsidP="00C82979">
            <w:pPr>
              <w:pStyle w:val="TAL"/>
            </w:pPr>
            <w:r>
              <w:t>isOrdered: N/A</w:t>
            </w:r>
          </w:p>
          <w:p w14:paraId="7DE1825A" w14:textId="77777777" w:rsidR="002A795E" w:rsidRDefault="002A795E" w:rsidP="00C82979">
            <w:pPr>
              <w:pStyle w:val="TAL"/>
            </w:pPr>
            <w:r>
              <w:t>isUnique: N/A</w:t>
            </w:r>
          </w:p>
          <w:p w14:paraId="4F52C55C" w14:textId="77777777" w:rsidR="002A795E" w:rsidRDefault="002A795E" w:rsidP="00C82979">
            <w:pPr>
              <w:pStyle w:val="TAL"/>
            </w:pPr>
            <w:r>
              <w:t>defaultValue: None</w:t>
            </w:r>
          </w:p>
          <w:p w14:paraId="356A2E45" w14:textId="77777777" w:rsidR="002A795E" w:rsidRDefault="002A795E" w:rsidP="00C82979">
            <w:pPr>
              <w:pStyle w:val="TAL"/>
            </w:pPr>
            <w:r>
              <w:t>allowedValues: N/A</w:t>
            </w:r>
          </w:p>
          <w:p w14:paraId="457DCA5C" w14:textId="77777777" w:rsidR="002A795E" w:rsidRPr="002A1C02" w:rsidRDefault="002A795E" w:rsidP="00C82979">
            <w:pPr>
              <w:pStyle w:val="TAL"/>
            </w:pPr>
            <w:r>
              <w:t>isNullable: True</w:t>
            </w:r>
          </w:p>
        </w:tc>
      </w:tr>
      <w:tr w:rsidR="002A795E" w14:paraId="430DAE96"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7488B1" w14:textId="77777777" w:rsidR="002A795E" w:rsidRPr="00A97254" w:rsidRDefault="002A795E" w:rsidP="00C82979">
            <w:pPr>
              <w:pStyle w:val="TAL"/>
              <w:keepNext w:val="0"/>
              <w:rPr>
                <w:rFonts w:ascii="Courier New" w:hAnsi="Courier New" w:cs="Courier New"/>
                <w:szCs w:val="18"/>
              </w:rPr>
            </w:pPr>
            <w:r w:rsidRPr="00A97254">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56ACA0E0" w14:textId="77777777" w:rsidR="002A795E" w:rsidRPr="002A1C02" w:rsidRDefault="002A795E" w:rsidP="00C82979">
            <w:pPr>
              <w:pStyle w:val="TAL"/>
            </w:pPr>
            <w:r w:rsidRPr="002A1C02">
              <w:t>Notification endpoints for different notification types.</w:t>
            </w:r>
          </w:p>
          <w:p w14:paraId="37A4A284" w14:textId="77777777" w:rsidR="002A795E" w:rsidRPr="00EB5968" w:rsidRDefault="002A795E" w:rsidP="00C82979">
            <w:pPr>
              <w:pStyle w:val="TAL"/>
            </w:pPr>
          </w:p>
          <w:p w14:paraId="41FB866F" w14:textId="77777777" w:rsidR="002A795E" w:rsidRPr="003E5DF0" w:rsidRDefault="002A795E" w:rsidP="00C82979">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69611A0D" w14:textId="77777777" w:rsidR="002A795E" w:rsidRPr="00E2198D" w:rsidRDefault="002A795E" w:rsidP="00C82979">
            <w:pPr>
              <w:pStyle w:val="TAL"/>
              <w:rPr>
                <w:rFonts w:cs="Arial"/>
                <w:szCs w:val="18"/>
                <w:lang w:eastAsia="zh-CN"/>
              </w:rPr>
            </w:pPr>
            <w:r w:rsidRPr="002A1C02">
              <w:t xml:space="preserve">type: </w:t>
            </w:r>
            <w:r w:rsidRPr="00EB5968">
              <w:t>DefaultNotificationSubscription</w:t>
            </w:r>
          </w:p>
          <w:p w14:paraId="4D315ABC" w14:textId="77777777" w:rsidR="002A795E" w:rsidRPr="00264099" w:rsidRDefault="002A795E" w:rsidP="00C82979">
            <w:pPr>
              <w:pStyle w:val="TAL"/>
              <w:rPr>
                <w:lang w:eastAsia="zh-CN"/>
              </w:rPr>
            </w:pPr>
            <w:r w:rsidRPr="00264099">
              <w:t>multiplicity: 1..*</w:t>
            </w:r>
          </w:p>
          <w:p w14:paraId="7972BB5B" w14:textId="77777777" w:rsidR="002A795E" w:rsidRPr="00133008" w:rsidRDefault="002A795E" w:rsidP="00C82979">
            <w:pPr>
              <w:pStyle w:val="TAL"/>
            </w:pPr>
            <w:r w:rsidRPr="00133008">
              <w:t xml:space="preserve">isOrdered: </w:t>
            </w:r>
            <w:r w:rsidRPr="00511852">
              <w:t>False</w:t>
            </w:r>
          </w:p>
          <w:p w14:paraId="418A82D3" w14:textId="77777777" w:rsidR="002A795E" w:rsidRPr="00A6492A" w:rsidRDefault="002A795E" w:rsidP="00C82979">
            <w:pPr>
              <w:pStyle w:val="TAL"/>
            </w:pPr>
            <w:r w:rsidRPr="00A6492A">
              <w:t xml:space="preserve">isUnique: </w:t>
            </w:r>
            <w:r>
              <w:t>True</w:t>
            </w:r>
          </w:p>
          <w:p w14:paraId="79C9C0B9" w14:textId="77777777" w:rsidR="002A795E" w:rsidRPr="00123371" w:rsidRDefault="002A795E" w:rsidP="00C82979">
            <w:pPr>
              <w:pStyle w:val="TAL"/>
            </w:pPr>
            <w:r w:rsidRPr="00123371">
              <w:t>defaultValue: None</w:t>
            </w:r>
          </w:p>
          <w:p w14:paraId="4BF384DF" w14:textId="77777777" w:rsidR="002A795E" w:rsidRPr="002A1C02" w:rsidRDefault="002A795E" w:rsidP="00C82979">
            <w:pPr>
              <w:pStyle w:val="TAL"/>
            </w:pPr>
            <w:r w:rsidRPr="002A1C02">
              <w:t>allowedValues: N/A</w:t>
            </w:r>
          </w:p>
          <w:p w14:paraId="583D4F07" w14:textId="77777777" w:rsidR="002A795E" w:rsidRPr="002A1C02" w:rsidRDefault="002A795E" w:rsidP="00C82979">
            <w:pPr>
              <w:pStyle w:val="TAL"/>
            </w:pPr>
            <w:r w:rsidRPr="002A1C02">
              <w:t>isNullable: False</w:t>
            </w:r>
          </w:p>
        </w:tc>
      </w:tr>
      <w:tr w:rsidR="002A795E" w14:paraId="6CB44355"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EF91AC" w14:textId="77777777" w:rsidR="002A795E" w:rsidRPr="00A97254" w:rsidRDefault="002A795E" w:rsidP="00C82979">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4395" w:type="dxa"/>
            <w:tcBorders>
              <w:top w:val="single" w:sz="4" w:space="0" w:color="auto"/>
              <w:left w:val="single" w:sz="4" w:space="0" w:color="auto"/>
              <w:bottom w:val="single" w:sz="4" w:space="0" w:color="auto"/>
              <w:right w:val="single" w:sz="4" w:space="0" w:color="auto"/>
            </w:tcBorders>
          </w:tcPr>
          <w:p w14:paraId="47B463E0" w14:textId="77777777" w:rsidR="002A795E" w:rsidRPr="002A1C02" w:rsidRDefault="002A795E" w:rsidP="00C82979">
            <w:pPr>
              <w:pStyle w:val="TAL"/>
              <w:rPr>
                <w:lang w:eastAsia="zh-CN"/>
              </w:rPr>
            </w:pPr>
            <w:r w:rsidRPr="002A1C02">
              <w:rPr>
                <w:lang w:eastAsia="zh-CN"/>
              </w:rPr>
              <w:t>This parameter indicates the t</w:t>
            </w:r>
            <w:r w:rsidRPr="002A1C02">
              <w:t>ypes of notifications used in Default Notification URIs in the NF Profile of an NF Instance.</w:t>
            </w:r>
          </w:p>
          <w:p w14:paraId="6E6873E5" w14:textId="77777777" w:rsidR="002A795E" w:rsidRPr="00EB5968" w:rsidRDefault="002A795E" w:rsidP="00C82979">
            <w:pPr>
              <w:pStyle w:val="TAL"/>
              <w:rPr>
                <w:lang w:eastAsia="zh-CN"/>
              </w:rPr>
            </w:pPr>
          </w:p>
          <w:p w14:paraId="38330B22" w14:textId="77777777" w:rsidR="002A795E" w:rsidRPr="00E2198D" w:rsidRDefault="002A795E" w:rsidP="00C82979">
            <w:pPr>
              <w:pStyle w:val="TAL"/>
              <w:rPr>
                <w:lang w:eastAsia="zh-CN"/>
              </w:rPr>
            </w:pPr>
            <w:r w:rsidRPr="00E2198D">
              <w:rPr>
                <w:lang w:eastAsia="zh-CN"/>
              </w:rPr>
              <w:t xml:space="preserve">allowedValues: </w:t>
            </w:r>
          </w:p>
          <w:p w14:paraId="193EE368" w14:textId="77777777" w:rsidR="002A795E" w:rsidRPr="00264099" w:rsidRDefault="002A795E" w:rsidP="00C82979">
            <w:pPr>
              <w:pStyle w:val="TAL"/>
            </w:pPr>
            <w:r w:rsidRPr="00264099">
              <w:t xml:space="preserve">"N1_MESSAGES", </w:t>
            </w:r>
          </w:p>
          <w:p w14:paraId="1CA6CE45" w14:textId="77777777" w:rsidR="002A795E" w:rsidRPr="00133008" w:rsidRDefault="002A795E" w:rsidP="00C82979">
            <w:pPr>
              <w:pStyle w:val="TAL"/>
            </w:pPr>
            <w:r w:rsidRPr="00133008">
              <w:t xml:space="preserve">"N2_INFORMATION", </w:t>
            </w:r>
          </w:p>
          <w:p w14:paraId="4643FD77" w14:textId="77777777" w:rsidR="002A795E" w:rsidRPr="00123371" w:rsidRDefault="002A795E" w:rsidP="00C82979">
            <w:pPr>
              <w:pStyle w:val="TAL"/>
            </w:pPr>
            <w:r w:rsidRPr="00A6492A">
              <w:t>"LOCATION_NOTIFICATION",</w:t>
            </w:r>
          </w:p>
          <w:p w14:paraId="395F9440" w14:textId="77777777" w:rsidR="002A795E" w:rsidRPr="002A1C02" w:rsidRDefault="002A795E" w:rsidP="00C82979">
            <w:pPr>
              <w:pStyle w:val="TAL"/>
            </w:pPr>
            <w:r w:rsidRPr="002A1C02">
              <w:t>”DATA_REMOVAL_NOTIFICATION”,</w:t>
            </w:r>
          </w:p>
          <w:p w14:paraId="22C722CF" w14:textId="77777777" w:rsidR="002A795E" w:rsidRPr="002A1C02" w:rsidRDefault="002A795E" w:rsidP="00C82979">
            <w:pPr>
              <w:pStyle w:val="TAL"/>
            </w:pPr>
            <w:r w:rsidRPr="002A1C02">
              <w:rPr>
                <w:lang w:val="en-US"/>
              </w:rPr>
              <w:t>"DATA_CHANGE_NOTIFICATION",</w:t>
            </w:r>
          </w:p>
          <w:p w14:paraId="4C8F2495" w14:textId="77777777" w:rsidR="002A795E" w:rsidRPr="002A1C02" w:rsidRDefault="002A795E" w:rsidP="00C82979">
            <w:pPr>
              <w:pStyle w:val="TAL"/>
            </w:pPr>
            <w:r w:rsidRPr="002A1C02">
              <w:t>"</w:t>
            </w:r>
            <w:r w:rsidRPr="002A1C02">
              <w:rPr>
                <w:lang w:val="en-US"/>
              </w:rPr>
              <w:t>LOCATION_UPDATE_NOTIFICATION",</w:t>
            </w:r>
          </w:p>
          <w:p w14:paraId="2A7B499D" w14:textId="77777777" w:rsidR="002A795E" w:rsidRPr="00AF27E6" w:rsidRDefault="002A795E" w:rsidP="00C82979">
            <w:pPr>
              <w:pStyle w:val="TAL"/>
            </w:pPr>
            <w:r w:rsidRPr="002A1C02">
              <w:t>"NSSAA_REAUTH_NOTIFICATION"</w:t>
            </w:r>
            <w:r>
              <w:t>,</w:t>
            </w:r>
          </w:p>
          <w:p w14:paraId="56C3CB93" w14:textId="77777777" w:rsidR="002A795E" w:rsidRPr="003E5DF0" w:rsidRDefault="002A795E" w:rsidP="00C82979">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3065A171" w14:textId="77777777" w:rsidR="002A795E" w:rsidRPr="002A1C02" w:rsidRDefault="002A795E" w:rsidP="00C82979">
            <w:pPr>
              <w:pStyle w:val="TAL"/>
              <w:rPr>
                <w:rFonts w:cs="Arial"/>
                <w:szCs w:val="18"/>
                <w:lang w:eastAsia="zh-CN"/>
              </w:rPr>
            </w:pPr>
            <w:r w:rsidRPr="002A1C02">
              <w:t>type: ENUM</w:t>
            </w:r>
          </w:p>
          <w:p w14:paraId="45EF3A20" w14:textId="77777777" w:rsidR="002A795E" w:rsidRPr="002A1C02" w:rsidRDefault="002A795E" w:rsidP="00C82979">
            <w:pPr>
              <w:pStyle w:val="TAL"/>
              <w:rPr>
                <w:lang w:eastAsia="zh-CN"/>
              </w:rPr>
            </w:pPr>
            <w:r w:rsidRPr="002A1C02">
              <w:t>multiplicity: 1</w:t>
            </w:r>
          </w:p>
          <w:p w14:paraId="0595C1CF" w14:textId="77777777" w:rsidR="002A795E" w:rsidRPr="00EB5968" w:rsidRDefault="002A795E" w:rsidP="00C82979">
            <w:pPr>
              <w:pStyle w:val="TAL"/>
            </w:pPr>
            <w:r w:rsidRPr="00EB5968">
              <w:t>isOrdered: N/A</w:t>
            </w:r>
          </w:p>
          <w:p w14:paraId="5D38D00E" w14:textId="77777777" w:rsidR="002A795E" w:rsidRPr="00E2198D" w:rsidRDefault="002A795E" w:rsidP="00C82979">
            <w:pPr>
              <w:pStyle w:val="TAL"/>
            </w:pPr>
            <w:r w:rsidRPr="00E2198D">
              <w:t>isUnique: N/A</w:t>
            </w:r>
          </w:p>
          <w:p w14:paraId="67928938" w14:textId="77777777" w:rsidR="002A795E" w:rsidRPr="00264099" w:rsidRDefault="002A795E" w:rsidP="00C82979">
            <w:pPr>
              <w:pStyle w:val="TAL"/>
            </w:pPr>
            <w:r w:rsidRPr="00264099">
              <w:t>defaultValue: None</w:t>
            </w:r>
          </w:p>
          <w:p w14:paraId="7BA704E7" w14:textId="77777777" w:rsidR="002A795E" w:rsidRPr="00133008" w:rsidRDefault="002A795E" w:rsidP="00C82979">
            <w:pPr>
              <w:pStyle w:val="TAL"/>
            </w:pPr>
            <w:r w:rsidRPr="00133008">
              <w:t>allowedValues: N/A</w:t>
            </w:r>
          </w:p>
          <w:p w14:paraId="517410C5" w14:textId="77777777" w:rsidR="002A795E" w:rsidRPr="002A1C02" w:rsidRDefault="002A795E" w:rsidP="00C82979">
            <w:pPr>
              <w:pStyle w:val="TAL"/>
            </w:pPr>
            <w:r w:rsidRPr="00A6492A">
              <w:t>isNullable: False</w:t>
            </w:r>
          </w:p>
        </w:tc>
      </w:tr>
      <w:tr w:rsidR="002A795E" w14:paraId="34A4F021"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88180D" w14:textId="77777777" w:rsidR="002A795E" w:rsidRPr="00A97254" w:rsidRDefault="002A795E" w:rsidP="00C82979">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320F9473" w14:textId="77777777" w:rsidR="002A795E" w:rsidRPr="003E5DF0" w:rsidRDefault="002A795E" w:rsidP="00C82979">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1ABEBE92" w14:textId="77777777" w:rsidR="002A795E" w:rsidRPr="002A1C02" w:rsidRDefault="002A795E" w:rsidP="00C82979">
            <w:pPr>
              <w:pStyle w:val="TAL"/>
              <w:rPr>
                <w:rFonts w:cs="Arial"/>
                <w:szCs w:val="18"/>
                <w:lang w:eastAsia="zh-CN"/>
              </w:rPr>
            </w:pPr>
            <w:r w:rsidRPr="002A1C02">
              <w:t>type: String</w:t>
            </w:r>
          </w:p>
          <w:p w14:paraId="22A1A2C2" w14:textId="77777777" w:rsidR="002A795E" w:rsidRPr="002A1C02" w:rsidRDefault="002A795E" w:rsidP="00C82979">
            <w:pPr>
              <w:pStyle w:val="TAL"/>
              <w:rPr>
                <w:lang w:eastAsia="zh-CN"/>
              </w:rPr>
            </w:pPr>
            <w:r w:rsidRPr="002A1C02">
              <w:t>multiplicity: 1</w:t>
            </w:r>
          </w:p>
          <w:p w14:paraId="2DEDBD67" w14:textId="77777777" w:rsidR="002A795E" w:rsidRPr="00EB5968" w:rsidRDefault="002A795E" w:rsidP="00C82979">
            <w:pPr>
              <w:pStyle w:val="TAL"/>
            </w:pPr>
            <w:r w:rsidRPr="00EB5968">
              <w:t>isOrdered: N/A</w:t>
            </w:r>
          </w:p>
          <w:p w14:paraId="1487D27E" w14:textId="77777777" w:rsidR="002A795E" w:rsidRPr="00E2198D" w:rsidRDefault="002A795E" w:rsidP="00C82979">
            <w:pPr>
              <w:pStyle w:val="TAL"/>
            </w:pPr>
            <w:r w:rsidRPr="00E2198D">
              <w:t>isUnique: N/A</w:t>
            </w:r>
          </w:p>
          <w:p w14:paraId="39A2D67C" w14:textId="77777777" w:rsidR="002A795E" w:rsidRPr="00264099" w:rsidRDefault="002A795E" w:rsidP="00C82979">
            <w:pPr>
              <w:pStyle w:val="TAL"/>
            </w:pPr>
            <w:r w:rsidRPr="00264099">
              <w:t>defaultValue: None</w:t>
            </w:r>
          </w:p>
          <w:p w14:paraId="370B1B0E" w14:textId="77777777" w:rsidR="002A795E" w:rsidRPr="00133008" w:rsidRDefault="002A795E" w:rsidP="00C82979">
            <w:pPr>
              <w:pStyle w:val="TAL"/>
            </w:pPr>
            <w:r w:rsidRPr="00133008">
              <w:t>allowedValues: N/A</w:t>
            </w:r>
          </w:p>
          <w:p w14:paraId="4019B0EB" w14:textId="77777777" w:rsidR="002A795E" w:rsidRPr="002A1C02" w:rsidRDefault="002A795E" w:rsidP="00C82979">
            <w:pPr>
              <w:pStyle w:val="TAL"/>
            </w:pPr>
            <w:r w:rsidRPr="00A6492A">
              <w:t>isNullable: False</w:t>
            </w:r>
          </w:p>
        </w:tc>
      </w:tr>
      <w:tr w:rsidR="002A795E" w14:paraId="1ED49FB6"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9CE3C7" w14:textId="77777777" w:rsidR="002A795E" w:rsidRPr="00A97254" w:rsidRDefault="002A795E" w:rsidP="00C82979">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3BDB0F34" w14:textId="77777777" w:rsidR="002A795E" w:rsidRPr="004C430E" w:rsidRDefault="002A795E" w:rsidP="00C82979">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5DE3036C" w14:textId="77777777" w:rsidR="002A795E" w:rsidRPr="003E5DF0" w:rsidRDefault="002A795E" w:rsidP="00C82979">
            <w:pPr>
              <w:pStyle w:val="TAL"/>
            </w:pPr>
          </w:p>
        </w:tc>
        <w:tc>
          <w:tcPr>
            <w:tcW w:w="1897" w:type="dxa"/>
            <w:tcBorders>
              <w:top w:val="single" w:sz="4" w:space="0" w:color="auto"/>
              <w:left w:val="single" w:sz="4" w:space="0" w:color="auto"/>
              <w:bottom w:val="single" w:sz="4" w:space="0" w:color="auto"/>
              <w:right w:val="single" w:sz="4" w:space="0" w:color="auto"/>
            </w:tcBorders>
          </w:tcPr>
          <w:p w14:paraId="690735A7" w14:textId="77777777" w:rsidR="002A795E" w:rsidRPr="002A1C02" w:rsidRDefault="002A795E" w:rsidP="00C82979">
            <w:pPr>
              <w:pStyle w:val="TAL"/>
              <w:rPr>
                <w:rFonts w:cs="Arial"/>
                <w:szCs w:val="18"/>
                <w:lang w:eastAsia="zh-CN"/>
              </w:rPr>
            </w:pPr>
            <w:r w:rsidRPr="002A1C02">
              <w:t xml:space="preserve">type: </w:t>
            </w:r>
            <w:r w:rsidRPr="002A1C02">
              <w:rPr>
                <w:rFonts w:cs="Arial"/>
                <w:szCs w:val="18"/>
                <w:lang w:eastAsia="zh-CN"/>
              </w:rPr>
              <w:t>Boolean</w:t>
            </w:r>
          </w:p>
          <w:p w14:paraId="54A22554" w14:textId="77777777" w:rsidR="002A795E" w:rsidRPr="002A1C02" w:rsidRDefault="002A795E" w:rsidP="00C82979">
            <w:pPr>
              <w:pStyle w:val="TAL"/>
              <w:rPr>
                <w:lang w:eastAsia="zh-CN"/>
              </w:rPr>
            </w:pPr>
            <w:r w:rsidRPr="002A1C02">
              <w:t>multiplicity: 1</w:t>
            </w:r>
          </w:p>
          <w:p w14:paraId="6B7EE34D" w14:textId="77777777" w:rsidR="002A795E" w:rsidRPr="00EB5968" w:rsidRDefault="002A795E" w:rsidP="00C82979">
            <w:pPr>
              <w:pStyle w:val="TAL"/>
            </w:pPr>
            <w:r w:rsidRPr="00EB5968">
              <w:t>isOrdered: N/A</w:t>
            </w:r>
          </w:p>
          <w:p w14:paraId="7DE2EE5D" w14:textId="77777777" w:rsidR="002A795E" w:rsidRPr="00E2198D" w:rsidRDefault="002A795E" w:rsidP="00C82979">
            <w:pPr>
              <w:pStyle w:val="TAL"/>
            </w:pPr>
            <w:r w:rsidRPr="00E2198D">
              <w:t>isUnique: N/A</w:t>
            </w:r>
          </w:p>
          <w:p w14:paraId="05DF6D7C" w14:textId="77777777" w:rsidR="002A795E" w:rsidRPr="00264099" w:rsidRDefault="002A795E" w:rsidP="00C82979">
            <w:pPr>
              <w:pStyle w:val="TAL"/>
            </w:pPr>
            <w:r w:rsidRPr="00264099">
              <w:t>defaultValue: None</w:t>
            </w:r>
          </w:p>
          <w:p w14:paraId="6777DFB9" w14:textId="77777777" w:rsidR="002A795E" w:rsidRPr="00133008" w:rsidRDefault="002A795E" w:rsidP="00C82979">
            <w:pPr>
              <w:pStyle w:val="TAL"/>
            </w:pPr>
            <w:r w:rsidRPr="00133008">
              <w:t>allowedValues: N/A</w:t>
            </w:r>
          </w:p>
          <w:p w14:paraId="7CCEA674" w14:textId="77777777" w:rsidR="002A795E" w:rsidRPr="002A1C02" w:rsidRDefault="002A795E" w:rsidP="00C82979">
            <w:pPr>
              <w:pStyle w:val="TAL"/>
            </w:pPr>
            <w:r w:rsidRPr="00A6492A">
              <w:t xml:space="preserve">isNullable: </w:t>
            </w:r>
            <w:r>
              <w:t>True</w:t>
            </w:r>
          </w:p>
        </w:tc>
      </w:tr>
      <w:tr w:rsidR="002A795E" w14:paraId="3E88ACA4"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FFCE6D" w14:textId="77777777" w:rsidR="002A795E" w:rsidRPr="00A97254" w:rsidRDefault="002A795E" w:rsidP="00C82979">
            <w:pPr>
              <w:pStyle w:val="TAL"/>
              <w:keepNext w:val="0"/>
              <w:rPr>
                <w:rFonts w:ascii="Courier New" w:hAnsi="Courier New" w:cs="Courier New"/>
                <w:szCs w:val="18"/>
              </w:rPr>
            </w:pPr>
            <w:r w:rsidRPr="00B50C55">
              <w:rPr>
                <w:rFonts w:ascii="Courier New" w:hAnsi="Courier New" w:cs="Courier New"/>
                <w:szCs w:val="18"/>
                <w:lang w:eastAsia="zh-CN"/>
              </w:rPr>
              <w:lastRenderedPageBreak/>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399F061D" w14:textId="77777777" w:rsidR="002A795E" w:rsidRPr="004C430E" w:rsidRDefault="002A795E" w:rsidP="00C82979">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24BA4A33" w14:textId="77777777" w:rsidR="002A795E" w:rsidRPr="003E5DF0" w:rsidRDefault="002A795E" w:rsidP="00C82979">
            <w:pPr>
              <w:pStyle w:val="TAL"/>
            </w:pPr>
          </w:p>
        </w:tc>
        <w:tc>
          <w:tcPr>
            <w:tcW w:w="1897" w:type="dxa"/>
            <w:tcBorders>
              <w:top w:val="single" w:sz="4" w:space="0" w:color="auto"/>
              <w:left w:val="single" w:sz="4" w:space="0" w:color="auto"/>
              <w:bottom w:val="single" w:sz="4" w:space="0" w:color="auto"/>
              <w:right w:val="single" w:sz="4" w:space="0" w:color="auto"/>
            </w:tcBorders>
          </w:tcPr>
          <w:p w14:paraId="19BD3AD4" w14:textId="77777777" w:rsidR="002A795E" w:rsidRPr="002A1C02" w:rsidRDefault="002A795E" w:rsidP="00C82979">
            <w:pPr>
              <w:pStyle w:val="TAL"/>
              <w:rPr>
                <w:rFonts w:cs="Arial"/>
                <w:szCs w:val="18"/>
                <w:lang w:eastAsia="zh-CN"/>
              </w:rPr>
            </w:pPr>
            <w:r w:rsidRPr="002A1C02">
              <w:t xml:space="preserve">type: </w:t>
            </w:r>
            <w:r w:rsidRPr="002A1C02">
              <w:rPr>
                <w:rFonts w:cs="Arial"/>
                <w:szCs w:val="18"/>
                <w:lang w:eastAsia="zh-CN"/>
              </w:rPr>
              <w:t>Boolean</w:t>
            </w:r>
          </w:p>
          <w:p w14:paraId="0B86A89E" w14:textId="77777777" w:rsidR="002A795E" w:rsidRPr="004C430E" w:rsidRDefault="002A795E" w:rsidP="00C82979">
            <w:pPr>
              <w:pStyle w:val="TAL"/>
              <w:rPr>
                <w:lang w:eastAsia="zh-CN"/>
              </w:rPr>
            </w:pPr>
            <w:r w:rsidRPr="002A1C02">
              <w:t>multiplicity: 1</w:t>
            </w:r>
          </w:p>
          <w:p w14:paraId="47FF6175" w14:textId="77777777" w:rsidR="002A795E" w:rsidRPr="00EB5968" w:rsidRDefault="002A795E" w:rsidP="00C82979">
            <w:pPr>
              <w:pStyle w:val="TAL"/>
            </w:pPr>
            <w:r w:rsidRPr="00EB5968">
              <w:t>isOrdered: N/A</w:t>
            </w:r>
          </w:p>
          <w:p w14:paraId="2B4A97DA" w14:textId="77777777" w:rsidR="002A795E" w:rsidRPr="00E2198D" w:rsidRDefault="002A795E" w:rsidP="00C82979">
            <w:pPr>
              <w:pStyle w:val="TAL"/>
            </w:pPr>
            <w:r w:rsidRPr="00E2198D">
              <w:t>isUnique: N/A</w:t>
            </w:r>
          </w:p>
          <w:p w14:paraId="67B05192" w14:textId="77777777" w:rsidR="002A795E" w:rsidRPr="00264099" w:rsidRDefault="002A795E" w:rsidP="00C82979">
            <w:pPr>
              <w:pStyle w:val="TAL"/>
            </w:pPr>
            <w:r w:rsidRPr="00264099">
              <w:t>defaultValue: None</w:t>
            </w:r>
          </w:p>
          <w:p w14:paraId="723643E6" w14:textId="77777777" w:rsidR="002A795E" w:rsidRPr="00133008" w:rsidRDefault="002A795E" w:rsidP="00C82979">
            <w:pPr>
              <w:pStyle w:val="TAL"/>
            </w:pPr>
            <w:r w:rsidRPr="00133008">
              <w:t>allowedValues: N/A</w:t>
            </w:r>
          </w:p>
          <w:p w14:paraId="26D7C40B" w14:textId="77777777" w:rsidR="002A795E" w:rsidRPr="002A1C02" w:rsidRDefault="002A795E" w:rsidP="00C82979">
            <w:pPr>
              <w:pStyle w:val="TAL"/>
            </w:pPr>
            <w:r w:rsidRPr="00A6492A">
              <w:t xml:space="preserve">isNullable: </w:t>
            </w:r>
            <w:r>
              <w:t>True</w:t>
            </w:r>
          </w:p>
        </w:tc>
      </w:tr>
      <w:tr w:rsidR="002A795E" w14:paraId="5337CF05"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53F6D5" w14:textId="77777777" w:rsidR="002A795E" w:rsidRPr="00A97254" w:rsidRDefault="002A795E" w:rsidP="00C82979">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5C310864" w14:textId="77777777" w:rsidR="002A795E" w:rsidRPr="003E5DF0" w:rsidRDefault="002A795E" w:rsidP="00C82979">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601BDB50" w14:textId="77777777" w:rsidR="002A795E" w:rsidRPr="002A1C02" w:rsidRDefault="002A795E" w:rsidP="00C82979">
            <w:pPr>
              <w:pStyle w:val="TAL"/>
              <w:rPr>
                <w:rFonts w:cs="Arial"/>
                <w:szCs w:val="18"/>
                <w:lang w:eastAsia="zh-CN"/>
              </w:rPr>
            </w:pPr>
            <w:r w:rsidRPr="002A1C02">
              <w:t>type: String</w:t>
            </w:r>
          </w:p>
          <w:p w14:paraId="27B976FD" w14:textId="77777777" w:rsidR="002A795E" w:rsidRPr="002A1C02" w:rsidRDefault="002A795E" w:rsidP="00C82979">
            <w:pPr>
              <w:pStyle w:val="TAL"/>
              <w:rPr>
                <w:lang w:eastAsia="zh-CN"/>
              </w:rPr>
            </w:pPr>
            <w:r w:rsidRPr="002A1C02">
              <w:t>multiplicity: 1..*</w:t>
            </w:r>
          </w:p>
          <w:p w14:paraId="1116831B" w14:textId="77777777" w:rsidR="002A795E" w:rsidRPr="00EB5968" w:rsidRDefault="002A795E" w:rsidP="00C82979">
            <w:pPr>
              <w:pStyle w:val="TAL"/>
            </w:pPr>
            <w:r w:rsidRPr="00EB5968">
              <w:t xml:space="preserve">isOrdered: </w:t>
            </w:r>
            <w:r w:rsidRPr="00511852">
              <w:t>False</w:t>
            </w:r>
          </w:p>
          <w:p w14:paraId="27B06951" w14:textId="77777777" w:rsidR="002A795E" w:rsidRPr="00E2198D" w:rsidRDefault="002A795E" w:rsidP="00C82979">
            <w:pPr>
              <w:pStyle w:val="TAL"/>
            </w:pPr>
            <w:r w:rsidRPr="00E2198D">
              <w:t xml:space="preserve">isUnique: </w:t>
            </w:r>
            <w:r w:rsidRPr="00511852">
              <w:t>True</w:t>
            </w:r>
          </w:p>
          <w:p w14:paraId="35C51F58" w14:textId="77777777" w:rsidR="002A795E" w:rsidRPr="00264099" w:rsidRDefault="002A795E" w:rsidP="00C82979">
            <w:pPr>
              <w:pStyle w:val="TAL"/>
            </w:pPr>
            <w:r w:rsidRPr="00264099">
              <w:t>defaultValue: None</w:t>
            </w:r>
          </w:p>
          <w:p w14:paraId="6650416B" w14:textId="77777777" w:rsidR="002A795E" w:rsidRPr="00133008" w:rsidRDefault="002A795E" w:rsidP="00C82979">
            <w:pPr>
              <w:pStyle w:val="TAL"/>
            </w:pPr>
            <w:r w:rsidRPr="00133008">
              <w:t>allowedValues: N/A</w:t>
            </w:r>
          </w:p>
          <w:p w14:paraId="2FEA8688" w14:textId="77777777" w:rsidR="002A795E" w:rsidRPr="002A1C02" w:rsidRDefault="002A795E" w:rsidP="00C82979">
            <w:pPr>
              <w:pStyle w:val="TAL"/>
            </w:pPr>
            <w:r w:rsidRPr="00A6492A">
              <w:t>isNullable: False</w:t>
            </w:r>
          </w:p>
        </w:tc>
      </w:tr>
      <w:tr w:rsidR="002A795E" w14:paraId="755692D5"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0DD4D3" w14:textId="77777777" w:rsidR="002A795E" w:rsidRPr="00A97254" w:rsidRDefault="002A795E" w:rsidP="00C82979">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70AA6C9B" w14:textId="77777777" w:rsidR="002A795E" w:rsidRPr="003E5DF0" w:rsidRDefault="002A795E" w:rsidP="00C82979">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55155ADD" w14:textId="77777777" w:rsidR="002A795E" w:rsidRPr="002A1C02" w:rsidRDefault="002A795E" w:rsidP="00C82979">
            <w:pPr>
              <w:pStyle w:val="TAL"/>
              <w:rPr>
                <w:rFonts w:cs="Arial"/>
                <w:szCs w:val="18"/>
                <w:lang w:eastAsia="zh-CN"/>
              </w:rPr>
            </w:pPr>
            <w:r w:rsidRPr="002A1C02">
              <w:t>type: String</w:t>
            </w:r>
          </w:p>
          <w:p w14:paraId="2F4BA122" w14:textId="77777777" w:rsidR="002A795E" w:rsidRPr="002A1C02" w:rsidRDefault="002A795E" w:rsidP="00C82979">
            <w:pPr>
              <w:pStyle w:val="TAL"/>
              <w:rPr>
                <w:lang w:eastAsia="zh-CN"/>
              </w:rPr>
            </w:pPr>
            <w:r w:rsidRPr="002A1C02">
              <w:t>multiplicity: 1</w:t>
            </w:r>
          </w:p>
          <w:p w14:paraId="03716ED2" w14:textId="77777777" w:rsidR="002A795E" w:rsidRPr="00EB5968" w:rsidRDefault="002A795E" w:rsidP="00C82979">
            <w:pPr>
              <w:pStyle w:val="TAL"/>
            </w:pPr>
            <w:r w:rsidRPr="00EB5968">
              <w:t>isOrdered: N/A</w:t>
            </w:r>
          </w:p>
          <w:p w14:paraId="31B51D1F" w14:textId="77777777" w:rsidR="002A795E" w:rsidRPr="00E2198D" w:rsidRDefault="002A795E" w:rsidP="00C82979">
            <w:pPr>
              <w:pStyle w:val="TAL"/>
            </w:pPr>
            <w:r w:rsidRPr="00E2198D">
              <w:t>isUnique: N/A</w:t>
            </w:r>
          </w:p>
          <w:p w14:paraId="0C2AF5E6" w14:textId="77777777" w:rsidR="002A795E" w:rsidRPr="00264099" w:rsidRDefault="002A795E" w:rsidP="00C82979">
            <w:pPr>
              <w:pStyle w:val="TAL"/>
            </w:pPr>
            <w:r w:rsidRPr="00264099">
              <w:t>defaultValue: None</w:t>
            </w:r>
          </w:p>
          <w:p w14:paraId="67281E8B" w14:textId="77777777" w:rsidR="002A795E" w:rsidRPr="00133008" w:rsidRDefault="002A795E" w:rsidP="00C82979">
            <w:pPr>
              <w:pStyle w:val="TAL"/>
            </w:pPr>
            <w:r w:rsidRPr="00133008">
              <w:t>allowedValues: N/A</w:t>
            </w:r>
          </w:p>
          <w:p w14:paraId="092897DC" w14:textId="77777777" w:rsidR="002A795E" w:rsidRPr="002A1C02" w:rsidRDefault="002A795E" w:rsidP="00C82979">
            <w:pPr>
              <w:pStyle w:val="TAL"/>
            </w:pPr>
            <w:r w:rsidRPr="00A6492A">
              <w:t>isNullable: False</w:t>
            </w:r>
          </w:p>
        </w:tc>
      </w:tr>
      <w:tr w:rsidR="002A795E" w14:paraId="423C6CEA"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4BF343" w14:textId="77777777" w:rsidR="002A795E" w:rsidRPr="00A37907" w:rsidRDefault="002A795E" w:rsidP="00C82979">
            <w:pPr>
              <w:pStyle w:val="TAL"/>
              <w:keepNext w:val="0"/>
              <w:rPr>
                <w:rFonts w:ascii="Courier New" w:hAnsi="Courier New" w:cs="Courier New"/>
                <w:szCs w:val="18"/>
              </w:rPr>
            </w:pPr>
            <w:r w:rsidRPr="00CC5A0A">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1DC00AD0" w14:textId="77777777" w:rsidR="002A795E" w:rsidRPr="00CC5A0A" w:rsidRDefault="002A795E" w:rsidP="00C82979">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6B6B8D40" w14:textId="77777777" w:rsidR="002A795E" w:rsidRDefault="002A795E" w:rsidP="00C8297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816B93A" w14:textId="77777777" w:rsidR="002A795E" w:rsidRPr="00CC5A0A" w:rsidRDefault="002A795E" w:rsidP="00C82979">
            <w:pPr>
              <w:pStyle w:val="TAL"/>
              <w:rPr>
                <w:rFonts w:cs="Arial"/>
                <w:szCs w:val="18"/>
                <w:lang w:eastAsia="zh-CN"/>
              </w:rPr>
            </w:pPr>
            <w:r w:rsidRPr="00CC5A0A">
              <w:t xml:space="preserve">type: </w:t>
            </w:r>
            <w:r>
              <w:t>String</w:t>
            </w:r>
          </w:p>
          <w:p w14:paraId="3ACCABFB" w14:textId="77777777" w:rsidR="002A795E" w:rsidRPr="00CC5A0A" w:rsidRDefault="002A795E" w:rsidP="00C82979">
            <w:pPr>
              <w:pStyle w:val="TAL"/>
              <w:rPr>
                <w:lang w:eastAsia="zh-CN"/>
              </w:rPr>
            </w:pPr>
            <w:r w:rsidRPr="00CC5A0A">
              <w:t>multiplicity: 1..*</w:t>
            </w:r>
          </w:p>
          <w:p w14:paraId="58EE81B7" w14:textId="77777777" w:rsidR="002A795E" w:rsidRPr="00CC5A0A" w:rsidRDefault="002A795E" w:rsidP="00C82979">
            <w:pPr>
              <w:pStyle w:val="TAL"/>
            </w:pPr>
            <w:r w:rsidRPr="00CC5A0A">
              <w:t xml:space="preserve">isOrdered: </w:t>
            </w:r>
            <w:r w:rsidRPr="00511852">
              <w:t>False</w:t>
            </w:r>
          </w:p>
          <w:p w14:paraId="50F338E6" w14:textId="77777777" w:rsidR="002A795E" w:rsidRPr="00CC5A0A" w:rsidRDefault="002A795E" w:rsidP="00C82979">
            <w:pPr>
              <w:pStyle w:val="TAL"/>
            </w:pPr>
            <w:r w:rsidRPr="00CC5A0A">
              <w:t xml:space="preserve">isUnique: </w:t>
            </w:r>
            <w:r w:rsidRPr="00511852">
              <w:t>True</w:t>
            </w:r>
          </w:p>
          <w:p w14:paraId="1DDAAD38" w14:textId="77777777" w:rsidR="002A795E" w:rsidRPr="00CC5A0A" w:rsidRDefault="002A795E" w:rsidP="00C82979">
            <w:pPr>
              <w:pStyle w:val="TAL"/>
            </w:pPr>
            <w:r w:rsidRPr="00CC5A0A">
              <w:t>defaultValue: None</w:t>
            </w:r>
          </w:p>
          <w:p w14:paraId="6933F2C4" w14:textId="77777777" w:rsidR="002A795E" w:rsidRPr="00CC5A0A" w:rsidRDefault="002A795E" w:rsidP="00C82979">
            <w:pPr>
              <w:pStyle w:val="TAL"/>
            </w:pPr>
            <w:r w:rsidRPr="00CC5A0A">
              <w:t>allowedValues: N/A</w:t>
            </w:r>
          </w:p>
          <w:p w14:paraId="08F5369A" w14:textId="77777777" w:rsidR="002A795E" w:rsidRPr="002A1C02" w:rsidRDefault="002A795E" w:rsidP="00C82979">
            <w:pPr>
              <w:pStyle w:val="TAL"/>
            </w:pPr>
            <w:r w:rsidRPr="00CC5A0A">
              <w:t>isNullable: False</w:t>
            </w:r>
          </w:p>
        </w:tc>
      </w:tr>
      <w:tr w:rsidR="002A795E" w14:paraId="1B0A83B1"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2B24FA" w14:textId="77777777" w:rsidR="002A795E" w:rsidRPr="00CC5A0A" w:rsidRDefault="002A795E" w:rsidP="00C82979">
            <w:pPr>
              <w:pStyle w:val="TAL"/>
              <w:keepNext w:val="0"/>
              <w:rPr>
                <w:rFonts w:ascii="Courier New" w:hAnsi="Courier New" w:cs="Courier New"/>
                <w:szCs w:val="18"/>
              </w:rPr>
            </w:pPr>
            <w:r w:rsidRPr="00622482">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493647BD" w14:textId="77777777" w:rsidR="002A795E" w:rsidRDefault="002A795E" w:rsidP="00C82979">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426AEAFD" w14:textId="77777777" w:rsidR="002A795E" w:rsidRPr="00CC5A0A" w:rsidRDefault="002A795E" w:rsidP="00C8297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AC5B0C6" w14:textId="77777777" w:rsidR="002A795E" w:rsidRPr="00D52704" w:rsidRDefault="002A795E" w:rsidP="00C82979">
            <w:pPr>
              <w:pStyle w:val="TAL"/>
              <w:rPr>
                <w:rFonts w:cs="Arial"/>
                <w:szCs w:val="18"/>
                <w:lang w:eastAsia="zh-CN"/>
              </w:rPr>
            </w:pPr>
            <w:r>
              <w:t xml:space="preserve">type: </w:t>
            </w:r>
            <w:r>
              <w:rPr>
                <w:rFonts w:cs="Arial"/>
                <w:szCs w:val="18"/>
                <w:lang w:eastAsia="zh-CN"/>
              </w:rPr>
              <w:t>Boolean</w:t>
            </w:r>
          </w:p>
          <w:p w14:paraId="2D1B4CA2" w14:textId="77777777" w:rsidR="002A795E" w:rsidRDefault="002A795E" w:rsidP="00C82979">
            <w:pPr>
              <w:pStyle w:val="TAL"/>
              <w:rPr>
                <w:lang w:eastAsia="zh-CN"/>
              </w:rPr>
            </w:pPr>
            <w:r>
              <w:t xml:space="preserve">multiplicity: </w:t>
            </w:r>
            <w:r>
              <w:rPr>
                <w:lang w:eastAsia="zh-CN"/>
              </w:rPr>
              <w:t>1</w:t>
            </w:r>
          </w:p>
          <w:p w14:paraId="0B57BF3E" w14:textId="77777777" w:rsidR="002A795E" w:rsidRDefault="002A795E" w:rsidP="00C82979">
            <w:pPr>
              <w:pStyle w:val="TAL"/>
            </w:pPr>
            <w:r>
              <w:t>isOrdered: N/A</w:t>
            </w:r>
          </w:p>
          <w:p w14:paraId="40505F93" w14:textId="77777777" w:rsidR="002A795E" w:rsidRDefault="002A795E" w:rsidP="00C82979">
            <w:pPr>
              <w:pStyle w:val="TAL"/>
            </w:pPr>
            <w:r>
              <w:t>isUnique: N/A</w:t>
            </w:r>
          </w:p>
          <w:p w14:paraId="666F7121" w14:textId="77777777" w:rsidR="002A795E" w:rsidRDefault="002A795E" w:rsidP="00C82979">
            <w:pPr>
              <w:pStyle w:val="TAL"/>
            </w:pPr>
            <w:r>
              <w:t>defaultValue: False</w:t>
            </w:r>
          </w:p>
          <w:p w14:paraId="5C53D9F3" w14:textId="77777777" w:rsidR="002A795E" w:rsidRDefault="002A795E" w:rsidP="00C82979">
            <w:pPr>
              <w:pStyle w:val="TAL"/>
            </w:pPr>
            <w:r>
              <w:t>allowedValues: N/A</w:t>
            </w:r>
          </w:p>
          <w:p w14:paraId="17DD2CC0" w14:textId="77777777" w:rsidR="002A795E" w:rsidRPr="00CC5A0A" w:rsidRDefault="002A795E" w:rsidP="00C82979">
            <w:pPr>
              <w:pStyle w:val="TAL"/>
            </w:pPr>
            <w:r>
              <w:t xml:space="preserve">isNullable: True </w:t>
            </w:r>
          </w:p>
        </w:tc>
      </w:tr>
      <w:tr w:rsidR="002A795E" w14:paraId="5978AC82"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6ACAC7" w14:textId="77777777" w:rsidR="002A795E" w:rsidRPr="00CC5A0A" w:rsidRDefault="002A795E" w:rsidP="00C82979">
            <w:pPr>
              <w:pStyle w:val="TAL"/>
              <w:keepNext w:val="0"/>
              <w:rPr>
                <w:rFonts w:ascii="Courier New" w:hAnsi="Courier New" w:cs="Courier New"/>
                <w:szCs w:val="18"/>
              </w:rPr>
            </w:pPr>
            <w:r w:rsidRPr="00902A78">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04F23E51" w14:textId="77777777" w:rsidR="002A795E" w:rsidRDefault="002A795E" w:rsidP="00C82979">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5C4D4D04" w14:textId="77777777" w:rsidR="002A795E" w:rsidRPr="00CC5A0A" w:rsidRDefault="002A795E" w:rsidP="00C8297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C907702" w14:textId="77777777" w:rsidR="002A795E" w:rsidRPr="00D52704" w:rsidRDefault="002A795E" w:rsidP="00C82979">
            <w:pPr>
              <w:pStyle w:val="TAL"/>
              <w:rPr>
                <w:rFonts w:cs="Arial"/>
                <w:szCs w:val="18"/>
                <w:lang w:eastAsia="zh-CN"/>
              </w:rPr>
            </w:pPr>
            <w:r>
              <w:t xml:space="preserve">type: </w:t>
            </w:r>
            <w:r>
              <w:rPr>
                <w:rFonts w:cs="Arial"/>
                <w:szCs w:val="18"/>
                <w:lang w:eastAsia="zh-CN"/>
              </w:rPr>
              <w:t>Boolean</w:t>
            </w:r>
          </w:p>
          <w:p w14:paraId="6D32586C" w14:textId="77777777" w:rsidR="002A795E" w:rsidRDefault="002A795E" w:rsidP="00C82979">
            <w:pPr>
              <w:pStyle w:val="TAL"/>
              <w:rPr>
                <w:lang w:eastAsia="zh-CN"/>
              </w:rPr>
            </w:pPr>
            <w:r>
              <w:t xml:space="preserve">multiplicity: </w:t>
            </w:r>
            <w:r>
              <w:rPr>
                <w:lang w:eastAsia="zh-CN"/>
              </w:rPr>
              <w:t>1</w:t>
            </w:r>
          </w:p>
          <w:p w14:paraId="3F771920" w14:textId="77777777" w:rsidR="002A795E" w:rsidRDefault="002A795E" w:rsidP="00C82979">
            <w:pPr>
              <w:pStyle w:val="TAL"/>
            </w:pPr>
            <w:r>
              <w:t>isOrdered: N/A</w:t>
            </w:r>
          </w:p>
          <w:p w14:paraId="570BBE0F" w14:textId="77777777" w:rsidR="002A795E" w:rsidRDefault="002A795E" w:rsidP="00C82979">
            <w:pPr>
              <w:pStyle w:val="TAL"/>
            </w:pPr>
            <w:r>
              <w:t>isUnique: N/A</w:t>
            </w:r>
          </w:p>
          <w:p w14:paraId="788732B1" w14:textId="77777777" w:rsidR="002A795E" w:rsidRDefault="002A795E" w:rsidP="00C82979">
            <w:pPr>
              <w:pStyle w:val="TAL"/>
            </w:pPr>
            <w:r>
              <w:t>defaultValue: False</w:t>
            </w:r>
          </w:p>
          <w:p w14:paraId="75B0AA0E" w14:textId="77777777" w:rsidR="002A795E" w:rsidRDefault="002A795E" w:rsidP="00C82979">
            <w:pPr>
              <w:pStyle w:val="TAL"/>
            </w:pPr>
            <w:r>
              <w:t>allowedValues: N/A</w:t>
            </w:r>
          </w:p>
          <w:p w14:paraId="1578E1BC" w14:textId="77777777" w:rsidR="002A795E" w:rsidRPr="00CC5A0A" w:rsidRDefault="002A795E" w:rsidP="00C82979">
            <w:pPr>
              <w:pStyle w:val="TAL"/>
            </w:pPr>
            <w:r>
              <w:t xml:space="preserve">isNullable: True </w:t>
            </w:r>
          </w:p>
        </w:tc>
      </w:tr>
      <w:tr w:rsidR="002A795E" w14:paraId="0B398404"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7ECE72" w14:textId="77777777" w:rsidR="002A795E" w:rsidRPr="00A37907" w:rsidRDefault="002A795E" w:rsidP="00C82979">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6CC2AF5F" w14:textId="77777777" w:rsidR="002A795E" w:rsidRDefault="002A795E" w:rsidP="00C82979">
            <w:pPr>
              <w:pStyle w:val="TAL"/>
            </w:pPr>
            <w:r>
              <w:rPr>
                <w:lang w:eastAsia="zh-CN"/>
              </w:rPr>
              <w:t xml:space="preserve">This parameter contains </w:t>
            </w:r>
            <w:r>
              <w:t xml:space="preserve">the recovery time of NF Set(s) indicated by the </w:t>
            </w:r>
            <w:r w:rsidRPr="00690A26">
              <w:t>NfSetId</w:t>
            </w:r>
            <w:r>
              <w:t>, where the NF instance belongs.</w:t>
            </w:r>
          </w:p>
          <w:p w14:paraId="03CEC60D" w14:textId="77777777" w:rsidR="002A795E" w:rsidRDefault="002A795E" w:rsidP="00C8297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E90A1FD" w14:textId="77777777" w:rsidR="002A795E" w:rsidRPr="002A1C02" w:rsidRDefault="002A795E" w:rsidP="00C82979">
            <w:pPr>
              <w:pStyle w:val="TAL"/>
              <w:rPr>
                <w:rFonts w:cs="Arial"/>
                <w:szCs w:val="18"/>
                <w:lang w:eastAsia="zh-CN"/>
              </w:rPr>
            </w:pPr>
            <w:r w:rsidRPr="002A1C02">
              <w:t xml:space="preserve">type: </w:t>
            </w:r>
            <w:r w:rsidRPr="002A1C02">
              <w:rPr>
                <w:rFonts w:cs="Arial"/>
                <w:szCs w:val="18"/>
                <w:lang w:eastAsia="zh-CN"/>
              </w:rPr>
              <w:t>DateTime</w:t>
            </w:r>
          </w:p>
          <w:p w14:paraId="7DA32266" w14:textId="77777777" w:rsidR="002A795E" w:rsidRPr="00EB5968" w:rsidRDefault="002A795E" w:rsidP="00C82979">
            <w:pPr>
              <w:pStyle w:val="TAL"/>
              <w:rPr>
                <w:lang w:eastAsia="zh-CN"/>
              </w:rPr>
            </w:pPr>
            <w:r w:rsidRPr="00EB5968">
              <w:t>multiplicity: 1..*</w:t>
            </w:r>
          </w:p>
          <w:p w14:paraId="766BABCC" w14:textId="77777777" w:rsidR="002A795E" w:rsidRPr="00E2198D" w:rsidRDefault="002A795E" w:rsidP="00C82979">
            <w:pPr>
              <w:pStyle w:val="TAL"/>
            </w:pPr>
            <w:r w:rsidRPr="00E2198D">
              <w:t xml:space="preserve">isOrdered: </w:t>
            </w:r>
            <w:r w:rsidRPr="00511852">
              <w:t>False</w:t>
            </w:r>
          </w:p>
          <w:p w14:paraId="1BAA9DFC" w14:textId="77777777" w:rsidR="002A795E" w:rsidRPr="00264099" w:rsidRDefault="002A795E" w:rsidP="00C82979">
            <w:pPr>
              <w:pStyle w:val="TAL"/>
            </w:pPr>
            <w:r w:rsidRPr="00264099">
              <w:t xml:space="preserve">isUnique: </w:t>
            </w:r>
            <w:r w:rsidRPr="00511852">
              <w:t>True</w:t>
            </w:r>
          </w:p>
          <w:p w14:paraId="7B7B7D2C" w14:textId="77777777" w:rsidR="002A795E" w:rsidRPr="00133008" w:rsidRDefault="002A795E" w:rsidP="00C82979">
            <w:pPr>
              <w:pStyle w:val="TAL"/>
            </w:pPr>
            <w:r w:rsidRPr="00133008">
              <w:t>defaultValue: None</w:t>
            </w:r>
          </w:p>
          <w:p w14:paraId="4B7DFCC4" w14:textId="77777777" w:rsidR="002A795E" w:rsidRPr="00123371" w:rsidRDefault="002A795E" w:rsidP="00C82979">
            <w:pPr>
              <w:pStyle w:val="TAL"/>
            </w:pPr>
            <w:r w:rsidRPr="00A6492A">
              <w:t>allowedValues: N/A</w:t>
            </w:r>
          </w:p>
          <w:p w14:paraId="3B56C7BD" w14:textId="77777777" w:rsidR="002A795E" w:rsidRPr="002A1C02" w:rsidRDefault="002A795E" w:rsidP="00C82979">
            <w:pPr>
              <w:pStyle w:val="TAL"/>
            </w:pPr>
            <w:r w:rsidRPr="002A1C02">
              <w:t>isNullable: False</w:t>
            </w:r>
          </w:p>
        </w:tc>
      </w:tr>
      <w:tr w:rsidR="002A795E" w14:paraId="3F1FA7D1"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8A4593" w14:textId="77777777" w:rsidR="002A795E" w:rsidRPr="00A37907" w:rsidRDefault="002A795E" w:rsidP="00C82979">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2B9BF41E" w14:textId="77777777" w:rsidR="002A795E" w:rsidRDefault="002A795E" w:rsidP="00C82979">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18F0E2F7" w14:textId="77777777" w:rsidR="002A795E" w:rsidRDefault="002A795E" w:rsidP="00C8297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C3FDCD1" w14:textId="77777777" w:rsidR="002A795E" w:rsidRPr="003F6C9B" w:rsidRDefault="002A795E" w:rsidP="00C82979">
            <w:pPr>
              <w:pStyle w:val="BalloonText"/>
              <w:rPr>
                <w:rFonts w:cs="Arial"/>
                <w:lang w:eastAsia="zh-CN"/>
              </w:rPr>
            </w:pPr>
            <w:r w:rsidRPr="009C7643">
              <w:rPr>
                <w:rFonts w:ascii="Arial" w:hAnsi="Arial" w:cs="Arial"/>
              </w:rPr>
              <w:t xml:space="preserve">type: </w:t>
            </w:r>
            <w:r w:rsidRPr="009C7643">
              <w:rPr>
                <w:rFonts w:ascii="Arial" w:hAnsi="Arial" w:cs="Arial"/>
                <w:lang w:eastAsia="zh-CN"/>
              </w:rPr>
              <w:t>DateTime</w:t>
            </w:r>
          </w:p>
          <w:p w14:paraId="69073BE1" w14:textId="77777777" w:rsidR="002A795E" w:rsidRPr="003F6C9B" w:rsidRDefault="002A795E" w:rsidP="00C82979">
            <w:pPr>
              <w:pStyle w:val="BalloonText"/>
              <w:rPr>
                <w:rFonts w:cs="Arial"/>
                <w:lang w:eastAsia="zh-CN"/>
              </w:rPr>
            </w:pPr>
            <w:r w:rsidRPr="009C7643">
              <w:rPr>
                <w:rFonts w:ascii="Arial" w:hAnsi="Arial" w:cs="Arial"/>
              </w:rPr>
              <w:t>multiplicity: 1..*</w:t>
            </w:r>
          </w:p>
          <w:p w14:paraId="55910D9D" w14:textId="77777777" w:rsidR="002A795E" w:rsidRPr="003F6C9B" w:rsidRDefault="002A795E" w:rsidP="00C82979">
            <w:pPr>
              <w:pStyle w:val="BalloonText"/>
              <w:rPr>
                <w:rFonts w:cs="Arial"/>
              </w:rPr>
            </w:pPr>
            <w:r w:rsidRPr="009C7643">
              <w:rPr>
                <w:rFonts w:ascii="Arial" w:hAnsi="Arial" w:cs="Arial"/>
              </w:rPr>
              <w:t xml:space="preserve">isOrdered: </w:t>
            </w:r>
            <w:r w:rsidRPr="00511852">
              <w:rPr>
                <w:rFonts w:ascii="Arial" w:hAnsi="Arial" w:cs="Arial"/>
              </w:rPr>
              <w:t>False</w:t>
            </w:r>
          </w:p>
          <w:p w14:paraId="38C428EF" w14:textId="77777777" w:rsidR="002A795E" w:rsidRPr="003F6C9B" w:rsidRDefault="002A795E" w:rsidP="00C82979">
            <w:pPr>
              <w:pStyle w:val="BalloonText"/>
              <w:rPr>
                <w:rFonts w:cs="Arial"/>
              </w:rPr>
            </w:pPr>
            <w:r w:rsidRPr="009C7643">
              <w:rPr>
                <w:rFonts w:ascii="Arial" w:hAnsi="Arial" w:cs="Arial"/>
              </w:rPr>
              <w:t>isUnique: True</w:t>
            </w:r>
          </w:p>
          <w:p w14:paraId="58633E0D" w14:textId="77777777" w:rsidR="002A795E" w:rsidRPr="003F6C9B" w:rsidRDefault="002A795E" w:rsidP="00C82979">
            <w:pPr>
              <w:pStyle w:val="BalloonText"/>
              <w:rPr>
                <w:rFonts w:cs="Arial"/>
              </w:rPr>
            </w:pPr>
            <w:r w:rsidRPr="009C7643">
              <w:rPr>
                <w:rFonts w:ascii="Arial" w:hAnsi="Arial" w:cs="Arial"/>
              </w:rPr>
              <w:t>defaultValue: None</w:t>
            </w:r>
          </w:p>
          <w:p w14:paraId="725061C5" w14:textId="77777777" w:rsidR="002A795E" w:rsidRPr="003F6C9B" w:rsidRDefault="002A795E" w:rsidP="00C82979">
            <w:pPr>
              <w:pStyle w:val="BalloonText"/>
              <w:rPr>
                <w:rFonts w:cs="Arial"/>
              </w:rPr>
            </w:pPr>
            <w:r w:rsidRPr="009C7643">
              <w:rPr>
                <w:rFonts w:ascii="Arial" w:hAnsi="Arial" w:cs="Arial"/>
              </w:rPr>
              <w:t>allowedValues: N/A</w:t>
            </w:r>
          </w:p>
          <w:p w14:paraId="10C3B5BC" w14:textId="77777777" w:rsidR="002A795E" w:rsidRPr="003F6C9B" w:rsidRDefault="002A795E" w:rsidP="00C82979">
            <w:pPr>
              <w:pStyle w:val="TAL"/>
              <w:rPr>
                <w:rFonts w:cs="Arial"/>
              </w:rPr>
            </w:pPr>
            <w:r w:rsidRPr="00275E4B">
              <w:rPr>
                <w:rFonts w:cs="Arial"/>
              </w:rPr>
              <w:t>isNullable: False</w:t>
            </w:r>
          </w:p>
        </w:tc>
      </w:tr>
      <w:tr w:rsidR="002A795E" w14:paraId="333D27AF"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75D172" w14:textId="77777777" w:rsidR="002A795E" w:rsidRDefault="002A795E" w:rsidP="00C82979">
            <w:pPr>
              <w:pStyle w:val="TAL"/>
              <w:keepNext w:val="0"/>
              <w:rPr>
                <w:rFonts w:ascii="Courier New" w:hAnsi="Courier New" w:cs="Courier New"/>
              </w:rPr>
            </w:pPr>
            <w:r w:rsidRPr="00A37907">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0EF0D80F" w14:textId="77777777" w:rsidR="002A795E" w:rsidRDefault="002A795E" w:rsidP="00C82979">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489D8287" w14:textId="77777777" w:rsidR="002A795E" w:rsidRDefault="002A795E" w:rsidP="00C82979">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5DA54F08" w14:textId="77777777" w:rsidR="002A795E" w:rsidRPr="002A1C02" w:rsidRDefault="002A795E" w:rsidP="00C82979">
            <w:pPr>
              <w:pStyle w:val="TAL"/>
              <w:rPr>
                <w:rFonts w:cs="Arial"/>
                <w:szCs w:val="18"/>
                <w:lang w:eastAsia="zh-CN"/>
              </w:rPr>
            </w:pPr>
            <w:r w:rsidRPr="002A1C02">
              <w:t>type: String</w:t>
            </w:r>
          </w:p>
          <w:p w14:paraId="29D5C584" w14:textId="77777777" w:rsidR="002A795E" w:rsidRPr="00EB5968" w:rsidRDefault="002A795E" w:rsidP="00C82979">
            <w:pPr>
              <w:pStyle w:val="TAL"/>
              <w:rPr>
                <w:lang w:eastAsia="zh-CN"/>
              </w:rPr>
            </w:pPr>
            <w:r w:rsidRPr="00EB5968">
              <w:t>multiplicity: 1..*</w:t>
            </w:r>
          </w:p>
          <w:p w14:paraId="09072A1B" w14:textId="77777777" w:rsidR="002A795E" w:rsidRPr="00E2198D" w:rsidRDefault="002A795E" w:rsidP="00C82979">
            <w:pPr>
              <w:pStyle w:val="TAL"/>
            </w:pPr>
            <w:r w:rsidRPr="00E2198D">
              <w:t xml:space="preserve">isOrdered: </w:t>
            </w:r>
            <w:r w:rsidRPr="00511852">
              <w:t>False</w:t>
            </w:r>
          </w:p>
          <w:p w14:paraId="72E6F66B" w14:textId="77777777" w:rsidR="002A795E" w:rsidRPr="00264099" w:rsidRDefault="002A795E" w:rsidP="00C82979">
            <w:pPr>
              <w:pStyle w:val="TAL"/>
            </w:pPr>
            <w:r w:rsidRPr="00264099">
              <w:t xml:space="preserve">isUnique: </w:t>
            </w:r>
            <w:r w:rsidRPr="00511852">
              <w:t>True</w:t>
            </w:r>
          </w:p>
          <w:p w14:paraId="218851F2" w14:textId="77777777" w:rsidR="002A795E" w:rsidRPr="00133008" w:rsidRDefault="002A795E" w:rsidP="00C82979">
            <w:pPr>
              <w:pStyle w:val="TAL"/>
            </w:pPr>
            <w:r w:rsidRPr="00133008">
              <w:t>defaultValue: None</w:t>
            </w:r>
          </w:p>
          <w:p w14:paraId="05BC7A1F" w14:textId="77777777" w:rsidR="002A795E" w:rsidRPr="00A6492A" w:rsidRDefault="002A795E" w:rsidP="00C82979">
            <w:pPr>
              <w:pStyle w:val="TAL"/>
            </w:pPr>
            <w:r w:rsidRPr="00A6492A">
              <w:t>allowedValues: N/A</w:t>
            </w:r>
          </w:p>
          <w:p w14:paraId="2AA5BC7F" w14:textId="77777777" w:rsidR="002A795E" w:rsidRDefault="002A795E" w:rsidP="00C82979">
            <w:pPr>
              <w:pStyle w:val="TAL"/>
              <w:keepNext w:val="0"/>
            </w:pPr>
            <w:r w:rsidRPr="00123371">
              <w:t>isNullable: False</w:t>
            </w:r>
          </w:p>
        </w:tc>
      </w:tr>
      <w:tr w:rsidR="002A795E" w14:paraId="4476667F"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282C5B" w14:textId="77777777" w:rsidR="002A795E" w:rsidRDefault="002A795E" w:rsidP="00C82979">
            <w:pPr>
              <w:pStyle w:val="TAL"/>
              <w:keepNext w:val="0"/>
              <w:rPr>
                <w:rFonts w:ascii="Courier New" w:hAnsi="Courier New" w:cs="Courier New"/>
              </w:rPr>
            </w:pPr>
            <w:r w:rsidRPr="00052BD0">
              <w:rPr>
                <w:rFonts w:ascii="Courier New" w:hAnsi="Courier New" w:cs="Courier New"/>
                <w:szCs w:val="18"/>
              </w:rPr>
              <w:lastRenderedPageBreak/>
              <w:t>vendorId</w:t>
            </w:r>
          </w:p>
        </w:tc>
        <w:tc>
          <w:tcPr>
            <w:tcW w:w="4395" w:type="dxa"/>
            <w:tcBorders>
              <w:top w:val="single" w:sz="4" w:space="0" w:color="auto"/>
              <w:left w:val="single" w:sz="4" w:space="0" w:color="auto"/>
              <w:bottom w:val="single" w:sz="4" w:space="0" w:color="auto"/>
              <w:right w:val="single" w:sz="4" w:space="0" w:color="auto"/>
            </w:tcBorders>
          </w:tcPr>
          <w:p w14:paraId="3C3A7959" w14:textId="77777777" w:rsidR="002A795E" w:rsidRPr="00052BD0" w:rsidRDefault="002A795E" w:rsidP="00C82979">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2A4E2074" w14:textId="77777777" w:rsidR="002A795E" w:rsidRPr="00052BD0" w:rsidRDefault="002A795E" w:rsidP="00C82979">
            <w:pPr>
              <w:pStyle w:val="TAL"/>
              <w:rPr>
                <w:rFonts w:cs="Arial"/>
                <w:szCs w:val="18"/>
              </w:rPr>
            </w:pPr>
          </w:p>
          <w:p w14:paraId="123FC2CF" w14:textId="77777777" w:rsidR="002A795E" w:rsidRPr="00EB5968" w:rsidRDefault="002A795E" w:rsidP="00C82979">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3321294F" w14:textId="77777777" w:rsidR="002A795E" w:rsidRDefault="002A795E" w:rsidP="00C8297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A3A98B0" w14:textId="77777777" w:rsidR="002A795E" w:rsidRPr="00052BD0" w:rsidRDefault="002A795E" w:rsidP="00C82979">
            <w:pPr>
              <w:pStyle w:val="TAL"/>
              <w:rPr>
                <w:rFonts w:cs="Arial"/>
                <w:szCs w:val="18"/>
                <w:lang w:eastAsia="zh-CN"/>
              </w:rPr>
            </w:pPr>
            <w:r w:rsidRPr="00052BD0">
              <w:t>type: String</w:t>
            </w:r>
          </w:p>
          <w:p w14:paraId="55005B5F" w14:textId="77777777" w:rsidR="002A795E" w:rsidRPr="00052BD0" w:rsidRDefault="002A795E" w:rsidP="00C82979">
            <w:pPr>
              <w:pStyle w:val="TAL"/>
              <w:rPr>
                <w:lang w:eastAsia="zh-CN"/>
              </w:rPr>
            </w:pPr>
            <w:r w:rsidRPr="00052BD0">
              <w:t>multiplicity: 0..1</w:t>
            </w:r>
          </w:p>
          <w:p w14:paraId="09BE37A3" w14:textId="77777777" w:rsidR="002A795E" w:rsidRPr="00052BD0" w:rsidRDefault="002A795E" w:rsidP="00C82979">
            <w:pPr>
              <w:pStyle w:val="TAL"/>
            </w:pPr>
            <w:r w:rsidRPr="00052BD0">
              <w:t>isOrdered: N/A</w:t>
            </w:r>
          </w:p>
          <w:p w14:paraId="61691FCF" w14:textId="77777777" w:rsidR="002A795E" w:rsidRPr="001E0DCD" w:rsidRDefault="002A795E" w:rsidP="00C82979">
            <w:pPr>
              <w:pStyle w:val="TAL"/>
            </w:pPr>
            <w:r w:rsidRPr="001E0DCD">
              <w:t>isUnique: N/A</w:t>
            </w:r>
          </w:p>
          <w:p w14:paraId="18F63FDD" w14:textId="77777777" w:rsidR="002A795E" w:rsidRPr="001E0DCD" w:rsidRDefault="002A795E" w:rsidP="00C82979">
            <w:pPr>
              <w:pStyle w:val="TAL"/>
            </w:pPr>
            <w:r w:rsidRPr="001E0DCD">
              <w:t>defaultValue: None</w:t>
            </w:r>
          </w:p>
          <w:p w14:paraId="39FCB7D5" w14:textId="77777777" w:rsidR="002A795E" w:rsidRPr="00EB5968" w:rsidRDefault="002A795E" w:rsidP="00C82979">
            <w:pPr>
              <w:pStyle w:val="TAL"/>
            </w:pPr>
            <w:r w:rsidRPr="00EB5968">
              <w:t>allowedValues: N/A</w:t>
            </w:r>
          </w:p>
          <w:p w14:paraId="2F254936" w14:textId="77777777" w:rsidR="002A795E" w:rsidRDefault="002A795E" w:rsidP="00C82979">
            <w:pPr>
              <w:pStyle w:val="TAL"/>
              <w:keepNext w:val="0"/>
            </w:pPr>
            <w:r w:rsidRPr="00E2198D">
              <w:t>isNullable: False</w:t>
            </w:r>
          </w:p>
        </w:tc>
      </w:tr>
      <w:tr w:rsidR="002A795E" w14:paraId="4A5F3F4E"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46F3BA" w14:textId="77777777" w:rsidR="002A795E" w:rsidRDefault="002A795E" w:rsidP="00C82979">
            <w:pPr>
              <w:pStyle w:val="TAL"/>
              <w:keepNext w:val="0"/>
              <w:rPr>
                <w:rFonts w:ascii="Courier New" w:hAnsi="Courier New" w:cs="Courier New"/>
              </w:rPr>
            </w:pPr>
            <w:r>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7600D506" w14:textId="77777777" w:rsidR="002A795E" w:rsidRDefault="002A795E" w:rsidP="00C82979">
            <w:pPr>
              <w:pStyle w:val="TAL"/>
              <w:keepNext w:val="0"/>
              <w:rPr>
                <w:lang w:eastAsia="zh-CN"/>
              </w:rPr>
            </w:pPr>
            <w:r>
              <w:rPr>
                <w:lang w:eastAsia="zh-CN"/>
              </w:rPr>
              <w:t>This parameter defines host address of a NF</w:t>
            </w:r>
          </w:p>
          <w:p w14:paraId="18F938B3" w14:textId="77777777" w:rsidR="002A795E" w:rsidRDefault="002A795E" w:rsidP="00C82979">
            <w:pPr>
              <w:pStyle w:val="TAL"/>
              <w:keepNext w:val="0"/>
              <w:rPr>
                <w:lang w:eastAsia="zh-CN"/>
              </w:rPr>
            </w:pPr>
          </w:p>
          <w:p w14:paraId="2C00E5B3" w14:textId="77777777" w:rsidR="002A795E" w:rsidRDefault="002A795E" w:rsidP="00C82979">
            <w:pPr>
              <w:pStyle w:val="TAL"/>
              <w:keepNext w:val="0"/>
              <w:rPr>
                <w:lang w:eastAsia="zh-CN"/>
              </w:rPr>
            </w:pPr>
          </w:p>
          <w:p w14:paraId="3978C01F" w14:textId="77777777" w:rsidR="002A795E" w:rsidRDefault="002A795E" w:rsidP="00C82979">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6F32A9" w14:textId="77777777" w:rsidR="002A795E" w:rsidRDefault="002A795E" w:rsidP="00C82979">
            <w:pPr>
              <w:pStyle w:val="TAL"/>
              <w:keepNext w:val="0"/>
            </w:pPr>
            <w:r>
              <w:t>type: HostAddr</w:t>
            </w:r>
          </w:p>
          <w:p w14:paraId="0CF76F97" w14:textId="77777777" w:rsidR="002A795E" w:rsidRDefault="002A795E" w:rsidP="00C82979">
            <w:pPr>
              <w:pStyle w:val="TAL"/>
              <w:keepNext w:val="0"/>
              <w:rPr>
                <w:lang w:eastAsia="zh-CN"/>
              </w:rPr>
            </w:pPr>
            <w:r>
              <w:t xml:space="preserve">multiplicity: </w:t>
            </w:r>
            <w:r>
              <w:rPr>
                <w:lang w:eastAsia="zh-CN"/>
              </w:rPr>
              <w:t>1</w:t>
            </w:r>
          </w:p>
          <w:p w14:paraId="0B80A071" w14:textId="77777777" w:rsidR="002A795E" w:rsidRDefault="002A795E" w:rsidP="00C82979">
            <w:pPr>
              <w:pStyle w:val="TAL"/>
              <w:keepNext w:val="0"/>
            </w:pPr>
            <w:r>
              <w:t>isOrdered: N/A</w:t>
            </w:r>
          </w:p>
          <w:p w14:paraId="6097C572" w14:textId="77777777" w:rsidR="002A795E" w:rsidRDefault="002A795E" w:rsidP="00C82979">
            <w:pPr>
              <w:pStyle w:val="TAL"/>
              <w:keepNext w:val="0"/>
            </w:pPr>
            <w:r>
              <w:t>isUnique: N/A</w:t>
            </w:r>
          </w:p>
          <w:p w14:paraId="397EA1AC" w14:textId="77777777" w:rsidR="002A795E" w:rsidRDefault="002A795E" w:rsidP="00C82979">
            <w:pPr>
              <w:pStyle w:val="TAL"/>
              <w:keepNext w:val="0"/>
            </w:pPr>
            <w:r>
              <w:t>defaultValue: None</w:t>
            </w:r>
          </w:p>
          <w:p w14:paraId="4A0D159B" w14:textId="77777777" w:rsidR="002A795E" w:rsidRDefault="002A795E" w:rsidP="00C82979">
            <w:pPr>
              <w:pStyle w:val="TAL"/>
              <w:keepNext w:val="0"/>
            </w:pPr>
            <w:r>
              <w:t>allowedValues: N/A</w:t>
            </w:r>
          </w:p>
          <w:p w14:paraId="7302B824" w14:textId="77777777" w:rsidR="002A795E" w:rsidRDefault="002A795E" w:rsidP="00C82979">
            <w:pPr>
              <w:pStyle w:val="TAL"/>
              <w:keepNext w:val="0"/>
            </w:pPr>
            <w:r>
              <w:t>isNullable: False</w:t>
            </w:r>
          </w:p>
        </w:tc>
      </w:tr>
      <w:tr w:rsidR="002A795E" w14:paraId="10E85485"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0C617C" w14:textId="77777777" w:rsidR="002A795E" w:rsidRDefault="002A795E" w:rsidP="00C82979">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4D04BD32" w14:textId="77777777" w:rsidR="002A795E" w:rsidRDefault="002A795E" w:rsidP="00C82979">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49DAF743" w14:textId="77777777" w:rsidR="002A795E" w:rsidRDefault="002A795E" w:rsidP="00C82979">
            <w:pPr>
              <w:pStyle w:val="TAL"/>
              <w:keepNext w:val="0"/>
              <w:rPr>
                <w:lang w:eastAsia="zh-CN"/>
              </w:rPr>
            </w:pPr>
          </w:p>
          <w:p w14:paraId="704CA5D8" w14:textId="77777777" w:rsidR="002A795E" w:rsidRDefault="002A795E" w:rsidP="00C82979">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47834DDF" w14:textId="77777777" w:rsidR="002A795E" w:rsidRDefault="002A795E" w:rsidP="00C82979">
            <w:pPr>
              <w:pStyle w:val="TAL"/>
              <w:keepNext w:val="0"/>
            </w:pPr>
            <w:r>
              <w:t>type: Integer</w:t>
            </w:r>
          </w:p>
          <w:p w14:paraId="134F4E57" w14:textId="77777777" w:rsidR="002A795E" w:rsidRDefault="002A795E" w:rsidP="00C82979">
            <w:pPr>
              <w:pStyle w:val="TAL"/>
              <w:keepNext w:val="0"/>
              <w:rPr>
                <w:lang w:eastAsia="zh-CN"/>
              </w:rPr>
            </w:pPr>
            <w:r>
              <w:t xml:space="preserve">multiplicity: </w:t>
            </w:r>
            <w:r>
              <w:rPr>
                <w:lang w:eastAsia="zh-CN"/>
              </w:rPr>
              <w:t>1</w:t>
            </w:r>
          </w:p>
          <w:p w14:paraId="647D096A" w14:textId="77777777" w:rsidR="002A795E" w:rsidRDefault="002A795E" w:rsidP="00C82979">
            <w:pPr>
              <w:pStyle w:val="TAL"/>
              <w:keepNext w:val="0"/>
            </w:pPr>
            <w:r>
              <w:t>isOrdered: N/A</w:t>
            </w:r>
          </w:p>
          <w:p w14:paraId="2BDF0EFC" w14:textId="77777777" w:rsidR="002A795E" w:rsidRDefault="002A795E" w:rsidP="00C82979">
            <w:pPr>
              <w:pStyle w:val="TAL"/>
              <w:keepNext w:val="0"/>
            </w:pPr>
            <w:r>
              <w:t>isUnique: N/A</w:t>
            </w:r>
          </w:p>
          <w:p w14:paraId="274EAD78" w14:textId="77777777" w:rsidR="002A795E" w:rsidRDefault="002A795E" w:rsidP="00C82979">
            <w:pPr>
              <w:pStyle w:val="TAL"/>
              <w:keepNext w:val="0"/>
            </w:pPr>
            <w:r>
              <w:t>defaultValue: None</w:t>
            </w:r>
          </w:p>
          <w:p w14:paraId="106198DB" w14:textId="77777777" w:rsidR="002A795E" w:rsidRDefault="002A795E" w:rsidP="00C82979">
            <w:pPr>
              <w:pStyle w:val="TAL"/>
              <w:keepNext w:val="0"/>
            </w:pPr>
            <w:r>
              <w:t>allowedValues: N/A</w:t>
            </w:r>
          </w:p>
          <w:p w14:paraId="0B31CF3F" w14:textId="77777777" w:rsidR="002A795E" w:rsidRDefault="002A795E" w:rsidP="00C82979">
            <w:pPr>
              <w:pStyle w:val="TAL"/>
              <w:keepNext w:val="0"/>
            </w:pPr>
            <w:r>
              <w:t>isNullable: False</w:t>
            </w:r>
          </w:p>
        </w:tc>
      </w:tr>
      <w:tr w:rsidR="002A795E" w14:paraId="2DDBF8BD"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FF215F" w14:textId="77777777" w:rsidR="002A795E" w:rsidRDefault="002A795E" w:rsidP="00C82979">
            <w:pPr>
              <w:pStyle w:val="TAL"/>
              <w:keepNext w:val="0"/>
              <w:rPr>
                <w:rFonts w:ascii="Courier New" w:hAnsi="Courier New" w:cs="Courier New"/>
                <w:lang w:eastAsia="zh-CN"/>
              </w:rPr>
            </w:pPr>
            <w:r w:rsidRPr="00537FE0">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45B0160C" w14:textId="77777777" w:rsidR="002A795E" w:rsidRDefault="002A795E" w:rsidP="00C82979">
            <w:pPr>
              <w:pStyle w:val="TAL"/>
              <w:keepNext w:val="0"/>
              <w:rPr>
                <w:lang w:eastAsia="zh-CN"/>
              </w:rPr>
            </w:pPr>
            <w:r>
              <w:rPr>
                <w:lang w:eastAsia="zh-CN"/>
              </w:rPr>
              <w:t>This parameter defines list of supported data sets in the UDR instance (See TS 29.510[23]).</w:t>
            </w:r>
          </w:p>
          <w:p w14:paraId="0F4AB0B7" w14:textId="77777777" w:rsidR="002A795E" w:rsidRDefault="002A795E" w:rsidP="00C82979">
            <w:pPr>
              <w:pStyle w:val="TAL"/>
              <w:keepNext w:val="0"/>
              <w:rPr>
                <w:lang w:eastAsia="zh-CN"/>
              </w:rPr>
            </w:pPr>
          </w:p>
          <w:p w14:paraId="3F6A149A" w14:textId="77777777" w:rsidR="002A795E" w:rsidRDefault="002A795E" w:rsidP="00C82979">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63A533A8" w14:textId="77777777" w:rsidR="002A795E" w:rsidRDefault="002A795E" w:rsidP="00C82979">
            <w:pPr>
              <w:pStyle w:val="TAL"/>
              <w:keepNext w:val="0"/>
            </w:pPr>
            <w:r>
              <w:t>type: ENUM</w:t>
            </w:r>
          </w:p>
          <w:p w14:paraId="53BB9A75" w14:textId="77777777" w:rsidR="002A795E" w:rsidRDefault="002A795E" w:rsidP="00C82979">
            <w:pPr>
              <w:pStyle w:val="TAL"/>
              <w:keepNext w:val="0"/>
            </w:pPr>
            <w:r>
              <w:t>multiplicity: 1..*</w:t>
            </w:r>
          </w:p>
          <w:p w14:paraId="5F215FF5" w14:textId="77777777" w:rsidR="002A795E" w:rsidRDefault="002A795E" w:rsidP="00C82979">
            <w:pPr>
              <w:pStyle w:val="TAL"/>
              <w:keepNext w:val="0"/>
            </w:pPr>
            <w:r>
              <w:t xml:space="preserve">isOrdered: </w:t>
            </w:r>
            <w:r w:rsidRPr="0021260C">
              <w:t>False</w:t>
            </w:r>
          </w:p>
          <w:p w14:paraId="1E6B1199" w14:textId="77777777" w:rsidR="002A795E" w:rsidRDefault="002A795E" w:rsidP="00C82979">
            <w:pPr>
              <w:pStyle w:val="TAL"/>
              <w:keepNext w:val="0"/>
            </w:pPr>
            <w:r>
              <w:t>isUnique: False</w:t>
            </w:r>
          </w:p>
          <w:p w14:paraId="0C8EDB06" w14:textId="77777777" w:rsidR="002A795E" w:rsidRDefault="002A795E" w:rsidP="00C82979">
            <w:pPr>
              <w:pStyle w:val="TAL"/>
              <w:keepNext w:val="0"/>
            </w:pPr>
            <w:r>
              <w:t>defaultValue: None</w:t>
            </w:r>
          </w:p>
          <w:p w14:paraId="5F7530BF" w14:textId="77777777" w:rsidR="002A795E" w:rsidRDefault="002A795E" w:rsidP="00C82979">
            <w:pPr>
              <w:pStyle w:val="TAL"/>
              <w:keepNext w:val="0"/>
            </w:pPr>
            <w:r>
              <w:t>isNullable: False</w:t>
            </w:r>
          </w:p>
        </w:tc>
      </w:tr>
      <w:tr w:rsidR="002A795E" w14:paraId="2B5E26E7"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E22CF8" w14:textId="77777777" w:rsidR="002A795E" w:rsidRDefault="002A795E" w:rsidP="00C82979">
            <w:pPr>
              <w:pStyle w:val="TAL"/>
              <w:keepNext w:val="0"/>
              <w:rPr>
                <w:rFonts w:ascii="Courier New" w:hAnsi="Courier New" w:cs="Courier New"/>
              </w:rPr>
            </w:pPr>
            <w:r>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01E41CC9" w14:textId="77777777" w:rsidR="002A795E" w:rsidRDefault="002A795E" w:rsidP="00C82979">
            <w:pPr>
              <w:pStyle w:val="TAL"/>
              <w:keepNext w:val="0"/>
              <w:rPr>
                <w:lang w:eastAsia="zh-CN"/>
              </w:rPr>
            </w:pPr>
            <w:r>
              <w:rPr>
                <w:lang w:eastAsia="zh-CN"/>
              </w:rPr>
              <w:t>This parameter defines identity of the group that is served by the NF instance (See TS 29.510[23]).</w:t>
            </w:r>
          </w:p>
          <w:p w14:paraId="2730F3B5" w14:textId="77777777" w:rsidR="002A795E" w:rsidRDefault="002A795E" w:rsidP="00C82979">
            <w:pPr>
              <w:pStyle w:val="TAL"/>
              <w:keepNext w:val="0"/>
              <w:rPr>
                <w:lang w:eastAsia="zh-CN"/>
              </w:rPr>
            </w:pPr>
          </w:p>
          <w:p w14:paraId="1C023270" w14:textId="77777777" w:rsidR="002A795E" w:rsidRDefault="002A795E" w:rsidP="00C82979">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55A857" w14:textId="77777777" w:rsidR="002A795E" w:rsidRDefault="002A795E" w:rsidP="00C82979">
            <w:pPr>
              <w:pStyle w:val="TAL"/>
              <w:keepNext w:val="0"/>
            </w:pPr>
            <w:r>
              <w:t>type: String</w:t>
            </w:r>
          </w:p>
          <w:p w14:paraId="4027C72E" w14:textId="77777777" w:rsidR="002A795E" w:rsidRDefault="002A795E" w:rsidP="00C82979">
            <w:pPr>
              <w:pStyle w:val="TAL"/>
              <w:keepNext w:val="0"/>
            </w:pPr>
            <w:r>
              <w:t>multiplicity: 1</w:t>
            </w:r>
          </w:p>
          <w:p w14:paraId="511104AE" w14:textId="77777777" w:rsidR="002A795E" w:rsidRDefault="002A795E" w:rsidP="00C82979">
            <w:pPr>
              <w:pStyle w:val="TAL"/>
              <w:keepNext w:val="0"/>
            </w:pPr>
            <w:r>
              <w:t xml:space="preserve">isOrdered: </w:t>
            </w:r>
            <w:r w:rsidRPr="00511852">
              <w:t>N/A</w:t>
            </w:r>
          </w:p>
          <w:p w14:paraId="14ED604E" w14:textId="77777777" w:rsidR="002A795E" w:rsidRDefault="002A795E" w:rsidP="00C82979">
            <w:pPr>
              <w:pStyle w:val="TAL"/>
              <w:keepNext w:val="0"/>
            </w:pPr>
            <w:r>
              <w:t>isUnique: N/A</w:t>
            </w:r>
          </w:p>
          <w:p w14:paraId="719442AF" w14:textId="77777777" w:rsidR="002A795E" w:rsidRDefault="002A795E" w:rsidP="00C82979">
            <w:pPr>
              <w:pStyle w:val="TAL"/>
              <w:keepNext w:val="0"/>
            </w:pPr>
            <w:r>
              <w:t>defaultValue: None</w:t>
            </w:r>
          </w:p>
          <w:p w14:paraId="5FCF362C" w14:textId="77777777" w:rsidR="002A795E" w:rsidRDefault="002A795E" w:rsidP="00C82979">
            <w:pPr>
              <w:pStyle w:val="TAL"/>
              <w:keepNext w:val="0"/>
            </w:pPr>
            <w:r>
              <w:t>isNullable: False</w:t>
            </w:r>
          </w:p>
        </w:tc>
      </w:tr>
      <w:tr w:rsidR="002A795E" w14:paraId="19D4B554"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073B7E" w14:textId="77777777" w:rsidR="002A795E" w:rsidRDefault="002A795E" w:rsidP="00C82979">
            <w:pPr>
              <w:pStyle w:val="TAL"/>
              <w:keepNext w:val="0"/>
              <w:rPr>
                <w:rFonts w:ascii="Courier New" w:hAnsi="Courier New" w:cs="Courier New"/>
                <w:lang w:eastAsia="zh-CN"/>
              </w:rPr>
            </w:pPr>
            <w:r>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6E8226DD" w14:textId="77777777" w:rsidR="002A795E" w:rsidRDefault="002A795E" w:rsidP="00C82979">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1219E12D" w14:textId="77777777" w:rsidR="002A795E" w:rsidRDefault="002A795E" w:rsidP="00C82979">
            <w:pPr>
              <w:pStyle w:val="TAL"/>
              <w:keepNext w:val="0"/>
              <w:rPr>
                <w:lang w:eastAsia="zh-CN"/>
              </w:rPr>
            </w:pPr>
          </w:p>
          <w:p w14:paraId="05E03C9D" w14:textId="77777777" w:rsidR="002A795E" w:rsidRDefault="002A795E" w:rsidP="00C82979">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820E88" w14:textId="77777777" w:rsidR="002A795E" w:rsidRDefault="002A795E" w:rsidP="00C82979">
            <w:pPr>
              <w:pStyle w:val="TAL"/>
              <w:keepNext w:val="0"/>
            </w:pPr>
            <w:r>
              <w:t>type: String</w:t>
            </w:r>
          </w:p>
          <w:p w14:paraId="4674336C" w14:textId="77777777" w:rsidR="002A795E" w:rsidRDefault="002A795E" w:rsidP="00C82979">
            <w:pPr>
              <w:pStyle w:val="TAL"/>
              <w:keepNext w:val="0"/>
            </w:pPr>
            <w:r>
              <w:t>multiplicity: 1..*</w:t>
            </w:r>
          </w:p>
          <w:p w14:paraId="72E5A307" w14:textId="77777777" w:rsidR="002A795E" w:rsidRDefault="002A795E" w:rsidP="00C82979">
            <w:pPr>
              <w:pStyle w:val="TAL"/>
              <w:keepNext w:val="0"/>
            </w:pPr>
            <w:r>
              <w:t>isOrdered: F</w:t>
            </w:r>
            <w:r w:rsidRPr="00511852">
              <w:t>alse</w:t>
            </w:r>
          </w:p>
          <w:p w14:paraId="6EAC39DA" w14:textId="77777777" w:rsidR="002A795E" w:rsidRDefault="002A795E" w:rsidP="00C82979">
            <w:pPr>
              <w:pStyle w:val="TAL"/>
              <w:keepNext w:val="0"/>
            </w:pPr>
            <w:r>
              <w:t>isUnique: True</w:t>
            </w:r>
          </w:p>
          <w:p w14:paraId="60345934" w14:textId="77777777" w:rsidR="002A795E" w:rsidRDefault="002A795E" w:rsidP="00C82979">
            <w:pPr>
              <w:pStyle w:val="TAL"/>
              <w:keepNext w:val="0"/>
            </w:pPr>
            <w:r>
              <w:t>defaultValue: None</w:t>
            </w:r>
          </w:p>
          <w:p w14:paraId="534F0737" w14:textId="77777777" w:rsidR="002A795E" w:rsidRDefault="002A795E" w:rsidP="00C82979">
            <w:pPr>
              <w:pStyle w:val="TAL"/>
              <w:keepNext w:val="0"/>
            </w:pPr>
            <w:r>
              <w:t>isNullable: False</w:t>
            </w:r>
          </w:p>
        </w:tc>
      </w:tr>
      <w:tr w:rsidR="002A795E" w14:paraId="0336CEA5"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3D2405" w14:textId="77777777" w:rsidR="002A795E" w:rsidRDefault="002A795E" w:rsidP="00C82979">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tcPr>
          <w:p w14:paraId="149B98C1" w14:textId="77777777" w:rsidR="002A795E" w:rsidRDefault="002A795E" w:rsidP="00C82979">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303FDBC9" w14:textId="77777777" w:rsidR="002A795E" w:rsidRDefault="002A795E" w:rsidP="00C82979">
            <w:pPr>
              <w:pStyle w:val="TAL"/>
              <w:keepNext w:val="0"/>
            </w:pPr>
            <w:r>
              <w:t xml:space="preserve">type: </w:t>
            </w:r>
            <w:r w:rsidRPr="00690A26">
              <w:rPr>
                <w:lang w:eastAsia="zh-CN"/>
              </w:rPr>
              <w:t>InterfaceUpfInfoItem</w:t>
            </w:r>
          </w:p>
          <w:p w14:paraId="1CDF864A" w14:textId="77777777" w:rsidR="002A795E" w:rsidRDefault="002A795E" w:rsidP="00C82979">
            <w:pPr>
              <w:pStyle w:val="TAL"/>
              <w:keepNext w:val="0"/>
            </w:pPr>
            <w:r>
              <w:t>multiplicity: 1..*</w:t>
            </w:r>
          </w:p>
          <w:p w14:paraId="462F774F" w14:textId="77777777" w:rsidR="002A795E" w:rsidRDefault="002A795E" w:rsidP="00C82979">
            <w:pPr>
              <w:pStyle w:val="TAL"/>
              <w:keepNext w:val="0"/>
            </w:pPr>
            <w:r>
              <w:t>isOrdered: False</w:t>
            </w:r>
          </w:p>
          <w:p w14:paraId="2600F4E8" w14:textId="77777777" w:rsidR="002A795E" w:rsidRDefault="002A795E" w:rsidP="00C82979">
            <w:pPr>
              <w:pStyle w:val="TAL"/>
              <w:keepNext w:val="0"/>
            </w:pPr>
            <w:r>
              <w:t>isUnique: True</w:t>
            </w:r>
          </w:p>
          <w:p w14:paraId="0DC02EA4" w14:textId="77777777" w:rsidR="002A795E" w:rsidRDefault="002A795E" w:rsidP="00C82979">
            <w:pPr>
              <w:pStyle w:val="TAL"/>
              <w:keepNext w:val="0"/>
            </w:pPr>
            <w:r>
              <w:t>defaultValue: None</w:t>
            </w:r>
          </w:p>
          <w:p w14:paraId="20CA128F" w14:textId="77777777" w:rsidR="002A795E" w:rsidRDefault="002A795E" w:rsidP="00C82979">
            <w:pPr>
              <w:pStyle w:val="TAL"/>
              <w:keepNext w:val="0"/>
            </w:pPr>
            <w:r>
              <w:t>isNullable: False</w:t>
            </w:r>
          </w:p>
        </w:tc>
      </w:tr>
      <w:tr w:rsidR="002A795E" w14:paraId="7CCC3E65"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A2497C" w14:textId="77777777" w:rsidR="002A795E" w:rsidRDefault="002A795E" w:rsidP="00C82979">
            <w:pPr>
              <w:pStyle w:val="TAL"/>
              <w:keepNext w:val="0"/>
              <w:rPr>
                <w:rFonts w:ascii="Courier New" w:hAnsi="Courier New" w:cs="Courier New"/>
              </w:rPr>
            </w:pPr>
            <w:r w:rsidRPr="00536909">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34EA0712" w14:textId="77777777" w:rsidR="002A795E" w:rsidRDefault="002A795E" w:rsidP="00C82979">
            <w:pPr>
              <w:pStyle w:val="TAL"/>
              <w:keepNext w:val="0"/>
              <w:rPr>
                <w:lang w:eastAsia="zh-CN"/>
              </w:rPr>
            </w:pPr>
            <w:r>
              <w:rPr>
                <w:lang w:eastAsia="zh-CN"/>
              </w:rPr>
              <w:t xml:space="preserve">This parameter defines the type of User Plane (UP) interface. </w:t>
            </w:r>
          </w:p>
          <w:p w14:paraId="111E1309" w14:textId="77777777" w:rsidR="002A795E" w:rsidRDefault="002A795E" w:rsidP="00C82979">
            <w:pPr>
              <w:pStyle w:val="TAL"/>
              <w:keepNext w:val="0"/>
              <w:rPr>
                <w:rFonts w:cs="Arial"/>
                <w:szCs w:val="18"/>
              </w:rPr>
            </w:pPr>
          </w:p>
          <w:p w14:paraId="49CCFD69" w14:textId="77777777" w:rsidR="002A795E" w:rsidRPr="00690A26" w:rsidRDefault="002A795E" w:rsidP="00C82979">
            <w:pPr>
              <w:pStyle w:val="TAL"/>
              <w:rPr>
                <w:rFonts w:cs="Arial"/>
                <w:szCs w:val="18"/>
              </w:rPr>
            </w:pPr>
            <w:r>
              <w:rPr>
                <w:lang w:eastAsia="zh-CN"/>
              </w:rPr>
              <w:t>allowedValues:</w:t>
            </w:r>
          </w:p>
          <w:p w14:paraId="58228760" w14:textId="77777777" w:rsidR="002A795E" w:rsidRDefault="002A795E" w:rsidP="00C82979">
            <w:pPr>
              <w:pStyle w:val="TAL"/>
              <w:keepNext w:val="0"/>
            </w:pPr>
            <w:r w:rsidRPr="00690A26">
              <w:t>"N3"</w:t>
            </w:r>
          </w:p>
          <w:p w14:paraId="3FB04CBC" w14:textId="77777777" w:rsidR="002A795E" w:rsidRDefault="002A795E" w:rsidP="00C82979">
            <w:pPr>
              <w:pStyle w:val="TAL"/>
              <w:keepNext w:val="0"/>
            </w:pPr>
            <w:r w:rsidRPr="00690A26">
              <w:t>"N6"</w:t>
            </w:r>
          </w:p>
          <w:p w14:paraId="697CA07C" w14:textId="77777777" w:rsidR="002A795E" w:rsidRDefault="002A795E" w:rsidP="00C82979">
            <w:pPr>
              <w:pStyle w:val="TAL"/>
              <w:keepNext w:val="0"/>
            </w:pPr>
            <w:r w:rsidRPr="00690A26">
              <w:t>"N9"</w:t>
            </w:r>
          </w:p>
          <w:p w14:paraId="6D25AD3B" w14:textId="77777777" w:rsidR="002A795E" w:rsidRDefault="002A795E" w:rsidP="00C82979">
            <w:pPr>
              <w:pStyle w:val="TAL"/>
              <w:keepNext w:val="0"/>
            </w:pPr>
            <w:r>
              <w:t>"DATA_FORWARDING"</w:t>
            </w:r>
          </w:p>
          <w:p w14:paraId="597397C2" w14:textId="77777777" w:rsidR="002A795E" w:rsidRDefault="002A795E" w:rsidP="00C82979">
            <w:pPr>
              <w:pStyle w:val="TAL"/>
              <w:keepNext w:val="0"/>
            </w:pPr>
            <w:r>
              <w:t>"N6MB"</w:t>
            </w:r>
          </w:p>
          <w:p w14:paraId="4291D9E6" w14:textId="77777777" w:rsidR="002A795E" w:rsidRDefault="002A795E" w:rsidP="00C82979">
            <w:pPr>
              <w:pStyle w:val="TAL"/>
              <w:keepNext w:val="0"/>
            </w:pPr>
            <w:r>
              <w:t>"N19MB"</w:t>
            </w:r>
          </w:p>
          <w:p w14:paraId="70612006" w14:textId="77777777" w:rsidR="002A795E" w:rsidRDefault="002A795E" w:rsidP="00C82979">
            <w:pPr>
              <w:pStyle w:val="TAL"/>
              <w:keepNext w:val="0"/>
            </w:pPr>
            <w:r>
              <w:t>"N3MB"</w:t>
            </w:r>
          </w:p>
          <w:p w14:paraId="59166D5B" w14:textId="77777777" w:rsidR="002A795E" w:rsidRDefault="002A795E" w:rsidP="00C82979">
            <w:pPr>
              <w:pStyle w:val="TAL"/>
              <w:keepNext w:val="0"/>
              <w:rPr>
                <w:rFonts w:cs="Arial"/>
                <w:szCs w:val="18"/>
              </w:rPr>
            </w:pPr>
            <w:r>
              <w:t>"NMB9"</w:t>
            </w:r>
          </w:p>
          <w:p w14:paraId="4C6E1A8B" w14:textId="77777777" w:rsidR="002A795E" w:rsidRDefault="002A795E" w:rsidP="00C8297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6FD2236" w14:textId="77777777" w:rsidR="002A795E" w:rsidRDefault="002A795E" w:rsidP="00C82979">
            <w:pPr>
              <w:pStyle w:val="TAL"/>
              <w:keepNext w:val="0"/>
            </w:pPr>
            <w:r>
              <w:t>type: ENUM</w:t>
            </w:r>
          </w:p>
          <w:p w14:paraId="281631AF" w14:textId="77777777" w:rsidR="002A795E" w:rsidRDefault="002A795E" w:rsidP="00C82979">
            <w:pPr>
              <w:pStyle w:val="TAL"/>
              <w:keepNext w:val="0"/>
            </w:pPr>
            <w:r>
              <w:t>multiplicity: 1</w:t>
            </w:r>
          </w:p>
          <w:p w14:paraId="767CC5A9" w14:textId="77777777" w:rsidR="002A795E" w:rsidRDefault="002A795E" w:rsidP="00C82979">
            <w:pPr>
              <w:pStyle w:val="TAL"/>
              <w:keepNext w:val="0"/>
            </w:pPr>
            <w:r>
              <w:t>isOrdered: N/A</w:t>
            </w:r>
          </w:p>
          <w:p w14:paraId="2BB7E25A" w14:textId="77777777" w:rsidR="002A795E" w:rsidRDefault="002A795E" w:rsidP="00C82979">
            <w:pPr>
              <w:pStyle w:val="TAL"/>
              <w:keepNext w:val="0"/>
            </w:pPr>
            <w:r>
              <w:t>isUnique: N/A</w:t>
            </w:r>
          </w:p>
          <w:p w14:paraId="48735735" w14:textId="77777777" w:rsidR="002A795E" w:rsidRDefault="002A795E" w:rsidP="00C82979">
            <w:pPr>
              <w:pStyle w:val="TAL"/>
              <w:keepNext w:val="0"/>
            </w:pPr>
            <w:r>
              <w:t>defaultValue: None</w:t>
            </w:r>
          </w:p>
          <w:p w14:paraId="0BE57528" w14:textId="77777777" w:rsidR="002A795E" w:rsidRDefault="002A795E" w:rsidP="00C82979">
            <w:pPr>
              <w:pStyle w:val="TAL"/>
              <w:keepNext w:val="0"/>
            </w:pPr>
            <w:r>
              <w:t>isNullable: False</w:t>
            </w:r>
          </w:p>
        </w:tc>
      </w:tr>
      <w:tr w:rsidR="002A795E" w14:paraId="2158EE81"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8291BE" w14:textId="77777777" w:rsidR="002A795E" w:rsidRDefault="002A795E" w:rsidP="00C82979">
            <w:pPr>
              <w:pStyle w:val="TAL"/>
              <w:keepNext w:val="0"/>
              <w:rPr>
                <w:rFonts w:ascii="Courier New" w:hAnsi="Courier New" w:cs="Courier New"/>
              </w:rPr>
            </w:pPr>
            <w:r w:rsidRPr="003C43BF">
              <w:rPr>
                <w:rFonts w:ascii="Courier New" w:hAnsi="Courier New" w:cs="Courier New"/>
              </w:rPr>
              <w:lastRenderedPageBreak/>
              <w:t>ipv4EndpointAddresses</w:t>
            </w:r>
          </w:p>
        </w:tc>
        <w:tc>
          <w:tcPr>
            <w:tcW w:w="4395" w:type="dxa"/>
            <w:tcBorders>
              <w:top w:val="single" w:sz="4" w:space="0" w:color="auto"/>
              <w:left w:val="single" w:sz="4" w:space="0" w:color="auto"/>
              <w:bottom w:val="single" w:sz="4" w:space="0" w:color="auto"/>
              <w:right w:val="single" w:sz="4" w:space="0" w:color="auto"/>
            </w:tcBorders>
          </w:tcPr>
          <w:p w14:paraId="261DF2FA" w14:textId="77777777" w:rsidR="002A795E" w:rsidRDefault="002A795E" w:rsidP="00C82979">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65FF2933" w14:textId="77777777" w:rsidR="002A795E" w:rsidRPr="003C43BF" w:rsidRDefault="002A795E" w:rsidP="00C82979">
            <w:pPr>
              <w:pStyle w:val="TAL"/>
              <w:keepNext w:val="0"/>
            </w:pPr>
            <w:r w:rsidRPr="003C43BF">
              <w:t>type: ipv4Addr</w:t>
            </w:r>
          </w:p>
          <w:p w14:paraId="08DC7534" w14:textId="77777777" w:rsidR="002A795E" w:rsidRPr="003C43BF" w:rsidRDefault="002A795E" w:rsidP="00C82979">
            <w:pPr>
              <w:pStyle w:val="TAL"/>
              <w:keepNext w:val="0"/>
            </w:pPr>
            <w:r w:rsidRPr="003C43BF">
              <w:t>multiplicity: 1..*</w:t>
            </w:r>
          </w:p>
          <w:p w14:paraId="0C89000B" w14:textId="77777777" w:rsidR="002A795E" w:rsidRPr="003C43BF" w:rsidRDefault="002A795E" w:rsidP="00C82979">
            <w:pPr>
              <w:pStyle w:val="TAL"/>
              <w:keepNext w:val="0"/>
            </w:pPr>
            <w:r w:rsidRPr="003C43BF">
              <w:t>isOrdered: F</w:t>
            </w:r>
            <w:r>
              <w:t>alse</w:t>
            </w:r>
          </w:p>
          <w:p w14:paraId="7ED369A7" w14:textId="77777777" w:rsidR="002A795E" w:rsidRPr="003C43BF" w:rsidRDefault="002A795E" w:rsidP="00C82979">
            <w:pPr>
              <w:pStyle w:val="TAL"/>
              <w:keepNext w:val="0"/>
            </w:pPr>
            <w:r w:rsidRPr="003C43BF">
              <w:t>isUnique: True</w:t>
            </w:r>
          </w:p>
          <w:p w14:paraId="0F892CB3" w14:textId="77777777" w:rsidR="002A795E" w:rsidRPr="003C43BF" w:rsidRDefault="002A795E" w:rsidP="00C82979">
            <w:pPr>
              <w:pStyle w:val="TAL"/>
              <w:keepNext w:val="0"/>
            </w:pPr>
            <w:r w:rsidRPr="003C43BF">
              <w:t>defaultValue: None</w:t>
            </w:r>
          </w:p>
          <w:p w14:paraId="1C847A6A" w14:textId="77777777" w:rsidR="002A795E" w:rsidRDefault="002A795E" w:rsidP="00C82979">
            <w:pPr>
              <w:pStyle w:val="TAL"/>
              <w:keepNext w:val="0"/>
            </w:pPr>
            <w:r w:rsidRPr="003C43BF">
              <w:t>isNullable: False</w:t>
            </w:r>
          </w:p>
        </w:tc>
      </w:tr>
      <w:tr w:rsidR="002A795E" w14:paraId="0418084A"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C294F7" w14:textId="77777777" w:rsidR="002A795E" w:rsidRDefault="002A795E" w:rsidP="00C82979">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22D9BA39" w14:textId="77777777" w:rsidR="002A795E" w:rsidRDefault="002A795E" w:rsidP="00C82979">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15C9E52A" w14:textId="77777777" w:rsidR="002A795E" w:rsidRPr="003C43BF" w:rsidRDefault="002A795E" w:rsidP="00C82979">
            <w:pPr>
              <w:pStyle w:val="TAL"/>
              <w:keepNext w:val="0"/>
            </w:pPr>
            <w:r w:rsidRPr="003C43BF">
              <w:t>type: ipv6Addr</w:t>
            </w:r>
          </w:p>
          <w:p w14:paraId="7D694888" w14:textId="77777777" w:rsidR="002A795E" w:rsidRPr="003C43BF" w:rsidRDefault="002A795E" w:rsidP="00C82979">
            <w:pPr>
              <w:pStyle w:val="TAL"/>
              <w:keepNext w:val="0"/>
            </w:pPr>
            <w:r w:rsidRPr="003C43BF">
              <w:t>multiplicity: 1..*</w:t>
            </w:r>
          </w:p>
          <w:p w14:paraId="4B108629" w14:textId="77777777" w:rsidR="002A795E" w:rsidRPr="003C43BF" w:rsidRDefault="002A795E" w:rsidP="00C82979">
            <w:pPr>
              <w:pStyle w:val="TAL"/>
              <w:keepNext w:val="0"/>
            </w:pPr>
            <w:r w:rsidRPr="003C43BF">
              <w:t>isOrdered: F</w:t>
            </w:r>
            <w:r>
              <w:t>alse</w:t>
            </w:r>
          </w:p>
          <w:p w14:paraId="53F7BD5E" w14:textId="77777777" w:rsidR="002A795E" w:rsidRPr="003C43BF" w:rsidRDefault="002A795E" w:rsidP="00C82979">
            <w:pPr>
              <w:pStyle w:val="TAL"/>
              <w:keepNext w:val="0"/>
            </w:pPr>
            <w:r w:rsidRPr="003C43BF">
              <w:t>isUnique: True</w:t>
            </w:r>
          </w:p>
          <w:p w14:paraId="62289D42" w14:textId="77777777" w:rsidR="002A795E" w:rsidRPr="003C43BF" w:rsidRDefault="002A795E" w:rsidP="00C82979">
            <w:pPr>
              <w:pStyle w:val="TAL"/>
              <w:keepNext w:val="0"/>
            </w:pPr>
            <w:r w:rsidRPr="003C43BF">
              <w:t>defaultValue: None</w:t>
            </w:r>
          </w:p>
          <w:p w14:paraId="4B25CC36" w14:textId="77777777" w:rsidR="002A795E" w:rsidRDefault="002A795E" w:rsidP="00C82979">
            <w:pPr>
              <w:pStyle w:val="TAL"/>
              <w:keepNext w:val="0"/>
            </w:pPr>
            <w:r w:rsidRPr="003C43BF">
              <w:t>isNullable: False</w:t>
            </w:r>
          </w:p>
        </w:tc>
      </w:tr>
      <w:tr w:rsidR="002A795E" w14:paraId="04634201"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02BC1A" w14:textId="77777777" w:rsidR="002A795E" w:rsidRDefault="002A795E" w:rsidP="00C82979">
            <w:pPr>
              <w:pStyle w:val="TAL"/>
              <w:keepNext w:val="0"/>
              <w:rPr>
                <w:rFonts w:ascii="Courier New" w:hAnsi="Courier New" w:cs="Courier New"/>
              </w:rPr>
            </w:pPr>
            <w:r w:rsidRPr="003C43BF">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68F6F447" w14:textId="77777777" w:rsidR="002A795E" w:rsidRDefault="002A795E" w:rsidP="00C82979">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650648E4" w14:textId="77777777" w:rsidR="002A795E" w:rsidRPr="003C43BF" w:rsidRDefault="002A795E" w:rsidP="00C82979">
            <w:pPr>
              <w:pStyle w:val="TAL"/>
              <w:keepNext w:val="0"/>
            </w:pPr>
            <w:r w:rsidRPr="003C43BF">
              <w:t>type: string</w:t>
            </w:r>
          </w:p>
          <w:p w14:paraId="3D2751C2" w14:textId="77777777" w:rsidR="002A795E" w:rsidRPr="003C43BF" w:rsidRDefault="002A795E" w:rsidP="00C82979">
            <w:pPr>
              <w:pStyle w:val="TAL"/>
              <w:keepNext w:val="0"/>
            </w:pPr>
            <w:r w:rsidRPr="003C43BF">
              <w:t>multiplicity: 1</w:t>
            </w:r>
          </w:p>
          <w:p w14:paraId="28784DC7" w14:textId="77777777" w:rsidR="002A795E" w:rsidRPr="003C43BF" w:rsidRDefault="002A795E" w:rsidP="00C82979">
            <w:pPr>
              <w:pStyle w:val="TAL"/>
              <w:keepNext w:val="0"/>
            </w:pPr>
            <w:r w:rsidRPr="003C43BF">
              <w:t xml:space="preserve">isOrdered: </w:t>
            </w:r>
            <w:r>
              <w:t>N/A</w:t>
            </w:r>
          </w:p>
          <w:p w14:paraId="2A4C9E04" w14:textId="77777777" w:rsidR="002A795E" w:rsidRPr="003C43BF" w:rsidRDefault="002A795E" w:rsidP="00C82979">
            <w:pPr>
              <w:pStyle w:val="TAL"/>
              <w:keepNext w:val="0"/>
            </w:pPr>
            <w:r w:rsidRPr="003C43BF">
              <w:t xml:space="preserve">isUnique: </w:t>
            </w:r>
            <w:r>
              <w:t>N/A</w:t>
            </w:r>
          </w:p>
          <w:p w14:paraId="5856C74F" w14:textId="77777777" w:rsidR="002A795E" w:rsidRPr="003C43BF" w:rsidRDefault="002A795E" w:rsidP="00C82979">
            <w:pPr>
              <w:pStyle w:val="TAL"/>
              <w:keepNext w:val="0"/>
            </w:pPr>
            <w:r w:rsidRPr="003C43BF">
              <w:t>defaultValue: None</w:t>
            </w:r>
          </w:p>
          <w:p w14:paraId="142902F6" w14:textId="77777777" w:rsidR="002A795E" w:rsidRDefault="002A795E" w:rsidP="00C82979">
            <w:pPr>
              <w:pStyle w:val="TAL"/>
              <w:keepNext w:val="0"/>
            </w:pPr>
            <w:r w:rsidRPr="003C43BF">
              <w:t>isNullable: False</w:t>
            </w:r>
          </w:p>
        </w:tc>
      </w:tr>
      <w:tr w:rsidR="002A795E" w14:paraId="00798168"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E7E166" w14:textId="77777777" w:rsidR="002A795E" w:rsidRDefault="002A795E" w:rsidP="00C82979">
            <w:pPr>
              <w:pStyle w:val="TAL"/>
              <w:keepNext w:val="0"/>
              <w:rPr>
                <w:rFonts w:ascii="Courier New" w:hAnsi="Courier New" w:cs="Courier New"/>
              </w:rPr>
            </w:pPr>
            <w:r w:rsidRPr="003C43BF">
              <w:rPr>
                <w:rFonts w:ascii="Courier New" w:hAnsi="Courier New" w:cs="Courier New"/>
                <w:szCs w:val="18"/>
                <w:lang w:val="de-DE"/>
              </w:rPr>
              <w:t>iwkEpsInd</w:t>
            </w:r>
          </w:p>
        </w:tc>
        <w:tc>
          <w:tcPr>
            <w:tcW w:w="4395" w:type="dxa"/>
            <w:tcBorders>
              <w:top w:val="single" w:sz="4" w:space="0" w:color="auto"/>
              <w:left w:val="single" w:sz="4" w:space="0" w:color="auto"/>
              <w:bottom w:val="single" w:sz="4" w:space="0" w:color="auto"/>
              <w:right w:val="single" w:sz="4" w:space="0" w:color="auto"/>
            </w:tcBorders>
          </w:tcPr>
          <w:p w14:paraId="50BEF95E" w14:textId="77777777" w:rsidR="002A795E" w:rsidRPr="003C43BF" w:rsidRDefault="002A795E" w:rsidP="00C82979">
            <w:pPr>
              <w:pStyle w:val="TAL"/>
              <w:rPr>
                <w:rFonts w:cs="Arial"/>
                <w:szCs w:val="18"/>
              </w:rPr>
            </w:pPr>
            <w:r w:rsidRPr="003C43BF">
              <w:rPr>
                <w:rFonts w:cs="Arial"/>
                <w:szCs w:val="18"/>
              </w:rPr>
              <w:t>Indicates whether interworking with EPS is supported by the UPF.</w:t>
            </w:r>
          </w:p>
          <w:p w14:paraId="497179F8" w14:textId="77777777" w:rsidR="002A795E" w:rsidRPr="003C43BF" w:rsidRDefault="002A795E" w:rsidP="00C82979">
            <w:pPr>
              <w:pStyle w:val="TAL"/>
              <w:rPr>
                <w:rFonts w:cs="Arial"/>
                <w:szCs w:val="18"/>
              </w:rPr>
            </w:pPr>
          </w:p>
          <w:p w14:paraId="2160EB5F" w14:textId="77777777" w:rsidR="002A795E" w:rsidRPr="003C43BF" w:rsidRDefault="002A795E" w:rsidP="00C82979">
            <w:pPr>
              <w:pStyle w:val="TAL"/>
              <w:rPr>
                <w:rFonts w:cs="Arial"/>
                <w:szCs w:val="18"/>
              </w:rPr>
            </w:pPr>
            <w:r w:rsidRPr="003C43BF">
              <w:rPr>
                <w:lang w:eastAsia="zh-CN"/>
              </w:rPr>
              <w:t>allowedValues:</w:t>
            </w:r>
          </w:p>
          <w:p w14:paraId="1E3271E8" w14:textId="77777777" w:rsidR="002A795E" w:rsidRDefault="002A795E" w:rsidP="00C82979">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0489552" w14:textId="77777777" w:rsidR="002A795E" w:rsidRPr="003C43BF" w:rsidRDefault="002A795E" w:rsidP="00C82979">
            <w:pPr>
              <w:pStyle w:val="TAL"/>
              <w:keepNext w:val="0"/>
            </w:pPr>
            <w:r w:rsidRPr="003C43BF">
              <w:t xml:space="preserve">type: </w:t>
            </w:r>
            <w:r w:rsidRPr="003C43BF">
              <w:rPr>
                <w:rFonts w:cs="Arial"/>
                <w:szCs w:val="18"/>
              </w:rPr>
              <w:t>Boolean</w:t>
            </w:r>
          </w:p>
          <w:p w14:paraId="4B951B91" w14:textId="77777777" w:rsidR="002A795E" w:rsidRPr="003C43BF" w:rsidRDefault="002A795E" w:rsidP="00C82979">
            <w:pPr>
              <w:pStyle w:val="TAL"/>
              <w:keepNext w:val="0"/>
            </w:pPr>
            <w:r w:rsidRPr="003C43BF">
              <w:t>multiplicity: 1</w:t>
            </w:r>
          </w:p>
          <w:p w14:paraId="324F6D08" w14:textId="77777777" w:rsidR="002A795E" w:rsidRPr="003C43BF" w:rsidRDefault="002A795E" w:rsidP="00C82979">
            <w:pPr>
              <w:pStyle w:val="TAL"/>
              <w:keepNext w:val="0"/>
            </w:pPr>
            <w:r w:rsidRPr="003C43BF">
              <w:t xml:space="preserve">isOrdered: </w:t>
            </w:r>
            <w:r>
              <w:t>N/A</w:t>
            </w:r>
          </w:p>
          <w:p w14:paraId="2C16A034" w14:textId="77777777" w:rsidR="002A795E" w:rsidRPr="003C43BF" w:rsidRDefault="002A795E" w:rsidP="00C82979">
            <w:pPr>
              <w:pStyle w:val="TAL"/>
              <w:keepNext w:val="0"/>
            </w:pPr>
            <w:r w:rsidRPr="003C43BF">
              <w:t xml:space="preserve">isUnique: </w:t>
            </w:r>
            <w:r>
              <w:t>N/A</w:t>
            </w:r>
          </w:p>
          <w:p w14:paraId="7B0CABA0" w14:textId="77777777" w:rsidR="002A795E" w:rsidRPr="003C43BF" w:rsidRDefault="002A795E" w:rsidP="00C82979">
            <w:pPr>
              <w:pStyle w:val="TAL"/>
              <w:keepNext w:val="0"/>
            </w:pPr>
            <w:r w:rsidRPr="003C43BF">
              <w:t>defaultValue: False</w:t>
            </w:r>
          </w:p>
          <w:p w14:paraId="302116EE" w14:textId="77777777" w:rsidR="002A795E" w:rsidRDefault="002A795E" w:rsidP="00C82979">
            <w:pPr>
              <w:pStyle w:val="TAL"/>
              <w:keepNext w:val="0"/>
            </w:pPr>
            <w:r w:rsidRPr="003C43BF">
              <w:t>isNullable: False</w:t>
            </w:r>
          </w:p>
        </w:tc>
      </w:tr>
      <w:tr w:rsidR="002A795E" w14:paraId="454DC3AA"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661732" w14:textId="77777777" w:rsidR="002A795E" w:rsidRDefault="002A795E" w:rsidP="00C82979">
            <w:pPr>
              <w:pStyle w:val="TAL"/>
              <w:keepNext w:val="0"/>
              <w:rPr>
                <w:rFonts w:ascii="Courier New" w:hAnsi="Courier New" w:cs="Courier New"/>
              </w:rPr>
            </w:pPr>
            <w:r w:rsidRPr="000E7D98">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14:paraId="7794BDA4" w14:textId="77777777" w:rsidR="002A795E" w:rsidRPr="00C20D14" w:rsidRDefault="002A795E" w:rsidP="00C82979">
            <w:pPr>
              <w:rPr>
                <w:rFonts w:ascii="Arial" w:hAnsi="Arial" w:cs="Arial"/>
                <w:sz w:val="18"/>
                <w:szCs w:val="18"/>
              </w:rPr>
            </w:pPr>
            <w:r w:rsidRPr="00C20D14">
              <w:rPr>
                <w:rFonts w:ascii="Arial" w:hAnsi="Arial" w:cs="Arial"/>
                <w:sz w:val="18"/>
                <w:szCs w:val="18"/>
              </w:rPr>
              <w:t xml:space="preserve">Indicates the type of a PDU session. </w:t>
            </w:r>
          </w:p>
          <w:p w14:paraId="203C3823" w14:textId="77777777" w:rsidR="002A795E" w:rsidRPr="00690A26" w:rsidRDefault="002A795E" w:rsidP="00C82979">
            <w:pPr>
              <w:pStyle w:val="TAL"/>
              <w:rPr>
                <w:rFonts w:cs="Arial"/>
                <w:szCs w:val="18"/>
              </w:rPr>
            </w:pPr>
            <w:r w:rsidRPr="00C20D14">
              <w:rPr>
                <w:rFonts w:cs="Arial"/>
                <w:szCs w:val="18"/>
              </w:rPr>
              <w:t>allowedValues:</w:t>
            </w:r>
          </w:p>
          <w:p w14:paraId="41425E6C" w14:textId="77777777" w:rsidR="002A795E" w:rsidRDefault="002A795E" w:rsidP="00C82979">
            <w:pPr>
              <w:pStyle w:val="TAL"/>
              <w:keepNext w:val="0"/>
              <w:rPr>
                <w:lang w:eastAsia="zh-CN"/>
              </w:rPr>
            </w:pPr>
            <w:r w:rsidRPr="00C20D14">
              <w:rPr>
                <w:rFonts w:cs="Arial"/>
                <w:szCs w:val="18"/>
              </w:rPr>
              <w:t>“IPv4”</w:t>
            </w:r>
            <w:r w:rsidRPr="00C20D14">
              <w:rPr>
                <w:rFonts w:cs="Arial"/>
                <w:szCs w:val="18"/>
              </w:rPr>
              <w:br/>
              <w:t>“IPv6”</w:t>
            </w:r>
            <w:r w:rsidRPr="00C20D14">
              <w:rPr>
                <w:rFonts w:cs="Arial"/>
                <w:szCs w:val="18"/>
              </w:rPr>
              <w:br/>
              <w:t>“IPv4v6”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2A2D288E" w14:textId="77777777" w:rsidR="002A795E" w:rsidRDefault="002A795E" w:rsidP="00C82979">
            <w:pPr>
              <w:pStyle w:val="TAL"/>
              <w:keepNext w:val="0"/>
            </w:pPr>
            <w:r>
              <w:t>type: ENUM</w:t>
            </w:r>
          </w:p>
          <w:p w14:paraId="2179A8D4" w14:textId="77777777" w:rsidR="002A795E" w:rsidRDefault="002A795E" w:rsidP="00C82979">
            <w:pPr>
              <w:pStyle w:val="TAL"/>
              <w:keepNext w:val="0"/>
            </w:pPr>
            <w:r>
              <w:t>multiplicity: 1</w:t>
            </w:r>
          </w:p>
          <w:p w14:paraId="534E8D4E" w14:textId="77777777" w:rsidR="002A795E" w:rsidRDefault="002A795E" w:rsidP="00C82979">
            <w:pPr>
              <w:pStyle w:val="TAL"/>
              <w:keepNext w:val="0"/>
            </w:pPr>
            <w:r>
              <w:t>isOrdered: N/A</w:t>
            </w:r>
          </w:p>
          <w:p w14:paraId="078FBD56" w14:textId="77777777" w:rsidR="002A795E" w:rsidRDefault="002A795E" w:rsidP="00C82979">
            <w:pPr>
              <w:pStyle w:val="TAL"/>
              <w:keepNext w:val="0"/>
            </w:pPr>
            <w:r>
              <w:t>isUnique: N/A</w:t>
            </w:r>
          </w:p>
          <w:p w14:paraId="305F311C" w14:textId="77777777" w:rsidR="002A795E" w:rsidRDefault="002A795E" w:rsidP="00C82979">
            <w:pPr>
              <w:pStyle w:val="TAL"/>
              <w:keepNext w:val="0"/>
            </w:pPr>
            <w:r>
              <w:t>defaultValue: False</w:t>
            </w:r>
          </w:p>
          <w:p w14:paraId="4EEBC0BC" w14:textId="77777777" w:rsidR="002A795E" w:rsidRDefault="002A795E" w:rsidP="00C82979">
            <w:pPr>
              <w:pStyle w:val="TAL"/>
              <w:keepNext w:val="0"/>
            </w:pPr>
            <w:r>
              <w:t>isNullable: False</w:t>
            </w:r>
          </w:p>
        </w:tc>
      </w:tr>
      <w:tr w:rsidR="002A795E" w14:paraId="7C41520C"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5822A7" w14:textId="77777777" w:rsidR="002A795E" w:rsidRDefault="002A795E" w:rsidP="00C82979">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77364EF6" w14:textId="77777777" w:rsidR="002A795E" w:rsidRPr="00690A26" w:rsidRDefault="002A795E" w:rsidP="00C82979">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79801B97" w14:textId="77777777" w:rsidR="002A795E" w:rsidRDefault="002A795E" w:rsidP="00C8297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2AF632C" w14:textId="77777777" w:rsidR="002A795E" w:rsidRDefault="002A795E" w:rsidP="00C82979">
            <w:pPr>
              <w:pStyle w:val="TAL"/>
              <w:keepNext w:val="0"/>
            </w:pPr>
            <w:r>
              <w:t xml:space="preserve">type: </w:t>
            </w:r>
            <w:r>
              <w:rPr>
                <w:lang w:eastAsia="zh-CN"/>
              </w:rPr>
              <w:t>AtsssCapability</w:t>
            </w:r>
          </w:p>
          <w:p w14:paraId="5D7C5770" w14:textId="77777777" w:rsidR="002A795E" w:rsidRDefault="002A795E" w:rsidP="00C82979">
            <w:pPr>
              <w:pStyle w:val="TAL"/>
              <w:keepNext w:val="0"/>
            </w:pPr>
            <w:r>
              <w:t>multiplicity: 1</w:t>
            </w:r>
          </w:p>
          <w:p w14:paraId="06335655" w14:textId="77777777" w:rsidR="002A795E" w:rsidRDefault="002A795E" w:rsidP="00C82979">
            <w:pPr>
              <w:pStyle w:val="TAL"/>
              <w:keepNext w:val="0"/>
            </w:pPr>
            <w:r>
              <w:t>isOrdered: N/A</w:t>
            </w:r>
          </w:p>
          <w:p w14:paraId="7A83AAE8" w14:textId="77777777" w:rsidR="002A795E" w:rsidRDefault="002A795E" w:rsidP="00C82979">
            <w:pPr>
              <w:pStyle w:val="TAL"/>
              <w:keepNext w:val="0"/>
            </w:pPr>
            <w:r>
              <w:t>isUnique: N/A</w:t>
            </w:r>
          </w:p>
          <w:p w14:paraId="284070AE" w14:textId="77777777" w:rsidR="002A795E" w:rsidRDefault="002A795E" w:rsidP="00C82979">
            <w:pPr>
              <w:pStyle w:val="TAL"/>
              <w:keepNext w:val="0"/>
            </w:pPr>
            <w:r>
              <w:t>defaultValue: False</w:t>
            </w:r>
          </w:p>
          <w:p w14:paraId="4B2F9A5A" w14:textId="77777777" w:rsidR="002A795E" w:rsidRDefault="002A795E" w:rsidP="00C82979">
            <w:pPr>
              <w:pStyle w:val="TAL"/>
              <w:keepNext w:val="0"/>
            </w:pPr>
            <w:r>
              <w:t>isNullable: False</w:t>
            </w:r>
          </w:p>
        </w:tc>
      </w:tr>
      <w:tr w:rsidR="002A795E" w14:paraId="36E06A2B"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F59104" w14:textId="77777777" w:rsidR="002A795E" w:rsidRDefault="002A795E" w:rsidP="00C82979">
            <w:pPr>
              <w:pStyle w:val="TAL"/>
              <w:keepNext w:val="0"/>
              <w:rPr>
                <w:rFonts w:ascii="Courier New" w:hAnsi="Courier New" w:cs="Courier New"/>
              </w:rPr>
            </w:pPr>
            <w:r w:rsidRPr="003C486A">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17C92DA2" w14:textId="77777777" w:rsidR="002A795E" w:rsidRDefault="002A795E" w:rsidP="00C82979">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1BE857FA" w14:textId="77777777" w:rsidR="002A795E" w:rsidRDefault="002A795E" w:rsidP="00C82979">
            <w:pPr>
              <w:pStyle w:val="TAL"/>
              <w:rPr>
                <w:rFonts w:cs="Arial"/>
                <w:szCs w:val="18"/>
                <w:lang w:val="en-US" w:eastAsia="zh-CN"/>
              </w:rPr>
            </w:pPr>
          </w:p>
          <w:p w14:paraId="3B83C72B" w14:textId="77777777" w:rsidR="002A795E" w:rsidRPr="00690A26" w:rsidRDefault="002A795E" w:rsidP="00C82979">
            <w:pPr>
              <w:pStyle w:val="TAL"/>
              <w:rPr>
                <w:rFonts w:cs="Arial"/>
                <w:szCs w:val="18"/>
              </w:rPr>
            </w:pPr>
            <w:r>
              <w:rPr>
                <w:lang w:eastAsia="zh-CN"/>
              </w:rPr>
              <w:t>allowedValues:</w:t>
            </w:r>
          </w:p>
          <w:p w14:paraId="497CA30C" w14:textId="77777777" w:rsidR="002A795E" w:rsidRDefault="002A795E" w:rsidP="00C82979">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D87E8D0" w14:textId="77777777" w:rsidR="002A795E" w:rsidRDefault="002A795E" w:rsidP="00C82979">
            <w:pPr>
              <w:pStyle w:val="TAL"/>
              <w:keepNext w:val="0"/>
            </w:pPr>
            <w:r>
              <w:t xml:space="preserve">type: </w:t>
            </w:r>
            <w:r>
              <w:rPr>
                <w:lang w:val="en-US" w:eastAsia="zh-CN"/>
              </w:rPr>
              <w:t>Boolean</w:t>
            </w:r>
          </w:p>
          <w:p w14:paraId="71FB4B27" w14:textId="77777777" w:rsidR="002A795E" w:rsidRDefault="002A795E" w:rsidP="00C82979">
            <w:pPr>
              <w:pStyle w:val="TAL"/>
              <w:keepNext w:val="0"/>
            </w:pPr>
            <w:r>
              <w:t>multiplicity: 1</w:t>
            </w:r>
          </w:p>
          <w:p w14:paraId="507EFDF8" w14:textId="77777777" w:rsidR="002A795E" w:rsidRDefault="002A795E" w:rsidP="00C82979">
            <w:pPr>
              <w:pStyle w:val="TAL"/>
              <w:keepNext w:val="0"/>
            </w:pPr>
            <w:r>
              <w:t>isOrdered: N/A</w:t>
            </w:r>
          </w:p>
          <w:p w14:paraId="32E1F507" w14:textId="77777777" w:rsidR="002A795E" w:rsidRDefault="002A795E" w:rsidP="00C82979">
            <w:pPr>
              <w:pStyle w:val="TAL"/>
              <w:keepNext w:val="0"/>
            </w:pPr>
            <w:r>
              <w:t>isUnique: N/A</w:t>
            </w:r>
          </w:p>
          <w:p w14:paraId="2181D088" w14:textId="77777777" w:rsidR="002A795E" w:rsidRDefault="002A795E" w:rsidP="00C82979">
            <w:pPr>
              <w:pStyle w:val="TAL"/>
              <w:keepNext w:val="0"/>
            </w:pPr>
            <w:r>
              <w:t>defaultValue: False</w:t>
            </w:r>
          </w:p>
          <w:p w14:paraId="0C29B3B9" w14:textId="77777777" w:rsidR="002A795E" w:rsidRDefault="002A795E" w:rsidP="00C82979">
            <w:pPr>
              <w:pStyle w:val="TAL"/>
              <w:keepNext w:val="0"/>
            </w:pPr>
            <w:r>
              <w:t>isNullable: False</w:t>
            </w:r>
          </w:p>
        </w:tc>
      </w:tr>
      <w:tr w:rsidR="002A795E" w14:paraId="32B429B8"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55C2AB" w14:textId="77777777" w:rsidR="002A795E" w:rsidRDefault="002A795E" w:rsidP="00C82979">
            <w:pPr>
              <w:pStyle w:val="TAL"/>
              <w:keepNext w:val="0"/>
              <w:rPr>
                <w:rFonts w:ascii="Courier New" w:hAnsi="Courier New" w:cs="Courier New"/>
              </w:rPr>
            </w:pPr>
            <w:r w:rsidRPr="00175B85">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271A0C2A" w14:textId="77777777" w:rsidR="002A795E" w:rsidRDefault="002A795E" w:rsidP="00C82979">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2D516C45" w14:textId="77777777" w:rsidR="002A795E" w:rsidRDefault="002A795E" w:rsidP="00C82979">
            <w:pPr>
              <w:pStyle w:val="TAL"/>
              <w:rPr>
                <w:rFonts w:cs="Arial"/>
                <w:szCs w:val="18"/>
                <w:lang w:val="en-US" w:eastAsia="zh-CN"/>
              </w:rPr>
            </w:pPr>
          </w:p>
          <w:p w14:paraId="27B351B5" w14:textId="77777777" w:rsidR="002A795E" w:rsidRPr="00690A26" w:rsidRDefault="002A795E" w:rsidP="00C82979">
            <w:pPr>
              <w:pStyle w:val="TAL"/>
              <w:rPr>
                <w:rFonts w:cs="Arial"/>
                <w:szCs w:val="18"/>
              </w:rPr>
            </w:pPr>
            <w:r>
              <w:rPr>
                <w:lang w:eastAsia="zh-CN"/>
              </w:rPr>
              <w:t>allowedValues:</w:t>
            </w:r>
          </w:p>
          <w:p w14:paraId="255260E6" w14:textId="77777777" w:rsidR="002A795E" w:rsidRDefault="002A795E" w:rsidP="00C82979">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45C30B8" w14:textId="77777777" w:rsidR="002A795E" w:rsidRDefault="002A795E" w:rsidP="00C82979">
            <w:pPr>
              <w:pStyle w:val="TAL"/>
              <w:keepNext w:val="0"/>
            </w:pPr>
            <w:r>
              <w:t xml:space="preserve">type: </w:t>
            </w:r>
            <w:r>
              <w:rPr>
                <w:lang w:val="en-US" w:eastAsia="zh-CN"/>
              </w:rPr>
              <w:t>Boolean</w:t>
            </w:r>
          </w:p>
          <w:p w14:paraId="3FC5E287" w14:textId="77777777" w:rsidR="002A795E" w:rsidRDefault="002A795E" w:rsidP="00C82979">
            <w:pPr>
              <w:pStyle w:val="TAL"/>
              <w:keepNext w:val="0"/>
            </w:pPr>
            <w:r>
              <w:t>multiplicity: 1</w:t>
            </w:r>
          </w:p>
          <w:p w14:paraId="25902D29" w14:textId="77777777" w:rsidR="002A795E" w:rsidRDefault="002A795E" w:rsidP="00C82979">
            <w:pPr>
              <w:pStyle w:val="TAL"/>
              <w:keepNext w:val="0"/>
            </w:pPr>
            <w:r>
              <w:t>isOrdered: N/A</w:t>
            </w:r>
          </w:p>
          <w:p w14:paraId="272148C0" w14:textId="77777777" w:rsidR="002A795E" w:rsidRDefault="002A795E" w:rsidP="00C82979">
            <w:pPr>
              <w:pStyle w:val="TAL"/>
              <w:keepNext w:val="0"/>
            </w:pPr>
            <w:r>
              <w:t>isUnique: N/A</w:t>
            </w:r>
          </w:p>
          <w:p w14:paraId="42F0B2D6" w14:textId="77777777" w:rsidR="002A795E" w:rsidRDefault="002A795E" w:rsidP="00C82979">
            <w:pPr>
              <w:pStyle w:val="TAL"/>
              <w:keepNext w:val="0"/>
            </w:pPr>
            <w:r>
              <w:t>defaultValue: False</w:t>
            </w:r>
          </w:p>
          <w:p w14:paraId="2709815A" w14:textId="77777777" w:rsidR="002A795E" w:rsidRDefault="002A795E" w:rsidP="00C82979">
            <w:pPr>
              <w:pStyle w:val="TAL"/>
              <w:keepNext w:val="0"/>
            </w:pPr>
            <w:r>
              <w:t>isNullable: False</w:t>
            </w:r>
          </w:p>
        </w:tc>
      </w:tr>
      <w:tr w:rsidR="002A795E" w14:paraId="2B0677CC"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B15162" w14:textId="77777777" w:rsidR="002A795E" w:rsidRDefault="002A795E" w:rsidP="00C82979">
            <w:pPr>
              <w:pStyle w:val="TAL"/>
              <w:keepNext w:val="0"/>
              <w:rPr>
                <w:rFonts w:ascii="Courier New" w:hAnsi="Courier New" w:cs="Courier New"/>
              </w:rPr>
            </w:pPr>
            <w:r w:rsidRPr="00175B85">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618BF8C3" w14:textId="77777777" w:rsidR="002A795E" w:rsidRDefault="002A795E" w:rsidP="00C82979">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51D33AB6" w14:textId="77777777" w:rsidR="002A795E" w:rsidRDefault="002A795E" w:rsidP="00C82979">
            <w:pPr>
              <w:pStyle w:val="TAL"/>
              <w:rPr>
                <w:rFonts w:cs="Arial"/>
                <w:szCs w:val="18"/>
                <w:lang w:val="en-US" w:eastAsia="zh-CN"/>
              </w:rPr>
            </w:pPr>
          </w:p>
          <w:p w14:paraId="2F804B35" w14:textId="77777777" w:rsidR="002A795E" w:rsidRPr="00690A26" w:rsidRDefault="002A795E" w:rsidP="00C82979">
            <w:pPr>
              <w:pStyle w:val="TAL"/>
              <w:rPr>
                <w:rFonts w:cs="Arial"/>
                <w:szCs w:val="18"/>
              </w:rPr>
            </w:pPr>
            <w:r>
              <w:rPr>
                <w:lang w:eastAsia="zh-CN"/>
              </w:rPr>
              <w:t>allowedValues:</w:t>
            </w:r>
          </w:p>
          <w:p w14:paraId="67D20A17" w14:textId="77777777" w:rsidR="002A795E" w:rsidRDefault="002A795E" w:rsidP="00C82979">
            <w:pPr>
              <w:pStyle w:val="TAL"/>
              <w:rPr>
                <w:rFonts w:cs="Arial"/>
                <w:szCs w:val="18"/>
                <w:lang w:val="en-US" w:eastAsia="zh-CN"/>
              </w:rPr>
            </w:pPr>
            <w:r>
              <w:rPr>
                <w:rFonts w:cs="Arial"/>
                <w:szCs w:val="18"/>
                <w:lang w:val="en-US" w:eastAsia="zh-CN"/>
              </w:rPr>
              <w:t>True: Supported</w:t>
            </w:r>
          </w:p>
          <w:p w14:paraId="7FDA0C63" w14:textId="77777777" w:rsidR="002A795E" w:rsidRDefault="002A795E" w:rsidP="00C82979">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6B1A31B7" w14:textId="77777777" w:rsidR="002A795E" w:rsidRDefault="002A795E" w:rsidP="00C82979">
            <w:pPr>
              <w:pStyle w:val="TAL"/>
              <w:keepNext w:val="0"/>
            </w:pPr>
            <w:r>
              <w:t xml:space="preserve">type: </w:t>
            </w:r>
            <w:r>
              <w:rPr>
                <w:lang w:val="en-US" w:eastAsia="zh-CN"/>
              </w:rPr>
              <w:t>Boolean</w:t>
            </w:r>
          </w:p>
          <w:p w14:paraId="66F22E24" w14:textId="77777777" w:rsidR="002A795E" w:rsidRDefault="002A795E" w:rsidP="00C82979">
            <w:pPr>
              <w:pStyle w:val="TAL"/>
              <w:keepNext w:val="0"/>
            </w:pPr>
            <w:r>
              <w:t>multiplicity: 1</w:t>
            </w:r>
          </w:p>
          <w:p w14:paraId="73E1143C" w14:textId="77777777" w:rsidR="002A795E" w:rsidRDefault="002A795E" w:rsidP="00C82979">
            <w:pPr>
              <w:pStyle w:val="TAL"/>
              <w:keepNext w:val="0"/>
            </w:pPr>
            <w:r>
              <w:t>isOrdered: N/A</w:t>
            </w:r>
          </w:p>
          <w:p w14:paraId="1CD236FD" w14:textId="77777777" w:rsidR="002A795E" w:rsidRDefault="002A795E" w:rsidP="00C82979">
            <w:pPr>
              <w:pStyle w:val="TAL"/>
              <w:keepNext w:val="0"/>
            </w:pPr>
            <w:r>
              <w:t>isUnique: N/A</w:t>
            </w:r>
          </w:p>
          <w:p w14:paraId="47943EAF" w14:textId="77777777" w:rsidR="002A795E" w:rsidRDefault="002A795E" w:rsidP="00C82979">
            <w:pPr>
              <w:pStyle w:val="TAL"/>
              <w:keepNext w:val="0"/>
            </w:pPr>
            <w:r>
              <w:t>defaultValue: False</w:t>
            </w:r>
          </w:p>
          <w:p w14:paraId="1D3590F3" w14:textId="77777777" w:rsidR="002A795E" w:rsidRDefault="002A795E" w:rsidP="00C82979">
            <w:pPr>
              <w:pStyle w:val="TAL"/>
              <w:keepNext w:val="0"/>
            </w:pPr>
            <w:r>
              <w:t>isNullable: False</w:t>
            </w:r>
          </w:p>
        </w:tc>
      </w:tr>
      <w:tr w:rsidR="002A795E" w14:paraId="52677DBB"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2E8575" w14:textId="77777777" w:rsidR="002A795E" w:rsidRDefault="002A795E" w:rsidP="00C82979">
            <w:pPr>
              <w:pStyle w:val="TAL"/>
              <w:keepNext w:val="0"/>
              <w:rPr>
                <w:rFonts w:ascii="Courier New" w:hAnsi="Courier New" w:cs="Courier New"/>
              </w:rPr>
            </w:pPr>
            <w:r w:rsidRPr="000E7D98">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3DC2A3C2" w14:textId="77777777" w:rsidR="002A795E" w:rsidRDefault="002A795E" w:rsidP="00C82979">
            <w:pPr>
              <w:pStyle w:val="TAL"/>
              <w:rPr>
                <w:rFonts w:cs="Arial"/>
                <w:szCs w:val="18"/>
              </w:rPr>
            </w:pPr>
            <w:r w:rsidRPr="00690A26">
              <w:rPr>
                <w:rFonts w:cs="Arial"/>
                <w:szCs w:val="18"/>
              </w:rPr>
              <w:t>Indicates whether the UPF supports allocating UE IP addresses/prefixes.</w:t>
            </w:r>
          </w:p>
          <w:p w14:paraId="6F11238A" w14:textId="77777777" w:rsidR="002A795E" w:rsidRDefault="002A795E" w:rsidP="00C82979">
            <w:pPr>
              <w:pStyle w:val="TAL"/>
              <w:rPr>
                <w:rFonts w:cs="Arial"/>
                <w:szCs w:val="18"/>
              </w:rPr>
            </w:pPr>
          </w:p>
          <w:p w14:paraId="7F8D4BB5" w14:textId="77777777" w:rsidR="002A795E" w:rsidRPr="00690A26" w:rsidRDefault="002A795E" w:rsidP="00C82979">
            <w:pPr>
              <w:pStyle w:val="TAL"/>
              <w:rPr>
                <w:rFonts w:cs="Arial"/>
                <w:szCs w:val="18"/>
              </w:rPr>
            </w:pPr>
            <w:r>
              <w:rPr>
                <w:lang w:eastAsia="zh-CN"/>
              </w:rPr>
              <w:t>allowedValues:</w:t>
            </w:r>
          </w:p>
          <w:p w14:paraId="6A9E5237" w14:textId="77777777" w:rsidR="002A795E" w:rsidRDefault="002A795E" w:rsidP="00C82979">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56C504BC" w14:textId="77777777" w:rsidR="002A795E" w:rsidRDefault="002A795E" w:rsidP="00C82979">
            <w:pPr>
              <w:pStyle w:val="TAL"/>
              <w:keepNext w:val="0"/>
            </w:pPr>
            <w:r>
              <w:t xml:space="preserve">type: </w:t>
            </w:r>
            <w:r>
              <w:rPr>
                <w:rFonts w:cs="Arial"/>
                <w:szCs w:val="18"/>
              </w:rPr>
              <w:t>Boolean</w:t>
            </w:r>
          </w:p>
          <w:p w14:paraId="5F538AB2" w14:textId="77777777" w:rsidR="002A795E" w:rsidRDefault="002A795E" w:rsidP="00C82979">
            <w:pPr>
              <w:pStyle w:val="TAL"/>
              <w:keepNext w:val="0"/>
            </w:pPr>
            <w:r>
              <w:t>multiplicity: 1</w:t>
            </w:r>
          </w:p>
          <w:p w14:paraId="22FCA5CF" w14:textId="77777777" w:rsidR="002A795E" w:rsidRDefault="002A795E" w:rsidP="00C82979">
            <w:pPr>
              <w:pStyle w:val="TAL"/>
              <w:keepNext w:val="0"/>
            </w:pPr>
            <w:r>
              <w:t>isOrdered: N/A</w:t>
            </w:r>
          </w:p>
          <w:p w14:paraId="5171B331" w14:textId="77777777" w:rsidR="002A795E" w:rsidRDefault="002A795E" w:rsidP="00C82979">
            <w:pPr>
              <w:pStyle w:val="TAL"/>
              <w:keepNext w:val="0"/>
            </w:pPr>
            <w:r>
              <w:t>isUnique: N/A</w:t>
            </w:r>
          </w:p>
          <w:p w14:paraId="11F43319" w14:textId="77777777" w:rsidR="002A795E" w:rsidRDefault="002A795E" w:rsidP="00C82979">
            <w:pPr>
              <w:pStyle w:val="TAL"/>
              <w:keepNext w:val="0"/>
            </w:pPr>
            <w:r>
              <w:t>defaultValue: False</w:t>
            </w:r>
          </w:p>
          <w:p w14:paraId="605906D2" w14:textId="77777777" w:rsidR="002A795E" w:rsidRDefault="002A795E" w:rsidP="00C82979">
            <w:pPr>
              <w:pStyle w:val="TAL"/>
              <w:keepNext w:val="0"/>
            </w:pPr>
            <w:r>
              <w:t>isNullable: False</w:t>
            </w:r>
          </w:p>
        </w:tc>
      </w:tr>
      <w:tr w:rsidR="002A795E" w14:paraId="566CED93"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4F47CC" w14:textId="77777777" w:rsidR="002A795E" w:rsidRDefault="002A795E" w:rsidP="00C82979">
            <w:pPr>
              <w:pStyle w:val="TAL"/>
              <w:keepNext w:val="0"/>
              <w:rPr>
                <w:rFonts w:ascii="Courier New" w:hAnsi="Courier New" w:cs="Courier New"/>
              </w:rPr>
            </w:pPr>
            <w:r w:rsidRPr="001F5D04">
              <w:rPr>
                <w:rFonts w:ascii="Courier New" w:hAnsi="Courier New" w:cs="Courier New"/>
                <w:szCs w:val="18"/>
                <w:lang w:val="de-DE"/>
              </w:rPr>
              <w:lastRenderedPageBreak/>
              <w:t>wAgfInfo</w:t>
            </w:r>
          </w:p>
        </w:tc>
        <w:tc>
          <w:tcPr>
            <w:tcW w:w="4395" w:type="dxa"/>
            <w:tcBorders>
              <w:top w:val="single" w:sz="4" w:space="0" w:color="auto"/>
              <w:left w:val="single" w:sz="4" w:space="0" w:color="auto"/>
              <w:bottom w:val="single" w:sz="4" w:space="0" w:color="auto"/>
              <w:right w:val="single" w:sz="4" w:space="0" w:color="auto"/>
            </w:tcBorders>
          </w:tcPr>
          <w:p w14:paraId="67824748" w14:textId="77777777" w:rsidR="002A795E" w:rsidRDefault="002A795E" w:rsidP="00C82979">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BF57DC2" w14:textId="77777777" w:rsidR="002A795E" w:rsidRDefault="002A795E" w:rsidP="00C82979">
            <w:pPr>
              <w:pStyle w:val="TAL"/>
              <w:keepNext w:val="0"/>
            </w:pPr>
            <w:r>
              <w:t xml:space="preserve">type: </w:t>
            </w:r>
            <w:r>
              <w:rPr>
                <w:lang w:eastAsia="zh-CN"/>
              </w:rPr>
              <w:t>IpInterface</w:t>
            </w:r>
          </w:p>
          <w:p w14:paraId="63E644D4" w14:textId="77777777" w:rsidR="002A795E" w:rsidRDefault="002A795E" w:rsidP="00C82979">
            <w:pPr>
              <w:pStyle w:val="TAL"/>
              <w:keepNext w:val="0"/>
            </w:pPr>
            <w:r>
              <w:t>multiplicity: 1</w:t>
            </w:r>
          </w:p>
          <w:p w14:paraId="13EB728D" w14:textId="77777777" w:rsidR="002A795E" w:rsidRDefault="002A795E" w:rsidP="00C82979">
            <w:pPr>
              <w:pStyle w:val="TAL"/>
              <w:keepNext w:val="0"/>
            </w:pPr>
            <w:r>
              <w:t>isOrdered: N/A</w:t>
            </w:r>
          </w:p>
          <w:p w14:paraId="4A965686" w14:textId="77777777" w:rsidR="002A795E" w:rsidRDefault="002A795E" w:rsidP="00C82979">
            <w:pPr>
              <w:pStyle w:val="TAL"/>
              <w:keepNext w:val="0"/>
            </w:pPr>
            <w:r>
              <w:t>isUnique: N/A</w:t>
            </w:r>
          </w:p>
          <w:p w14:paraId="04824194" w14:textId="77777777" w:rsidR="002A795E" w:rsidRDefault="002A795E" w:rsidP="00C82979">
            <w:pPr>
              <w:pStyle w:val="TAL"/>
              <w:keepNext w:val="0"/>
            </w:pPr>
            <w:r>
              <w:t>defaultValue: False</w:t>
            </w:r>
          </w:p>
          <w:p w14:paraId="141A77A7" w14:textId="77777777" w:rsidR="002A795E" w:rsidRDefault="002A795E" w:rsidP="00C82979">
            <w:pPr>
              <w:pStyle w:val="TAL"/>
              <w:keepNext w:val="0"/>
            </w:pPr>
            <w:r>
              <w:t>isNullable: False</w:t>
            </w:r>
          </w:p>
        </w:tc>
      </w:tr>
      <w:tr w:rsidR="002A795E" w14:paraId="0E8233AD"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E30B2D" w14:textId="77777777" w:rsidR="002A795E" w:rsidRDefault="002A795E" w:rsidP="00C82979">
            <w:pPr>
              <w:pStyle w:val="TAL"/>
              <w:keepNext w:val="0"/>
              <w:rPr>
                <w:rFonts w:ascii="Courier New" w:hAnsi="Courier New" w:cs="Courier New"/>
              </w:rPr>
            </w:pPr>
            <w:r w:rsidRPr="003B6105">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14:paraId="403090F8" w14:textId="77777777" w:rsidR="002A795E" w:rsidRDefault="002A795E" w:rsidP="00C82979">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23648D8" w14:textId="77777777" w:rsidR="002A795E" w:rsidRDefault="002A795E" w:rsidP="00C82979">
            <w:pPr>
              <w:pStyle w:val="TAL"/>
              <w:keepNext w:val="0"/>
            </w:pPr>
            <w:r>
              <w:t xml:space="preserve">type: </w:t>
            </w:r>
            <w:r>
              <w:rPr>
                <w:lang w:eastAsia="zh-CN"/>
              </w:rPr>
              <w:t>IpInterface</w:t>
            </w:r>
          </w:p>
          <w:p w14:paraId="17955CA4" w14:textId="77777777" w:rsidR="002A795E" w:rsidRDefault="002A795E" w:rsidP="00C82979">
            <w:pPr>
              <w:pStyle w:val="TAL"/>
              <w:keepNext w:val="0"/>
            </w:pPr>
            <w:r>
              <w:t>multiplicity: 1</w:t>
            </w:r>
          </w:p>
          <w:p w14:paraId="580FAEB5" w14:textId="77777777" w:rsidR="002A795E" w:rsidRDefault="002A795E" w:rsidP="00C82979">
            <w:pPr>
              <w:pStyle w:val="TAL"/>
              <w:keepNext w:val="0"/>
            </w:pPr>
            <w:r>
              <w:t>isOrdered: N/A</w:t>
            </w:r>
          </w:p>
          <w:p w14:paraId="6CAE3942" w14:textId="77777777" w:rsidR="002A795E" w:rsidRDefault="002A795E" w:rsidP="00C82979">
            <w:pPr>
              <w:pStyle w:val="TAL"/>
              <w:keepNext w:val="0"/>
            </w:pPr>
            <w:r>
              <w:t>isUnique: N/A</w:t>
            </w:r>
          </w:p>
          <w:p w14:paraId="72D77B34" w14:textId="77777777" w:rsidR="002A795E" w:rsidRDefault="002A795E" w:rsidP="00C82979">
            <w:pPr>
              <w:pStyle w:val="TAL"/>
              <w:keepNext w:val="0"/>
            </w:pPr>
            <w:r>
              <w:t>defaultValue: False</w:t>
            </w:r>
          </w:p>
          <w:p w14:paraId="4F9E7F30" w14:textId="77777777" w:rsidR="002A795E" w:rsidRDefault="002A795E" w:rsidP="00C82979">
            <w:pPr>
              <w:pStyle w:val="TAL"/>
              <w:keepNext w:val="0"/>
            </w:pPr>
            <w:r>
              <w:t>isNullable: False</w:t>
            </w:r>
          </w:p>
        </w:tc>
      </w:tr>
      <w:tr w:rsidR="002A795E" w14:paraId="26479793"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052228" w14:textId="77777777" w:rsidR="002A795E" w:rsidRDefault="002A795E" w:rsidP="00C82979">
            <w:pPr>
              <w:pStyle w:val="TAL"/>
              <w:keepNext w:val="0"/>
              <w:rPr>
                <w:rFonts w:ascii="Courier New" w:hAnsi="Courier New" w:cs="Courier New"/>
              </w:rPr>
            </w:pPr>
            <w:r w:rsidRPr="003B6105">
              <w:rPr>
                <w:rFonts w:ascii="Courier New" w:hAnsi="Courier New" w:cs="Courier New"/>
                <w:szCs w:val="18"/>
                <w:lang w:val="de-DE"/>
              </w:rPr>
              <w:t>twifInfo</w:t>
            </w:r>
          </w:p>
        </w:tc>
        <w:tc>
          <w:tcPr>
            <w:tcW w:w="4395" w:type="dxa"/>
            <w:tcBorders>
              <w:top w:val="single" w:sz="4" w:space="0" w:color="auto"/>
              <w:left w:val="single" w:sz="4" w:space="0" w:color="auto"/>
              <w:bottom w:val="single" w:sz="4" w:space="0" w:color="auto"/>
              <w:right w:val="single" w:sz="4" w:space="0" w:color="auto"/>
            </w:tcBorders>
          </w:tcPr>
          <w:p w14:paraId="43FC15BF" w14:textId="77777777" w:rsidR="002A795E" w:rsidRDefault="002A795E" w:rsidP="00C82979">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8DB2996" w14:textId="77777777" w:rsidR="002A795E" w:rsidRDefault="002A795E" w:rsidP="00C82979">
            <w:pPr>
              <w:pStyle w:val="TAL"/>
              <w:keepNext w:val="0"/>
            </w:pPr>
            <w:r>
              <w:t xml:space="preserve">type: </w:t>
            </w:r>
            <w:r>
              <w:rPr>
                <w:lang w:eastAsia="zh-CN"/>
              </w:rPr>
              <w:t>IpInterface</w:t>
            </w:r>
          </w:p>
          <w:p w14:paraId="4AD73A3B" w14:textId="77777777" w:rsidR="002A795E" w:rsidRDefault="002A795E" w:rsidP="00C82979">
            <w:pPr>
              <w:pStyle w:val="TAL"/>
              <w:keepNext w:val="0"/>
            </w:pPr>
            <w:r>
              <w:t>multiplicity: 1</w:t>
            </w:r>
          </w:p>
          <w:p w14:paraId="3DE1C200" w14:textId="77777777" w:rsidR="002A795E" w:rsidRDefault="002A795E" w:rsidP="00C82979">
            <w:pPr>
              <w:pStyle w:val="TAL"/>
              <w:keepNext w:val="0"/>
            </w:pPr>
            <w:r>
              <w:t>isOrdered: N/A</w:t>
            </w:r>
          </w:p>
          <w:p w14:paraId="18DC484E" w14:textId="77777777" w:rsidR="002A795E" w:rsidRDefault="002A795E" w:rsidP="00C82979">
            <w:pPr>
              <w:pStyle w:val="TAL"/>
              <w:keepNext w:val="0"/>
            </w:pPr>
            <w:r>
              <w:t>isUnique: N/A</w:t>
            </w:r>
          </w:p>
          <w:p w14:paraId="55CE84B1" w14:textId="77777777" w:rsidR="002A795E" w:rsidRDefault="002A795E" w:rsidP="00C82979">
            <w:pPr>
              <w:pStyle w:val="TAL"/>
              <w:keepNext w:val="0"/>
            </w:pPr>
            <w:r>
              <w:t>defaultValue: False</w:t>
            </w:r>
          </w:p>
          <w:p w14:paraId="6EC56885" w14:textId="77777777" w:rsidR="002A795E" w:rsidRDefault="002A795E" w:rsidP="00C82979">
            <w:pPr>
              <w:pStyle w:val="TAL"/>
              <w:keepNext w:val="0"/>
            </w:pPr>
            <w:r>
              <w:t>isNullable: False</w:t>
            </w:r>
          </w:p>
        </w:tc>
      </w:tr>
      <w:tr w:rsidR="002A795E" w14:paraId="58A7C0E0"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8EB38D" w14:textId="77777777" w:rsidR="002A795E" w:rsidRDefault="002A795E" w:rsidP="00C82979">
            <w:pPr>
              <w:pStyle w:val="TAL"/>
              <w:keepNext w:val="0"/>
              <w:rPr>
                <w:rFonts w:ascii="Courier New" w:hAnsi="Courier New" w:cs="Courier New"/>
              </w:rPr>
            </w:pPr>
            <w:r w:rsidRPr="003B6105">
              <w:rPr>
                <w:rFonts w:ascii="Courier New" w:hAnsi="Courier New" w:cs="Courier New"/>
                <w:szCs w:val="18"/>
                <w:lang w:val="de-DE"/>
              </w:rPr>
              <w:t>redundantGtpu</w:t>
            </w:r>
          </w:p>
        </w:tc>
        <w:tc>
          <w:tcPr>
            <w:tcW w:w="4395" w:type="dxa"/>
            <w:tcBorders>
              <w:top w:val="single" w:sz="4" w:space="0" w:color="auto"/>
              <w:left w:val="single" w:sz="4" w:space="0" w:color="auto"/>
              <w:bottom w:val="single" w:sz="4" w:space="0" w:color="auto"/>
              <w:right w:val="single" w:sz="4" w:space="0" w:color="auto"/>
            </w:tcBorders>
          </w:tcPr>
          <w:p w14:paraId="348AF733" w14:textId="77777777" w:rsidR="002A795E" w:rsidRDefault="002A795E" w:rsidP="00C82979">
            <w:pPr>
              <w:pStyle w:val="TAL"/>
              <w:rPr>
                <w:rFonts w:cs="Arial"/>
                <w:szCs w:val="18"/>
              </w:rPr>
            </w:pPr>
            <w:r>
              <w:rPr>
                <w:rFonts w:cs="Arial"/>
                <w:szCs w:val="18"/>
              </w:rPr>
              <w:t>Indicates whether the UPF supports redundant GTP-U path.</w:t>
            </w:r>
          </w:p>
          <w:p w14:paraId="523A243C" w14:textId="77777777" w:rsidR="002A795E" w:rsidRDefault="002A795E" w:rsidP="00C82979">
            <w:pPr>
              <w:pStyle w:val="TAL"/>
              <w:rPr>
                <w:rFonts w:cs="Arial"/>
                <w:szCs w:val="18"/>
              </w:rPr>
            </w:pPr>
          </w:p>
          <w:p w14:paraId="1B8D014B" w14:textId="77777777" w:rsidR="002A795E" w:rsidRPr="00690A26" w:rsidRDefault="002A795E" w:rsidP="00C82979">
            <w:pPr>
              <w:pStyle w:val="TAL"/>
              <w:rPr>
                <w:rFonts w:cs="Arial"/>
                <w:szCs w:val="18"/>
              </w:rPr>
            </w:pPr>
            <w:r>
              <w:rPr>
                <w:lang w:eastAsia="zh-CN"/>
              </w:rPr>
              <w:t>allowedValues:</w:t>
            </w:r>
          </w:p>
          <w:p w14:paraId="0B775884" w14:textId="77777777" w:rsidR="002A795E" w:rsidRDefault="002A795E" w:rsidP="00C82979">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7C8B7141" w14:textId="77777777" w:rsidR="002A795E" w:rsidRDefault="002A795E" w:rsidP="00C82979">
            <w:pPr>
              <w:pStyle w:val="TAL"/>
              <w:keepNext w:val="0"/>
            </w:pPr>
            <w:r>
              <w:t xml:space="preserve">type: </w:t>
            </w:r>
            <w:r>
              <w:rPr>
                <w:rFonts w:cs="Arial"/>
                <w:szCs w:val="18"/>
              </w:rPr>
              <w:t>Boolean</w:t>
            </w:r>
          </w:p>
          <w:p w14:paraId="0C84B863" w14:textId="77777777" w:rsidR="002A795E" w:rsidRDefault="002A795E" w:rsidP="00C82979">
            <w:pPr>
              <w:pStyle w:val="TAL"/>
              <w:keepNext w:val="0"/>
            </w:pPr>
            <w:r>
              <w:t>multiplicity: 1</w:t>
            </w:r>
          </w:p>
          <w:p w14:paraId="5AA2657C" w14:textId="77777777" w:rsidR="002A795E" w:rsidRDefault="002A795E" w:rsidP="00C82979">
            <w:pPr>
              <w:pStyle w:val="TAL"/>
              <w:keepNext w:val="0"/>
            </w:pPr>
            <w:r>
              <w:t>isOrdered: N/A</w:t>
            </w:r>
          </w:p>
          <w:p w14:paraId="231C36BE" w14:textId="77777777" w:rsidR="002A795E" w:rsidRDefault="002A795E" w:rsidP="00C82979">
            <w:pPr>
              <w:pStyle w:val="TAL"/>
              <w:keepNext w:val="0"/>
            </w:pPr>
            <w:r>
              <w:t>isUnique: N/A</w:t>
            </w:r>
          </w:p>
          <w:p w14:paraId="0C6CD1B2" w14:textId="77777777" w:rsidR="002A795E" w:rsidRDefault="002A795E" w:rsidP="00C82979">
            <w:pPr>
              <w:pStyle w:val="TAL"/>
              <w:keepNext w:val="0"/>
            </w:pPr>
            <w:r>
              <w:t>defaultValue: False</w:t>
            </w:r>
          </w:p>
          <w:p w14:paraId="45B555C2" w14:textId="77777777" w:rsidR="002A795E" w:rsidRDefault="002A795E" w:rsidP="00C82979">
            <w:pPr>
              <w:pStyle w:val="TAL"/>
              <w:keepNext w:val="0"/>
            </w:pPr>
            <w:r>
              <w:t>isNullable: False</w:t>
            </w:r>
          </w:p>
        </w:tc>
      </w:tr>
      <w:tr w:rsidR="002A795E" w14:paraId="1A12303E"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9F4391" w14:textId="77777777" w:rsidR="002A795E" w:rsidRDefault="002A795E" w:rsidP="00C82979">
            <w:pPr>
              <w:pStyle w:val="TAL"/>
              <w:keepNext w:val="0"/>
              <w:rPr>
                <w:rFonts w:ascii="Courier New" w:hAnsi="Courier New" w:cs="Courier New"/>
              </w:rPr>
            </w:pPr>
            <w:r w:rsidRPr="003B6105">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16EFE4A0" w14:textId="77777777" w:rsidR="002A795E" w:rsidRDefault="002A795E" w:rsidP="00C82979">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0C228487" w14:textId="77777777" w:rsidR="002A795E" w:rsidRDefault="002A795E" w:rsidP="00C82979">
            <w:pPr>
              <w:pStyle w:val="TAL"/>
            </w:pPr>
          </w:p>
          <w:p w14:paraId="2342DD93" w14:textId="77777777" w:rsidR="002A795E" w:rsidRPr="00690A26" w:rsidRDefault="002A795E" w:rsidP="00C82979">
            <w:pPr>
              <w:pStyle w:val="TAL"/>
              <w:rPr>
                <w:rFonts w:cs="Arial"/>
                <w:szCs w:val="18"/>
              </w:rPr>
            </w:pPr>
            <w:r>
              <w:rPr>
                <w:lang w:eastAsia="zh-CN"/>
              </w:rPr>
              <w:t>allowedValues:</w:t>
            </w:r>
          </w:p>
          <w:p w14:paraId="573B2286" w14:textId="77777777" w:rsidR="002A795E" w:rsidRDefault="002A795E" w:rsidP="00C82979">
            <w:pPr>
              <w:pStyle w:val="TAL"/>
            </w:pPr>
            <w:r>
              <w:t>T</w:t>
            </w:r>
            <w:r w:rsidRPr="006F4E24">
              <w:t xml:space="preserve">rue: </w:t>
            </w:r>
            <w:r>
              <w:t>T</w:t>
            </w:r>
            <w:r w:rsidRPr="006F4E24">
              <w:t>he UPF is configured for IPUPS.</w:t>
            </w:r>
          </w:p>
          <w:p w14:paraId="12A84B85" w14:textId="77777777" w:rsidR="002A795E" w:rsidRDefault="002A795E" w:rsidP="00C82979">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5D65E2D0" w14:textId="77777777" w:rsidR="002A795E" w:rsidRDefault="002A795E" w:rsidP="00C82979">
            <w:pPr>
              <w:pStyle w:val="TAL"/>
              <w:keepNext w:val="0"/>
            </w:pPr>
            <w:r>
              <w:t xml:space="preserve">type: </w:t>
            </w:r>
            <w:r>
              <w:rPr>
                <w:rFonts w:cs="Arial"/>
                <w:szCs w:val="18"/>
              </w:rPr>
              <w:t>Boolean</w:t>
            </w:r>
          </w:p>
          <w:p w14:paraId="28BB39EE" w14:textId="77777777" w:rsidR="002A795E" w:rsidRDefault="002A795E" w:rsidP="00C82979">
            <w:pPr>
              <w:pStyle w:val="TAL"/>
              <w:keepNext w:val="0"/>
            </w:pPr>
            <w:r>
              <w:t>multiplicity: 1</w:t>
            </w:r>
          </w:p>
          <w:p w14:paraId="31AA164F" w14:textId="77777777" w:rsidR="002A795E" w:rsidRDefault="002A795E" w:rsidP="00C82979">
            <w:pPr>
              <w:pStyle w:val="TAL"/>
              <w:keepNext w:val="0"/>
            </w:pPr>
            <w:r>
              <w:t>isOrdered: N/A</w:t>
            </w:r>
          </w:p>
          <w:p w14:paraId="6526AD0A" w14:textId="77777777" w:rsidR="002A795E" w:rsidRDefault="002A795E" w:rsidP="00C82979">
            <w:pPr>
              <w:pStyle w:val="TAL"/>
              <w:keepNext w:val="0"/>
            </w:pPr>
            <w:r>
              <w:t>isUnique: N/A</w:t>
            </w:r>
          </w:p>
          <w:p w14:paraId="17C93865" w14:textId="77777777" w:rsidR="002A795E" w:rsidRDefault="002A795E" w:rsidP="00C82979">
            <w:pPr>
              <w:pStyle w:val="TAL"/>
              <w:keepNext w:val="0"/>
            </w:pPr>
            <w:r>
              <w:t>defaultValue: False</w:t>
            </w:r>
          </w:p>
          <w:p w14:paraId="1D85336A" w14:textId="77777777" w:rsidR="002A795E" w:rsidRDefault="002A795E" w:rsidP="00C82979">
            <w:pPr>
              <w:pStyle w:val="TAL"/>
              <w:keepNext w:val="0"/>
            </w:pPr>
            <w:r>
              <w:t>isNullable: False</w:t>
            </w:r>
          </w:p>
        </w:tc>
      </w:tr>
      <w:tr w:rsidR="002A795E" w14:paraId="46E19CEC"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D17FFB" w14:textId="77777777" w:rsidR="002A795E" w:rsidRDefault="002A795E" w:rsidP="00C82979">
            <w:pPr>
              <w:pStyle w:val="TAL"/>
              <w:keepNext w:val="0"/>
              <w:rPr>
                <w:rFonts w:ascii="Courier New" w:hAnsi="Courier New" w:cs="Courier New"/>
              </w:rPr>
            </w:pPr>
            <w:r w:rsidRPr="003B6105">
              <w:rPr>
                <w:rFonts w:ascii="Courier New" w:hAnsi="Courier New" w:cs="Courier New"/>
                <w:szCs w:val="18"/>
                <w:lang w:val="de-DE"/>
              </w:rPr>
              <w:t>dataForwarding</w:t>
            </w:r>
          </w:p>
        </w:tc>
        <w:tc>
          <w:tcPr>
            <w:tcW w:w="4395" w:type="dxa"/>
            <w:tcBorders>
              <w:top w:val="single" w:sz="4" w:space="0" w:color="auto"/>
              <w:left w:val="single" w:sz="4" w:space="0" w:color="auto"/>
              <w:bottom w:val="single" w:sz="4" w:space="0" w:color="auto"/>
              <w:right w:val="single" w:sz="4" w:space="0" w:color="auto"/>
            </w:tcBorders>
          </w:tcPr>
          <w:p w14:paraId="6E27A8A2" w14:textId="77777777" w:rsidR="002A795E" w:rsidRDefault="002A795E" w:rsidP="00C82979">
            <w:pPr>
              <w:pStyle w:val="TAL"/>
              <w:rPr>
                <w:rFonts w:cs="Arial"/>
                <w:szCs w:val="18"/>
              </w:rPr>
            </w:pPr>
            <w:r>
              <w:rPr>
                <w:rFonts w:cs="Arial"/>
                <w:szCs w:val="18"/>
              </w:rPr>
              <w:t xml:space="preserve">Indicates whether the UPF is configured for data forwarding. </w:t>
            </w:r>
          </w:p>
          <w:p w14:paraId="027D30A3" w14:textId="77777777" w:rsidR="002A795E" w:rsidRDefault="002A795E" w:rsidP="00C82979">
            <w:pPr>
              <w:pStyle w:val="TAL"/>
              <w:rPr>
                <w:rFonts w:cs="Arial"/>
                <w:szCs w:val="18"/>
              </w:rPr>
            </w:pPr>
          </w:p>
          <w:p w14:paraId="17BF9257" w14:textId="77777777" w:rsidR="002A795E" w:rsidRDefault="002A795E" w:rsidP="00C82979">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3C43BF">
              <w:rPr>
                <w:rFonts w:ascii="Courier New" w:hAnsi="Courier New" w:cs="Courier New"/>
                <w:szCs w:val="18"/>
              </w:rPr>
              <w:t xml:space="preserve">interfaceUpfInfoList </w:t>
            </w:r>
            <w:r w:rsidRPr="002E1E4B">
              <w:t>attribute</w:t>
            </w:r>
            <w:r>
              <w:t>.</w:t>
            </w:r>
          </w:p>
          <w:p w14:paraId="2B5DE522" w14:textId="77777777" w:rsidR="002A795E" w:rsidRDefault="002A795E" w:rsidP="00C82979">
            <w:pPr>
              <w:pStyle w:val="TAL"/>
              <w:rPr>
                <w:rFonts w:cs="Arial"/>
                <w:szCs w:val="18"/>
              </w:rPr>
            </w:pPr>
          </w:p>
          <w:p w14:paraId="4C2C0572" w14:textId="77777777" w:rsidR="002A795E" w:rsidRPr="00690A26" w:rsidRDefault="002A795E" w:rsidP="00C82979">
            <w:pPr>
              <w:pStyle w:val="TAL"/>
              <w:rPr>
                <w:rFonts w:cs="Arial"/>
                <w:szCs w:val="18"/>
              </w:rPr>
            </w:pPr>
            <w:r>
              <w:rPr>
                <w:lang w:eastAsia="zh-CN"/>
              </w:rPr>
              <w:t>allowedValues:</w:t>
            </w:r>
          </w:p>
          <w:p w14:paraId="4FD9B3D0" w14:textId="77777777" w:rsidR="002A795E" w:rsidRDefault="002A795E" w:rsidP="00C82979">
            <w:pPr>
              <w:pStyle w:val="TAL"/>
              <w:rPr>
                <w:rFonts w:cs="Arial"/>
                <w:szCs w:val="18"/>
              </w:rPr>
            </w:pPr>
            <w:r>
              <w:rPr>
                <w:rFonts w:cs="Arial"/>
                <w:szCs w:val="18"/>
              </w:rPr>
              <w:t>True: the UPF is configured for data forwarding</w:t>
            </w:r>
          </w:p>
          <w:p w14:paraId="6DD424C0" w14:textId="77777777" w:rsidR="002A795E" w:rsidRDefault="002A795E" w:rsidP="00C82979">
            <w:pPr>
              <w:pStyle w:val="TAL"/>
              <w:rPr>
                <w:rFonts w:cs="Arial"/>
                <w:szCs w:val="18"/>
              </w:rPr>
            </w:pPr>
            <w:r>
              <w:rPr>
                <w:rFonts w:cs="Arial"/>
                <w:szCs w:val="18"/>
              </w:rPr>
              <w:t>False: the UPF is not configured for data forwarding</w:t>
            </w:r>
          </w:p>
          <w:p w14:paraId="7E92D30E" w14:textId="77777777" w:rsidR="002A795E" w:rsidRDefault="002A795E" w:rsidP="00C82979">
            <w:pPr>
              <w:pStyle w:val="TAL"/>
              <w:rPr>
                <w:rFonts w:cs="Arial"/>
                <w:szCs w:val="18"/>
              </w:rPr>
            </w:pPr>
          </w:p>
          <w:p w14:paraId="61B7C349" w14:textId="77777777" w:rsidR="002A795E" w:rsidRDefault="002A795E" w:rsidP="00C82979">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61CBA374" w14:textId="77777777" w:rsidR="002A795E" w:rsidRDefault="002A795E" w:rsidP="00C82979">
            <w:pPr>
              <w:pStyle w:val="TAL"/>
              <w:keepNext w:val="0"/>
            </w:pPr>
            <w:r>
              <w:t xml:space="preserve">type: </w:t>
            </w:r>
            <w:r>
              <w:rPr>
                <w:rFonts w:cs="Arial"/>
                <w:szCs w:val="18"/>
              </w:rPr>
              <w:t>Boolean</w:t>
            </w:r>
          </w:p>
          <w:p w14:paraId="5C4A9479" w14:textId="77777777" w:rsidR="002A795E" w:rsidRDefault="002A795E" w:rsidP="00C82979">
            <w:pPr>
              <w:pStyle w:val="TAL"/>
              <w:keepNext w:val="0"/>
            </w:pPr>
            <w:r>
              <w:t>multiplicity: 1</w:t>
            </w:r>
          </w:p>
          <w:p w14:paraId="342EBF0C" w14:textId="77777777" w:rsidR="002A795E" w:rsidRDefault="002A795E" w:rsidP="00C82979">
            <w:pPr>
              <w:pStyle w:val="TAL"/>
              <w:keepNext w:val="0"/>
            </w:pPr>
            <w:r>
              <w:t>isOrdered: N/A</w:t>
            </w:r>
          </w:p>
          <w:p w14:paraId="00640814" w14:textId="77777777" w:rsidR="002A795E" w:rsidRDefault="002A795E" w:rsidP="00C82979">
            <w:pPr>
              <w:pStyle w:val="TAL"/>
              <w:keepNext w:val="0"/>
            </w:pPr>
            <w:r>
              <w:t>isUnique: N/A</w:t>
            </w:r>
          </w:p>
          <w:p w14:paraId="18969D24" w14:textId="77777777" w:rsidR="002A795E" w:rsidRDefault="002A795E" w:rsidP="00C82979">
            <w:pPr>
              <w:pStyle w:val="TAL"/>
              <w:keepNext w:val="0"/>
            </w:pPr>
            <w:r>
              <w:t>defaultValue: False</w:t>
            </w:r>
          </w:p>
          <w:p w14:paraId="6517388E" w14:textId="77777777" w:rsidR="002A795E" w:rsidRDefault="002A795E" w:rsidP="00C82979">
            <w:pPr>
              <w:pStyle w:val="TAL"/>
              <w:keepNext w:val="0"/>
            </w:pPr>
            <w:r>
              <w:t>isNullable: False</w:t>
            </w:r>
          </w:p>
        </w:tc>
      </w:tr>
      <w:tr w:rsidR="002A795E" w14:paraId="7019E22A"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4DE705" w14:textId="77777777" w:rsidR="002A795E" w:rsidRDefault="002A795E" w:rsidP="00C82979">
            <w:pPr>
              <w:pStyle w:val="TAL"/>
              <w:keepNext w:val="0"/>
              <w:rPr>
                <w:rFonts w:ascii="Courier New" w:hAnsi="Courier New" w:cs="Courier New"/>
              </w:rPr>
            </w:pPr>
            <w:r w:rsidRPr="003B6105">
              <w:rPr>
                <w:rFonts w:ascii="Courier New" w:hAnsi="Courier New" w:cs="Courier New"/>
                <w:szCs w:val="18"/>
                <w:lang w:val="de-DE"/>
              </w:rPr>
              <w:lastRenderedPageBreak/>
              <w:t>supportedPfcpFeatures</w:t>
            </w:r>
          </w:p>
        </w:tc>
        <w:tc>
          <w:tcPr>
            <w:tcW w:w="4395" w:type="dxa"/>
            <w:tcBorders>
              <w:top w:val="single" w:sz="4" w:space="0" w:color="auto"/>
              <w:left w:val="single" w:sz="4" w:space="0" w:color="auto"/>
              <w:bottom w:val="single" w:sz="4" w:space="0" w:color="auto"/>
              <w:right w:val="single" w:sz="4" w:space="0" w:color="auto"/>
            </w:tcBorders>
          </w:tcPr>
          <w:p w14:paraId="3FA48A20" w14:textId="77777777" w:rsidR="002A795E" w:rsidRPr="00887FAE" w:rsidRDefault="002A795E" w:rsidP="00C82979">
            <w:pPr>
              <w:pStyle w:val="TAL"/>
              <w:rPr>
                <w:rFonts w:cs="Arial"/>
                <w:szCs w:val="18"/>
                <w:lang w:val="en-US"/>
              </w:rPr>
            </w:pPr>
            <w:r w:rsidRPr="00887FAE">
              <w:rPr>
                <w:rFonts w:cs="Arial"/>
                <w:szCs w:val="18"/>
                <w:lang w:val="en-US"/>
              </w:rPr>
              <w:t xml:space="preserve">Supported </w:t>
            </w:r>
            <w:r w:rsidRPr="004E5651">
              <w:rPr>
                <w:rStyle w:val="Emphasis"/>
                <w:i w:val="0"/>
                <w:iCs w:val="0"/>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2653C944" w14:textId="77777777" w:rsidR="002A795E" w:rsidRPr="00887FAE" w:rsidRDefault="002A795E" w:rsidP="00C82979">
            <w:pPr>
              <w:pStyle w:val="TAL"/>
              <w:rPr>
                <w:rFonts w:cs="Arial"/>
                <w:szCs w:val="18"/>
                <w:lang w:val="en-US"/>
              </w:rPr>
            </w:pPr>
          </w:p>
          <w:p w14:paraId="775CEECC" w14:textId="77777777" w:rsidR="002A795E" w:rsidRDefault="002A795E" w:rsidP="00C82979">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4341F1AF" w14:textId="77777777" w:rsidR="002A795E" w:rsidRDefault="002A795E" w:rsidP="00C82979">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53E19DDD" w14:textId="77777777" w:rsidR="002A795E" w:rsidRPr="00BA6C5B" w:rsidRDefault="002A795E" w:rsidP="00C82979">
            <w:pPr>
              <w:pStyle w:val="TAL"/>
              <w:rPr>
                <w:highlight w:val="yellow"/>
              </w:rPr>
            </w:pPr>
          </w:p>
          <w:p w14:paraId="11721894" w14:textId="77777777" w:rsidR="002A795E" w:rsidRDefault="002A795E" w:rsidP="00C82979">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r w:rsidRPr="00C238DB">
              <w:rPr>
                <w:rFonts w:ascii="Courier New" w:hAnsi="Courier New" w:cs="Courier New"/>
                <w:szCs w:val="18"/>
              </w:rPr>
              <w:t>atsssCapability</w:t>
            </w:r>
            <w:r w:rsidRPr="00C238DB">
              <w:rPr>
                <w:lang w:eastAsia="zh-CN"/>
              </w:rPr>
              <w:t>,</w:t>
            </w:r>
            <w:r w:rsidRPr="00C238DB">
              <w:rPr>
                <w:lang w:val="en-US" w:eastAsia="zh-CN"/>
              </w:rPr>
              <w:t xml:space="preserve"> </w:t>
            </w:r>
            <w:r w:rsidRPr="00C238DB">
              <w:rPr>
                <w:rFonts w:ascii="Courier New" w:hAnsi="Courier New" w:cs="Courier New"/>
                <w:szCs w:val="18"/>
              </w:rPr>
              <w:t>ueIpAddrInd</w:t>
            </w:r>
            <w:r w:rsidRPr="00BA6C5B">
              <w:t>,</w:t>
            </w:r>
            <w:r w:rsidRPr="00C238DB">
              <w:rPr>
                <w:rFonts w:ascii="Courier New" w:hAnsi="Courier New" w:cs="Courier New"/>
                <w:szCs w:val="18"/>
              </w:rPr>
              <w:t xml:space="preserve"> redundantGtpu</w:t>
            </w:r>
            <w:r w:rsidRPr="00C238DB">
              <w:rPr>
                <w:lang w:val="en-US"/>
              </w:rPr>
              <w:t xml:space="preserve"> and </w:t>
            </w:r>
            <w:r w:rsidRPr="00C238DB">
              <w:rPr>
                <w:rFonts w:ascii="Courier New" w:hAnsi="Courier New" w:cs="Courier New"/>
                <w:szCs w:val="18"/>
              </w:rPr>
              <w:t>ipups</w:t>
            </w:r>
            <w:r w:rsidRPr="00C238DB">
              <w:rPr>
                <w:lang w:val="en-US"/>
              </w:rPr>
              <w:t>), e.g.</w:t>
            </w:r>
            <w:r>
              <w:rPr>
                <w:lang w:val="en-US"/>
              </w:rPr>
              <w:t>,</w:t>
            </w:r>
            <w:r w:rsidRPr="00C238DB">
              <w:rPr>
                <w:lang w:val="en-US"/>
              </w:rPr>
              <w:t xml:space="preserve"> if the ueIpAddrInd</w:t>
            </w:r>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6125B1D1" w14:textId="77777777" w:rsidR="002A795E" w:rsidRDefault="002A795E" w:rsidP="00C82979">
            <w:pPr>
              <w:pStyle w:val="TAL"/>
              <w:keepNext w:val="0"/>
            </w:pPr>
            <w:r>
              <w:t>type: String</w:t>
            </w:r>
          </w:p>
          <w:p w14:paraId="7E2386C6" w14:textId="77777777" w:rsidR="002A795E" w:rsidRDefault="002A795E" w:rsidP="00C82979">
            <w:pPr>
              <w:pStyle w:val="TAL"/>
              <w:keepNext w:val="0"/>
            </w:pPr>
            <w:r>
              <w:t>multiplicity: 0..1</w:t>
            </w:r>
          </w:p>
          <w:p w14:paraId="33F650B1" w14:textId="77777777" w:rsidR="002A795E" w:rsidRDefault="002A795E" w:rsidP="00C82979">
            <w:pPr>
              <w:pStyle w:val="TAL"/>
              <w:keepNext w:val="0"/>
            </w:pPr>
            <w:r>
              <w:t>isOrdered: N/A</w:t>
            </w:r>
          </w:p>
          <w:p w14:paraId="0B826C66" w14:textId="77777777" w:rsidR="002A795E" w:rsidRDefault="002A795E" w:rsidP="00C82979">
            <w:pPr>
              <w:pStyle w:val="TAL"/>
              <w:keepNext w:val="0"/>
            </w:pPr>
            <w:r>
              <w:t>isUnique: N/A</w:t>
            </w:r>
          </w:p>
          <w:p w14:paraId="25852D38" w14:textId="77777777" w:rsidR="002A795E" w:rsidRDefault="002A795E" w:rsidP="00C82979">
            <w:pPr>
              <w:pStyle w:val="TAL"/>
              <w:keepNext w:val="0"/>
            </w:pPr>
            <w:r>
              <w:t>defaultValue: None</w:t>
            </w:r>
          </w:p>
          <w:p w14:paraId="01247E9C" w14:textId="77777777" w:rsidR="002A795E" w:rsidRDefault="002A795E" w:rsidP="00C82979">
            <w:pPr>
              <w:pStyle w:val="TAL"/>
              <w:keepNext w:val="0"/>
            </w:pPr>
            <w:r>
              <w:t>isNullable: False</w:t>
            </w:r>
          </w:p>
        </w:tc>
      </w:tr>
      <w:tr w:rsidR="002A795E" w14:paraId="3CA4753C"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0647A4" w14:textId="77777777" w:rsidR="002A795E" w:rsidRDefault="002A795E" w:rsidP="00C82979">
            <w:pPr>
              <w:pStyle w:val="TAL"/>
              <w:keepNext w:val="0"/>
              <w:rPr>
                <w:rFonts w:ascii="Courier New" w:hAnsi="Courier New" w:cs="Courier New"/>
              </w:rPr>
            </w:pPr>
            <w:r>
              <w:rPr>
                <w:rFonts w:ascii="Courier New" w:hAnsi="Courier New" w:cs="Courier New"/>
                <w:lang w:eastAsia="zh-CN"/>
              </w:rPr>
              <w:t>isESCoveredBy</w:t>
            </w:r>
          </w:p>
        </w:tc>
        <w:tc>
          <w:tcPr>
            <w:tcW w:w="4395" w:type="dxa"/>
            <w:tcBorders>
              <w:top w:val="single" w:sz="4" w:space="0" w:color="auto"/>
              <w:left w:val="single" w:sz="4" w:space="0" w:color="auto"/>
              <w:bottom w:val="single" w:sz="4" w:space="0" w:color="auto"/>
              <w:right w:val="single" w:sz="4" w:space="0" w:color="auto"/>
            </w:tcBorders>
          </w:tcPr>
          <w:p w14:paraId="07F730A1" w14:textId="77777777" w:rsidR="002A795E" w:rsidRDefault="002A795E" w:rsidP="00C82979">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31113FFE" w14:textId="77777777" w:rsidR="002A795E" w:rsidRDefault="002A795E" w:rsidP="00C82979">
            <w:pPr>
              <w:pStyle w:val="TAL"/>
              <w:keepNext w:val="0"/>
            </w:pPr>
            <w:r>
              <w:t>Adjacent cells with this attribute equal to "FULL" are recommended to be considered as candidate cells to take over the coverage when the original cell state is about to be changed to energySaving.</w:t>
            </w:r>
          </w:p>
          <w:p w14:paraId="7DD0D341" w14:textId="77777777" w:rsidR="002A795E" w:rsidRDefault="002A795E" w:rsidP="00C82979">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4F45589A" w14:textId="77777777" w:rsidR="002A795E" w:rsidRDefault="002A795E" w:rsidP="00C82979">
            <w:pPr>
              <w:pStyle w:val="TAL"/>
              <w:keepNext w:val="0"/>
              <w:rPr>
                <w:lang w:eastAsia="zh-CN"/>
              </w:rPr>
            </w:pPr>
          </w:p>
          <w:p w14:paraId="3264ECAE" w14:textId="77777777" w:rsidR="002A795E" w:rsidRDefault="002A795E" w:rsidP="00C82979">
            <w:pPr>
              <w:pStyle w:val="TAL"/>
              <w:keepNext w:val="0"/>
              <w:rPr>
                <w:lang w:eastAsia="zh-CN"/>
              </w:rPr>
            </w:pPr>
            <w:r>
              <w:t>allowedValues:</w:t>
            </w:r>
            <w:r>
              <w:rPr>
                <w:lang w:eastAsia="zh-CN"/>
              </w:rPr>
              <w:t xml:space="preserve"> NO, PARTIAL, </w:t>
            </w:r>
            <w:r>
              <w:rPr>
                <w:color w:val="000000"/>
              </w:rPr>
              <w:t>FULL</w:t>
            </w:r>
          </w:p>
          <w:p w14:paraId="64D895CB" w14:textId="77777777" w:rsidR="002A795E" w:rsidRDefault="002A795E" w:rsidP="00C8297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3F76AA1" w14:textId="77777777" w:rsidR="002A795E" w:rsidRDefault="002A795E" w:rsidP="00C82979">
            <w:pPr>
              <w:pStyle w:val="TAL"/>
              <w:keepNext w:val="0"/>
            </w:pPr>
            <w:r>
              <w:t>type: ENUM</w:t>
            </w:r>
          </w:p>
          <w:p w14:paraId="25C2932F" w14:textId="77777777" w:rsidR="002A795E" w:rsidRDefault="002A795E" w:rsidP="00C82979">
            <w:pPr>
              <w:pStyle w:val="TAL"/>
              <w:keepNext w:val="0"/>
            </w:pPr>
            <w:r>
              <w:t>multiplicity: 1</w:t>
            </w:r>
          </w:p>
          <w:p w14:paraId="34952CBE" w14:textId="77777777" w:rsidR="002A795E" w:rsidRDefault="002A795E" w:rsidP="00C82979">
            <w:pPr>
              <w:pStyle w:val="TAL"/>
              <w:keepNext w:val="0"/>
            </w:pPr>
            <w:r>
              <w:t>isOrdered: N/A</w:t>
            </w:r>
          </w:p>
          <w:p w14:paraId="59E2577A" w14:textId="77777777" w:rsidR="002A795E" w:rsidRDefault="002A795E" w:rsidP="00C82979">
            <w:pPr>
              <w:pStyle w:val="TAL"/>
              <w:keepNext w:val="0"/>
            </w:pPr>
            <w:r>
              <w:t>isUnique: N/A</w:t>
            </w:r>
          </w:p>
          <w:p w14:paraId="5B42D715" w14:textId="77777777" w:rsidR="002A795E" w:rsidRDefault="002A795E" w:rsidP="00C82979">
            <w:pPr>
              <w:pStyle w:val="TAL"/>
              <w:keepNext w:val="0"/>
            </w:pPr>
            <w:r>
              <w:t>defaultValue: None</w:t>
            </w:r>
          </w:p>
          <w:p w14:paraId="2E4232D2" w14:textId="77777777" w:rsidR="002A795E" w:rsidRDefault="002A795E" w:rsidP="00C82979">
            <w:pPr>
              <w:pStyle w:val="TAL"/>
              <w:keepNext w:val="0"/>
            </w:pPr>
            <w:r>
              <w:t xml:space="preserve">isNullable: </w:t>
            </w:r>
            <w:r>
              <w:rPr>
                <w:rFonts w:cs="Arial"/>
                <w:szCs w:val="18"/>
              </w:rPr>
              <w:t>False</w:t>
            </w:r>
          </w:p>
        </w:tc>
      </w:tr>
      <w:tr w:rsidR="002A795E" w14:paraId="16AF0EAE"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325B90" w14:textId="77777777" w:rsidR="002A795E" w:rsidRDefault="002A795E" w:rsidP="00C82979">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02EF51D9" w14:textId="77777777" w:rsidR="002A795E" w:rsidRDefault="002A795E" w:rsidP="00C82979">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32239D97" w14:textId="77777777" w:rsidR="002A795E" w:rsidRDefault="002A795E" w:rsidP="00C82979">
            <w:pPr>
              <w:keepLines/>
              <w:spacing w:after="0"/>
              <w:rPr>
                <w:rFonts w:ascii="Arial" w:hAnsi="Arial" w:cs="Arial"/>
                <w:sz w:val="18"/>
                <w:szCs w:val="18"/>
                <w:lang w:eastAsia="en-GB"/>
              </w:rPr>
            </w:pPr>
          </w:p>
          <w:p w14:paraId="1B6186B2" w14:textId="77777777" w:rsidR="002A795E" w:rsidRDefault="002A795E" w:rsidP="00C82979">
            <w:pPr>
              <w:keepLines/>
              <w:spacing w:after="0"/>
              <w:rPr>
                <w:rFonts w:ascii="Arial" w:hAnsi="Arial" w:cs="Arial"/>
                <w:sz w:val="18"/>
                <w:szCs w:val="18"/>
                <w:lang w:eastAsia="en-GB"/>
              </w:rPr>
            </w:pPr>
          </w:p>
          <w:p w14:paraId="0779272B" w14:textId="77777777" w:rsidR="002A795E" w:rsidRDefault="002A795E" w:rsidP="00C82979">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4DE0618E" w14:textId="77777777" w:rsidR="002A795E" w:rsidRDefault="002A795E" w:rsidP="00C82979">
            <w:pPr>
              <w:pStyle w:val="TAL"/>
              <w:keepNext w:val="0"/>
              <w:rPr>
                <w:rFonts w:cs="Arial"/>
                <w:szCs w:val="18"/>
                <w:lang w:eastAsia="zh-CN"/>
              </w:rPr>
            </w:pPr>
            <w:r>
              <w:rPr>
                <w:rFonts w:cs="Arial"/>
                <w:szCs w:val="18"/>
              </w:rPr>
              <w:t xml:space="preserve">type: </w:t>
            </w:r>
            <w:r>
              <w:rPr>
                <w:rFonts w:cs="Arial"/>
                <w:szCs w:val="18"/>
                <w:lang w:eastAsia="zh-CN"/>
              </w:rPr>
              <w:t>commModel</w:t>
            </w:r>
          </w:p>
          <w:p w14:paraId="340B629F" w14:textId="77777777" w:rsidR="002A795E" w:rsidRDefault="002A795E" w:rsidP="00C82979">
            <w:pPr>
              <w:pStyle w:val="TAL"/>
              <w:keepNext w:val="0"/>
              <w:rPr>
                <w:rFonts w:cs="Arial"/>
                <w:szCs w:val="18"/>
              </w:rPr>
            </w:pPr>
            <w:r>
              <w:rPr>
                <w:rFonts w:cs="Arial"/>
                <w:szCs w:val="18"/>
              </w:rPr>
              <w:t xml:space="preserve">multiplicity: </w:t>
            </w:r>
            <w:r>
              <w:rPr>
                <w:rFonts w:cs="Arial"/>
                <w:snapToGrid w:val="0"/>
                <w:szCs w:val="18"/>
              </w:rPr>
              <w:t>1..*</w:t>
            </w:r>
          </w:p>
          <w:p w14:paraId="33D34607" w14:textId="77777777" w:rsidR="002A795E" w:rsidRDefault="002A795E" w:rsidP="00C82979">
            <w:pPr>
              <w:pStyle w:val="TAL"/>
              <w:keepNext w:val="0"/>
              <w:rPr>
                <w:rFonts w:cs="Arial"/>
                <w:szCs w:val="18"/>
              </w:rPr>
            </w:pPr>
            <w:r>
              <w:rPr>
                <w:rFonts w:cs="Arial"/>
                <w:szCs w:val="18"/>
              </w:rPr>
              <w:t xml:space="preserve">isOrdered: </w:t>
            </w:r>
            <w:r w:rsidRPr="00511852">
              <w:rPr>
                <w:rFonts w:cs="Arial"/>
                <w:szCs w:val="18"/>
              </w:rPr>
              <w:t>False</w:t>
            </w:r>
          </w:p>
          <w:p w14:paraId="4B325355" w14:textId="77777777" w:rsidR="002A795E" w:rsidRDefault="002A795E" w:rsidP="00C82979">
            <w:pPr>
              <w:pStyle w:val="TAL"/>
              <w:keepNext w:val="0"/>
              <w:rPr>
                <w:rFonts w:cs="Arial"/>
                <w:szCs w:val="18"/>
              </w:rPr>
            </w:pPr>
            <w:r>
              <w:rPr>
                <w:rFonts w:cs="Arial"/>
                <w:szCs w:val="18"/>
              </w:rPr>
              <w:t xml:space="preserve">isUnique: </w:t>
            </w:r>
            <w:r w:rsidRPr="00511852">
              <w:rPr>
                <w:rFonts w:cs="Arial"/>
                <w:szCs w:val="18"/>
              </w:rPr>
              <w:t>True</w:t>
            </w:r>
          </w:p>
          <w:p w14:paraId="64B3C715" w14:textId="77777777" w:rsidR="002A795E" w:rsidRDefault="002A795E" w:rsidP="00C82979">
            <w:pPr>
              <w:pStyle w:val="TAL"/>
              <w:keepNext w:val="0"/>
              <w:rPr>
                <w:rFonts w:cs="Arial"/>
                <w:szCs w:val="18"/>
              </w:rPr>
            </w:pPr>
            <w:r>
              <w:rPr>
                <w:rFonts w:cs="Arial"/>
                <w:szCs w:val="18"/>
              </w:rPr>
              <w:t>defaultValue: None</w:t>
            </w:r>
          </w:p>
          <w:p w14:paraId="5FE95D59" w14:textId="77777777" w:rsidR="002A795E" w:rsidRDefault="002A795E" w:rsidP="00C82979">
            <w:pPr>
              <w:pStyle w:val="TAL"/>
              <w:keepNext w:val="0"/>
            </w:pPr>
            <w:r>
              <w:rPr>
                <w:rFonts w:cs="Arial"/>
                <w:szCs w:val="18"/>
              </w:rPr>
              <w:t>isNullable: False</w:t>
            </w:r>
          </w:p>
        </w:tc>
      </w:tr>
      <w:tr w:rsidR="002A795E" w14:paraId="153B188D"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D2D98A" w14:textId="77777777" w:rsidR="002A795E" w:rsidRDefault="002A795E" w:rsidP="00C82979">
            <w:pPr>
              <w:pStyle w:val="TAL"/>
              <w:keepNext w:val="0"/>
              <w:rPr>
                <w:rFonts w:ascii="Courier New" w:hAnsi="Courier New" w:cs="Courier New"/>
                <w:szCs w:val="18"/>
                <w:lang w:eastAsia="zh-CN"/>
              </w:rPr>
            </w:pPr>
            <w:r>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37F0630B" w14:textId="77777777" w:rsidR="002A795E" w:rsidRDefault="002A795E" w:rsidP="00C8297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1C1463A8" w14:textId="77777777" w:rsidR="002A795E" w:rsidRDefault="002A795E" w:rsidP="00C82979">
            <w:pPr>
              <w:keepLines/>
              <w:tabs>
                <w:tab w:val="decimal" w:pos="0"/>
              </w:tabs>
              <w:spacing w:after="0" w:line="0" w:lineRule="atLeast"/>
              <w:rPr>
                <w:rFonts w:ascii="Arial" w:hAnsi="Arial" w:cs="Arial"/>
                <w:sz w:val="18"/>
                <w:szCs w:val="18"/>
                <w:lang w:eastAsia="zh-CN"/>
              </w:rPr>
            </w:pPr>
          </w:p>
          <w:p w14:paraId="553FE285" w14:textId="77777777" w:rsidR="002A795E" w:rsidRDefault="002A795E" w:rsidP="00C82979">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E1F4E4" w14:textId="77777777" w:rsidR="002A795E" w:rsidRDefault="002A795E" w:rsidP="00C82979">
            <w:pPr>
              <w:keepLines/>
              <w:spacing w:after="0"/>
              <w:rPr>
                <w:rFonts w:ascii="Arial" w:hAnsi="Arial" w:cs="Arial"/>
                <w:sz w:val="18"/>
                <w:szCs w:val="18"/>
              </w:rPr>
            </w:pPr>
            <w:r>
              <w:rPr>
                <w:rFonts w:ascii="Arial" w:hAnsi="Arial" w:cs="Arial"/>
                <w:sz w:val="18"/>
                <w:szCs w:val="18"/>
              </w:rPr>
              <w:t>type: Integer</w:t>
            </w:r>
          </w:p>
          <w:p w14:paraId="0D7C89E0"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7DC20EF1"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18C43913"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ACE5BC1"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19A2CA64" w14:textId="77777777" w:rsidR="002A795E" w:rsidRDefault="002A795E" w:rsidP="00C82979">
            <w:pPr>
              <w:pStyle w:val="TAL"/>
              <w:keepNext w:val="0"/>
              <w:rPr>
                <w:rFonts w:cs="Arial"/>
                <w:szCs w:val="18"/>
              </w:rPr>
            </w:pPr>
            <w:r>
              <w:rPr>
                <w:rFonts w:cs="Arial"/>
                <w:szCs w:val="18"/>
              </w:rPr>
              <w:t>isNullable: False</w:t>
            </w:r>
          </w:p>
        </w:tc>
      </w:tr>
      <w:tr w:rsidR="002A795E" w14:paraId="03506D1E"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2991DF" w14:textId="77777777" w:rsidR="002A795E" w:rsidRDefault="002A795E" w:rsidP="00C82979">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30CDD7C7" w14:textId="77777777" w:rsidR="002A795E" w:rsidRDefault="002A795E" w:rsidP="00C8297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63DBB6DF" w14:textId="77777777" w:rsidR="002A795E" w:rsidRDefault="002A795E" w:rsidP="00C82979">
            <w:pPr>
              <w:keepLines/>
              <w:tabs>
                <w:tab w:val="decimal" w:pos="0"/>
              </w:tabs>
              <w:spacing w:after="0" w:line="0" w:lineRule="atLeast"/>
              <w:rPr>
                <w:rFonts w:ascii="Arial" w:hAnsi="Arial" w:cs="Arial"/>
                <w:sz w:val="18"/>
                <w:szCs w:val="18"/>
                <w:lang w:eastAsia="zh-CN"/>
              </w:rPr>
            </w:pPr>
          </w:p>
          <w:p w14:paraId="7F037115" w14:textId="77777777" w:rsidR="002A795E" w:rsidRDefault="002A795E" w:rsidP="00C82979">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42163E4C" w14:textId="77777777" w:rsidR="002A795E" w:rsidRDefault="002A795E" w:rsidP="00C82979">
            <w:pPr>
              <w:keepLines/>
              <w:spacing w:after="0"/>
              <w:rPr>
                <w:rFonts w:ascii="Arial" w:hAnsi="Arial" w:cs="Arial"/>
                <w:sz w:val="18"/>
                <w:szCs w:val="18"/>
              </w:rPr>
            </w:pPr>
            <w:r>
              <w:rPr>
                <w:rFonts w:ascii="Arial" w:hAnsi="Arial" w:cs="Arial"/>
                <w:sz w:val="18"/>
                <w:szCs w:val="18"/>
              </w:rPr>
              <w:t>type: ENUM</w:t>
            </w:r>
          </w:p>
          <w:p w14:paraId="6A60B343"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1ACA0063"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527D90C8"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3628390D"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40216CE2" w14:textId="77777777" w:rsidR="002A795E" w:rsidRDefault="002A795E" w:rsidP="00C82979">
            <w:pPr>
              <w:keepLines/>
              <w:spacing w:after="0"/>
              <w:rPr>
                <w:rFonts w:ascii="Arial" w:hAnsi="Arial" w:cs="Arial"/>
                <w:sz w:val="18"/>
                <w:szCs w:val="18"/>
              </w:rPr>
            </w:pPr>
            <w:r>
              <w:rPr>
                <w:rFonts w:ascii="Arial" w:hAnsi="Arial" w:cs="Arial"/>
                <w:sz w:val="18"/>
                <w:szCs w:val="18"/>
              </w:rPr>
              <w:t>allowedValues: N/A</w:t>
            </w:r>
          </w:p>
          <w:p w14:paraId="5D5AE6AD" w14:textId="77777777" w:rsidR="002A795E" w:rsidRDefault="002A795E" w:rsidP="00C82979">
            <w:pPr>
              <w:keepLines/>
              <w:spacing w:after="0"/>
              <w:rPr>
                <w:rFonts w:ascii="Arial" w:hAnsi="Arial" w:cs="Arial"/>
                <w:sz w:val="18"/>
                <w:szCs w:val="18"/>
              </w:rPr>
            </w:pPr>
            <w:r>
              <w:rPr>
                <w:rFonts w:cs="Arial"/>
                <w:szCs w:val="18"/>
              </w:rPr>
              <w:t>isNullable: False</w:t>
            </w:r>
          </w:p>
        </w:tc>
      </w:tr>
      <w:tr w:rsidR="002A795E" w14:paraId="6703C226"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76CB73" w14:textId="77777777" w:rsidR="002A795E" w:rsidRDefault="002A795E" w:rsidP="00C82979">
            <w:pPr>
              <w:pStyle w:val="TAL"/>
              <w:keepNext w:val="0"/>
              <w:rPr>
                <w:rFonts w:ascii="Courier New" w:hAnsi="Courier New" w:cs="Courier New"/>
              </w:rPr>
            </w:pPr>
            <w:r>
              <w:rPr>
                <w:rFonts w:ascii="Courier New" w:hAnsi="Courier New" w:cs="Courier New"/>
              </w:rPr>
              <w:lastRenderedPageBreak/>
              <w:t>targetNFServiceList</w:t>
            </w:r>
          </w:p>
        </w:tc>
        <w:tc>
          <w:tcPr>
            <w:tcW w:w="4395" w:type="dxa"/>
            <w:tcBorders>
              <w:top w:val="single" w:sz="4" w:space="0" w:color="auto"/>
              <w:left w:val="single" w:sz="4" w:space="0" w:color="auto"/>
              <w:bottom w:val="single" w:sz="4" w:space="0" w:color="auto"/>
              <w:right w:val="single" w:sz="4" w:space="0" w:color="auto"/>
            </w:tcBorders>
          </w:tcPr>
          <w:p w14:paraId="4B67D36B" w14:textId="77777777" w:rsidR="002A795E" w:rsidRDefault="002A795E" w:rsidP="00C8297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69269C24" w14:textId="77777777" w:rsidR="002A795E" w:rsidRDefault="002A795E" w:rsidP="00C82979">
            <w:pPr>
              <w:keepLines/>
              <w:tabs>
                <w:tab w:val="decimal" w:pos="0"/>
              </w:tabs>
              <w:spacing w:after="0" w:line="0" w:lineRule="atLeast"/>
              <w:rPr>
                <w:rFonts w:ascii="Arial" w:hAnsi="Arial" w:cs="Arial"/>
                <w:sz w:val="18"/>
                <w:szCs w:val="18"/>
                <w:lang w:eastAsia="zh-CN"/>
              </w:rPr>
            </w:pPr>
          </w:p>
          <w:p w14:paraId="0940FCFB" w14:textId="77777777" w:rsidR="002A795E" w:rsidRDefault="002A795E" w:rsidP="00C82979">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35CBE1" w14:textId="77777777" w:rsidR="002A795E" w:rsidRDefault="002A795E" w:rsidP="00C82979">
            <w:pPr>
              <w:keepLines/>
              <w:spacing w:after="0"/>
              <w:rPr>
                <w:rFonts w:ascii="Arial" w:hAnsi="Arial" w:cs="Arial"/>
                <w:sz w:val="18"/>
                <w:szCs w:val="18"/>
              </w:rPr>
            </w:pPr>
            <w:r>
              <w:rPr>
                <w:rFonts w:ascii="Arial" w:hAnsi="Arial" w:cs="Arial"/>
                <w:sz w:val="18"/>
                <w:szCs w:val="18"/>
              </w:rPr>
              <w:t>type: DN</w:t>
            </w:r>
          </w:p>
          <w:p w14:paraId="33DB2E09"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7A81EB0E" w14:textId="77777777" w:rsidR="002A795E" w:rsidRDefault="002A795E" w:rsidP="00C82979">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6523657B"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9F90105"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00A8CE6C" w14:textId="77777777" w:rsidR="002A795E" w:rsidRDefault="002A795E" w:rsidP="00C82979">
            <w:pPr>
              <w:keepLines/>
              <w:spacing w:after="0"/>
              <w:rPr>
                <w:rFonts w:ascii="Arial" w:hAnsi="Arial" w:cs="Arial"/>
                <w:sz w:val="18"/>
                <w:szCs w:val="18"/>
              </w:rPr>
            </w:pPr>
            <w:r>
              <w:rPr>
                <w:rFonts w:cs="Arial"/>
                <w:szCs w:val="18"/>
              </w:rPr>
              <w:t>isNullable: False</w:t>
            </w:r>
          </w:p>
        </w:tc>
      </w:tr>
      <w:tr w:rsidR="002A795E" w14:paraId="0425625F"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3C1F7F" w14:textId="77777777" w:rsidR="002A795E" w:rsidRDefault="002A795E" w:rsidP="00C82979">
            <w:pPr>
              <w:pStyle w:val="TAL"/>
              <w:keepNext w:val="0"/>
              <w:rPr>
                <w:rFonts w:ascii="Courier New" w:hAnsi="Courier New" w:cs="Courier New"/>
              </w:rPr>
            </w:pPr>
            <w:r>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1B911B76" w14:textId="77777777" w:rsidR="002A795E" w:rsidRDefault="002A795E" w:rsidP="00C8297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28D74CEB" w14:textId="77777777" w:rsidR="002A795E" w:rsidRDefault="002A795E" w:rsidP="00C82979">
            <w:pPr>
              <w:keepLines/>
              <w:tabs>
                <w:tab w:val="decimal" w:pos="0"/>
              </w:tabs>
              <w:spacing w:after="0" w:line="0" w:lineRule="atLeast"/>
              <w:rPr>
                <w:rFonts w:ascii="Arial" w:hAnsi="Arial" w:cs="Arial"/>
                <w:sz w:val="18"/>
                <w:szCs w:val="18"/>
                <w:lang w:eastAsia="zh-CN"/>
              </w:rPr>
            </w:pPr>
          </w:p>
          <w:p w14:paraId="66AE9F0C" w14:textId="77777777" w:rsidR="002A795E" w:rsidRDefault="002A795E" w:rsidP="00C82979">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187ABB" w14:textId="77777777" w:rsidR="002A795E" w:rsidRDefault="002A795E" w:rsidP="00C82979">
            <w:pPr>
              <w:keepLines/>
              <w:spacing w:after="0"/>
              <w:rPr>
                <w:rFonts w:ascii="Arial" w:hAnsi="Arial" w:cs="Arial"/>
                <w:sz w:val="18"/>
                <w:szCs w:val="18"/>
              </w:rPr>
            </w:pPr>
            <w:r>
              <w:rPr>
                <w:rFonts w:ascii="Arial" w:hAnsi="Arial" w:cs="Arial"/>
                <w:sz w:val="18"/>
                <w:szCs w:val="18"/>
              </w:rPr>
              <w:t>type: String</w:t>
            </w:r>
          </w:p>
          <w:p w14:paraId="4A293CF0"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2B139755"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29A1710C"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317A92AE"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4659F554" w14:textId="77777777" w:rsidR="002A795E" w:rsidRDefault="002A795E" w:rsidP="00C82979">
            <w:pPr>
              <w:keepLines/>
              <w:spacing w:after="0"/>
              <w:rPr>
                <w:rFonts w:ascii="Arial" w:hAnsi="Arial" w:cs="Arial"/>
                <w:sz w:val="18"/>
                <w:szCs w:val="18"/>
              </w:rPr>
            </w:pPr>
            <w:r>
              <w:rPr>
                <w:rFonts w:cs="Arial"/>
                <w:szCs w:val="18"/>
              </w:rPr>
              <w:t>isNullable: False</w:t>
            </w:r>
          </w:p>
        </w:tc>
      </w:tr>
      <w:tr w:rsidR="002A795E" w14:paraId="5582A0EE"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3B9B99" w14:textId="77777777" w:rsidR="002A795E" w:rsidRDefault="002A795E" w:rsidP="00C82979">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6ECD0230"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49D9E1D3" w14:textId="77777777" w:rsidR="002A795E" w:rsidRDefault="002A795E" w:rsidP="00C82979">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6B93531" w14:textId="77777777" w:rsidR="002A795E" w:rsidRDefault="002A795E" w:rsidP="00C82979">
            <w:pPr>
              <w:keepLines/>
              <w:spacing w:after="0"/>
              <w:rPr>
                <w:rFonts w:ascii="Arial" w:hAnsi="Arial" w:cs="Arial"/>
                <w:sz w:val="18"/>
                <w:szCs w:val="18"/>
              </w:rPr>
            </w:pPr>
            <w:r>
              <w:rPr>
                <w:rFonts w:ascii="Arial" w:hAnsi="Arial" w:cs="Arial"/>
                <w:sz w:val="18"/>
                <w:szCs w:val="18"/>
              </w:rPr>
              <w:t>type: SupportedFunction</w:t>
            </w:r>
          </w:p>
          <w:p w14:paraId="4A3A74F6"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3FA5EB3E"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False</w:t>
            </w:r>
          </w:p>
          <w:p w14:paraId="5B3E7640" w14:textId="77777777" w:rsidR="002A795E" w:rsidRDefault="002A795E" w:rsidP="00C82979">
            <w:pPr>
              <w:keepLines/>
              <w:spacing w:after="0"/>
              <w:rPr>
                <w:rFonts w:ascii="Arial" w:hAnsi="Arial" w:cs="Arial"/>
                <w:sz w:val="18"/>
                <w:szCs w:val="18"/>
              </w:rPr>
            </w:pPr>
            <w:r>
              <w:rPr>
                <w:rFonts w:ascii="Arial" w:hAnsi="Arial" w:cs="Arial"/>
                <w:sz w:val="18"/>
                <w:szCs w:val="18"/>
              </w:rPr>
              <w:t>isUnique: False</w:t>
            </w:r>
          </w:p>
          <w:p w14:paraId="064B4F18"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1225F708" w14:textId="77777777" w:rsidR="002A795E" w:rsidRDefault="002A795E" w:rsidP="00C82979">
            <w:pPr>
              <w:keepLines/>
              <w:spacing w:after="0"/>
              <w:rPr>
                <w:rFonts w:ascii="Arial" w:hAnsi="Arial" w:cs="Arial"/>
                <w:sz w:val="18"/>
                <w:szCs w:val="18"/>
              </w:rPr>
            </w:pPr>
            <w:r>
              <w:rPr>
                <w:rFonts w:cs="Arial"/>
                <w:szCs w:val="18"/>
              </w:rPr>
              <w:t>isNullable: False</w:t>
            </w:r>
          </w:p>
        </w:tc>
      </w:tr>
      <w:tr w:rsidR="002A795E" w14:paraId="7832E4AF"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64BF0D" w14:textId="77777777" w:rsidR="002A795E" w:rsidRDefault="002A795E" w:rsidP="00C82979">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2702217A"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17CB114D" w14:textId="77777777" w:rsidR="002A795E" w:rsidRDefault="002A795E" w:rsidP="00C82979">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463717D" w14:textId="77777777" w:rsidR="002A795E" w:rsidRDefault="002A795E" w:rsidP="00C82979">
            <w:pPr>
              <w:keepLines/>
              <w:spacing w:after="0"/>
              <w:rPr>
                <w:rFonts w:ascii="Arial" w:hAnsi="Arial" w:cs="Arial"/>
                <w:sz w:val="18"/>
                <w:szCs w:val="18"/>
              </w:rPr>
            </w:pPr>
            <w:r>
              <w:rPr>
                <w:rFonts w:ascii="Arial" w:hAnsi="Arial" w:cs="Arial"/>
                <w:sz w:val="18"/>
                <w:szCs w:val="18"/>
              </w:rPr>
              <w:t>type: String</w:t>
            </w:r>
          </w:p>
          <w:p w14:paraId="5605C34B"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3621E9E4"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4E169AE8"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54419045"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724886AC" w14:textId="77777777" w:rsidR="002A795E" w:rsidRDefault="002A795E" w:rsidP="00C82979">
            <w:pPr>
              <w:keepLines/>
              <w:spacing w:after="0"/>
              <w:rPr>
                <w:rFonts w:ascii="Arial" w:hAnsi="Arial" w:cs="Arial"/>
                <w:sz w:val="18"/>
                <w:szCs w:val="18"/>
              </w:rPr>
            </w:pPr>
            <w:r>
              <w:rPr>
                <w:rFonts w:ascii="Arial" w:hAnsi="Arial" w:cs="Arial"/>
                <w:sz w:val="18"/>
                <w:szCs w:val="18"/>
              </w:rPr>
              <w:t>allowedValues: N/A</w:t>
            </w:r>
          </w:p>
          <w:p w14:paraId="63636BFE" w14:textId="77777777" w:rsidR="002A795E" w:rsidRDefault="002A795E" w:rsidP="00C82979">
            <w:pPr>
              <w:keepLines/>
              <w:spacing w:after="0"/>
              <w:rPr>
                <w:rFonts w:ascii="Arial" w:hAnsi="Arial" w:cs="Arial"/>
                <w:sz w:val="18"/>
                <w:szCs w:val="18"/>
              </w:rPr>
            </w:pPr>
            <w:r>
              <w:rPr>
                <w:rFonts w:cs="Arial"/>
                <w:szCs w:val="18"/>
              </w:rPr>
              <w:t>isNullable: False</w:t>
            </w:r>
          </w:p>
        </w:tc>
      </w:tr>
      <w:tr w:rsidR="002A795E" w14:paraId="176808A3"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7BFF9D" w14:textId="77777777" w:rsidR="002A795E" w:rsidRDefault="002A795E" w:rsidP="00C82979">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570A158E" w14:textId="77777777" w:rsidR="002A795E" w:rsidRDefault="002A795E" w:rsidP="00C82979">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38E9DB87" w14:textId="77777777" w:rsidR="002A795E" w:rsidRDefault="002A795E" w:rsidP="00C82979">
            <w:pPr>
              <w:keepLines/>
              <w:spacing w:after="0"/>
              <w:rPr>
                <w:rFonts w:ascii="Arial" w:hAnsi="Arial" w:cs="Arial"/>
                <w:sz w:val="18"/>
                <w:szCs w:val="18"/>
              </w:rPr>
            </w:pPr>
            <w:r>
              <w:rPr>
                <w:rFonts w:ascii="Arial" w:hAnsi="Arial" w:cs="Arial"/>
                <w:sz w:val="18"/>
                <w:szCs w:val="18"/>
              </w:rPr>
              <w:t>type: String</w:t>
            </w:r>
          </w:p>
          <w:p w14:paraId="7E9795F1"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18603ED5"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3F5723A8"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0CFFB94E"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49748D92" w14:textId="77777777" w:rsidR="002A795E" w:rsidRDefault="002A795E" w:rsidP="00C82979">
            <w:pPr>
              <w:keepLines/>
              <w:spacing w:after="0"/>
              <w:rPr>
                <w:rFonts w:ascii="Arial" w:hAnsi="Arial" w:cs="Arial"/>
                <w:sz w:val="18"/>
                <w:szCs w:val="18"/>
              </w:rPr>
            </w:pPr>
            <w:r>
              <w:rPr>
                <w:rFonts w:cs="Arial"/>
                <w:szCs w:val="18"/>
              </w:rPr>
              <w:t>isNullable: False</w:t>
            </w:r>
          </w:p>
        </w:tc>
      </w:tr>
      <w:tr w:rsidR="002A795E" w14:paraId="31EC33D3"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200C97" w14:textId="77777777" w:rsidR="002A795E" w:rsidRDefault="002A795E" w:rsidP="00C82979">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218FB940" w14:textId="77777777" w:rsidR="002A795E" w:rsidRDefault="002A795E" w:rsidP="00C82979">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21C28F2A" w14:textId="77777777" w:rsidR="002A795E" w:rsidRDefault="002A795E" w:rsidP="00C82979">
            <w:pPr>
              <w:keepLines/>
              <w:spacing w:after="0"/>
              <w:rPr>
                <w:rFonts w:ascii="Arial" w:hAnsi="Arial" w:cs="Arial"/>
                <w:sz w:val="18"/>
                <w:szCs w:val="18"/>
              </w:rPr>
            </w:pPr>
            <w:r>
              <w:rPr>
                <w:rFonts w:ascii="Arial" w:hAnsi="Arial" w:cs="Arial"/>
                <w:sz w:val="18"/>
                <w:szCs w:val="18"/>
              </w:rPr>
              <w:t>type: String</w:t>
            </w:r>
          </w:p>
          <w:p w14:paraId="3FFAF99A"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1A465D64"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18799401"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0B2FB991"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40EEA2ED" w14:textId="77777777" w:rsidR="002A795E" w:rsidRDefault="002A795E" w:rsidP="00C82979">
            <w:pPr>
              <w:keepLines/>
              <w:spacing w:after="0"/>
              <w:rPr>
                <w:rFonts w:ascii="Arial" w:hAnsi="Arial" w:cs="Arial"/>
                <w:sz w:val="18"/>
                <w:szCs w:val="18"/>
              </w:rPr>
            </w:pPr>
            <w:r>
              <w:rPr>
                <w:rFonts w:ascii="Arial" w:hAnsi="Arial" w:cs="Arial"/>
                <w:sz w:val="18"/>
                <w:szCs w:val="18"/>
              </w:rPr>
              <w:t>allowedValues: N/A</w:t>
            </w:r>
          </w:p>
          <w:p w14:paraId="1DED413B" w14:textId="77777777" w:rsidR="002A795E" w:rsidRDefault="002A795E" w:rsidP="00C82979">
            <w:pPr>
              <w:keepLines/>
              <w:spacing w:after="0"/>
              <w:rPr>
                <w:rFonts w:ascii="Arial" w:hAnsi="Arial" w:cs="Arial"/>
                <w:sz w:val="18"/>
                <w:szCs w:val="18"/>
              </w:rPr>
            </w:pPr>
            <w:r>
              <w:rPr>
                <w:rFonts w:cs="Arial"/>
                <w:szCs w:val="18"/>
              </w:rPr>
              <w:t>isNullable: False</w:t>
            </w:r>
          </w:p>
        </w:tc>
      </w:tr>
      <w:tr w:rsidR="002A795E" w14:paraId="0A53BAA1"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8CF2C1" w14:textId="77777777" w:rsidR="002A795E" w:rsidRDefault="002A795E" w:rsidP="00C82979">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3349AC6F" w14:textId="77777777" w:rsidR="002A795E" w:rsidRDefault="002A795E" w:rsidP="00C8297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2C68DB64" w14:textId="77777777" w:rsidR="002A795E" w:rsidRDefault="002A795E" w:rsidP="00C82979">
            <w:pPr>
              <w:keepLines/>
              <w:tabs>
                <w:tab w:val="decimal" w:pos="0"/>
              </w:tabs>
              <w:spacing w:after="0" w:line="0" w:lineRule="atLeast"/>
              <w:rPr>
                <w:rFonts w:ascii="Arial" w:hAnsi="Arial" w:cs="Arial"/>
                <w:sz w:val="18"/>
                <w:szCs w:val="18"/>
                <w:lang w:eastAsia="zh-CN"/>
              </w:rPr>
            </w:pPr>
          </w:p>
          <w:p w14:paraId="4DB56697" w14:textId="77777777" w:rsidR="002A795E" w:rsidRDefault="002A795E" w:rsidP="00C8297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432D91D6" w14:textId="77777777" w:rsidR="002A795E" w:rsidRDefault="002A795E" w:rsidP="00C82979">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640968F" w14:textId="77777777" w:rsidR="002A795E" w:rsidRDefault="002A795E" w:rsidP="00C82979">
            <w:pPr>
              <w:keepLines/>
              <w:spacing w:after="0"/>
              <w:rPr>
                <w:rFonts w:ascii="Arial" w:hAnsi="Arial" w:cs="Arial"/>
                <w:sz w:val="18"/>
                <w:szCs w:val="18"/>
              </w:rPr>
            </w:pPr>
            <w:r>
              <w:rPr>
                <w:rFonts w:ascii="Arial" w:hAnsi="Arial" w:cs="Arial"/>
                <w:sz w:val="18"/>
                <w:szCs w:val="18"/>
              </w:rPr>
              <w:t>type: String</w:t>
            </w:r>
          </w:p>
          <w:p w14:paraId="36DCC14B"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4DF02FD0"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267290A" w14:textId="77777777" w:rsidR="002A795E" w:rsidRDefault="002A795E" w:rsidP="00C82979">
            <w:pPr>
              <w:keepLines/>
              <w:spacing w:after="0"/>
              <w:rPr>
                <w:rFonts w:ascii="Arial" w:hAnsi="Arial" w:cs="Arial"/>
                <w:sz w:val="18"/>
                <w:szCs w:val="18"/>
              </w:rPr>
            </w:pPr>
            <w:r>
              <w:rPr>
                <w:rFonts w:ascii="Arial" w:hAnsi="Arial" w:cs="Arial"/>
                <w:sz w:val="18"/>
                <w:szCs w:val="18"/>
              </w:rPr>
              <w:t>isUnique: False</w:t>
            </w:r>
          </w:p>
          <w:p w14:paraId="1A9E1C62"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3EB39479"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5D5B07D9"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2B6FB4" w14:textId="77777777" w:rsidR="002A795E" w:rsidRDefault="002A795E" w:rsidP="00C82979">
            <w:pPr>
              <w:pStyle w:val="TAL"/>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22693598" w14:textId="77777777" w:rsidR="002A795E" w:rsidRDefault="002A795E" w:rsidP="00C8297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3939BC98" w14:textId="77777777" w:rsidR="002A795E" w:rsidRDefault="002A795E" w:rsidP="00C82979">
            <w:pPr>
              <w:keepLines/>
              <w:tabs>
                <w:tab w:val="decimal" w:pos="0"/>
              </w:tabs>
              <w:spacing w:after="0" w:line="0" w:lineRule="atLeast"/>
              <w:rPr>
                <w:rFonts w:ascii="Arial" w:hAnsi="Arial" w:cs="Arial"/>
                <w:sz w:val="18"/>
                <w:szCs w:val="18"/>
                <w:lang w:eastAsia="zh-CN"/>
              </w:rPr>
            </w:pPr>
          </w:p>
          <w:p w14:paraId="7704EBC8" w14:textId="77777777" w:rsidR="002A795E" w:rsidRDefault="002A795E" w:rsidP="00C8297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2D64C53" w14:textId="77777777" w:rsidR="002A795E" w:rsidRDefault="002A795E" w:rsidP="00C82979">
            <w:pPr>
              <w:keepLines/>
              <w:spacing w:after="0"/>
              <w:rPr>
                <w:rFonts w:ascii="Arial" w:hAnsi="Arial" w:cs="Arial"/>
                <w:sz w:val="18"/>
                <w:szCs w:val="18"/>
              </w:rPr>
            </w:pPr>
            <w:r>
              <w:rPr>
                <w:rFonts w:ascii="Arial" w:hAnsi="Arial" w:cs="Arial"/>
                <w:sz w:val="18"/>
                <w:szCs w:val="18"/>
              </w:rPr>
              <w:t>type: Boolean</w:t>
            </w:r>
          </w:p>
          <w:p w14:paraId="423AB896"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61C82151"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55B2FD90"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4EB64EAF"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42F57374"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091B65A8"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490074" w14:textId="77777777" w:rsidR="002A795E" w:rsidRDefault="002A795E" w:rsidP="00C82979">
            <w:pPr>
              <w:pStyle w:val="TAL"/>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73A315D7" w14:textId="77777777" w:rsidR="002A795E" w:rsidRDefault="002A795E" w:rsidP="00C8297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5289BFAE" w14:textId="77777777" w:rsidR="002A795E" w:rsidRDefault="002A795E" w:rsidP="00C82979">
            <w:pPr>
              <w:keepLines/>
              <w:tabs>
                <w:tab w:val="decimal" w:pos="0"/>
              </w:tabs>
              <w:spacing w:after="0" w:line="0" w:lineRule="atLeast"/>
              <w:rPr>
                <w:rFonts w:ascii="Arial" w:hAnsi="Arial" w:cs="Arial"/>
                <w:sz w:val="18"/>
                <w:szCs w:val="18"/>
                <w:lang w:eastAsia="zh-CN"/>
              </w:rPr>
            </w:pPr>
          </w:p>
          <w:p w14:paraId="098B69AE" w14:textId="77777777" w:rsidR="002A795E" w:rsidRDefault="002A795E" w:rsidP="00C8297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4461E82A" w14:textId="77777777" w:rsidR="002A795E" w:rsidRDefault="002A795E" w:rsidP="00C82979">
            <w:pPr>
              <w:keepLines/>
              <w:spacing w:after="0"/>
              <w:rPr>
                <w:rFonts w:ascii="Arial" w:hAnsi="Arial" w:cs="Arial"/>
                <w:sz w:val="18"/>
                <w:szCs w:val="18"/>
              </w:rPr>
            </w:pPr>
            <w:r>
              <w:rPr>
                <w:rFonts w:ascii="Arial" w:hAnsi="Arial" w:cs="Arial"/>
                <w:sz w:val="18"/>
                <w:szCs w:val="18"/>
              </w:rPr>
              <w:t>type: ENUM</w:t>
            </w:r>
          </w:p>
          <w:p w14:paraId="7B1476AF"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5B1A1933"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13459CA9"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097BEC8"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087EF220"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581DA0BB"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17A210" w14:textId="77777777" w:rsidR="002A795E" w:rsidRDefault="002A795E" w:rsidP="00C82979">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54B13D51" w14:textId="77777777" w:rsidR="002A795E" w:rsidRDefault="002A795E" w:rsidP="00C8297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2E8A2FDB" w14:textId="77777777" w:rsidR="002A795E" w:rsidRDefault="002A795E" w:rsidP="00C82979">
            <w:pPr>
              <w:keepLines/>
              <w:tabs>
                <w:tab w:val="decimal" w:pos="0"/>
              </w:tabs>
              <w:spacing w:after="0" w:line="0" w:lineRule="atLeast"/>
              <w:rPr>
                <w:rFonts w:ascii="Arial" w:hAnsi="Arial" w:cs="Arial"/>
                <w:sz w:val="18"/>
                <w:szCs w:val="18"/>
                <w:lang w:eastAsia="zh-CN"/>
              </w:rPr>
            </w:pPr>
          </w:p>
          <w:p w14:paraId="065ABFD3" w14:textId="77777777" w:rsidR="002A795E" w:rsidRDefault="002A795E" w:rsidP="00C8297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7DBE44" w14:textId="77777777" w:rsidR="002A795E" w:rsidRDefault="002A795E" w:rsidP="00C82979">
            <w:pPr>
              <w:keepLines/>
              <w:spacing w:after="0"/>
              <w:rPr>
                <w:rFonts w:ascii="Arial" w:hAnsi="Arial" w:cs="Arial"/>
                <w:sz w:val="18"/>
                <w:szCs w:val="18"/>
              </w:rPr>
            </w:pPr>
            <w:r>
              <w:rPr>
                <w:rFonts w:ascii="Arial" w:hAnsi="Arial" w:cs="Arial"/>
                <w:sz w:val="18"/>
                <w:szCs w:val="18"/>
              </w:rPr>
              <w:t>type: Integer</w:t>
            </w:r>
          </w:p>
          <w:p w14:paraId="0CF934E3"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4F6E9772"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60B4C5FB"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121C18A9"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5AEAC324" w14:textId="77777777" w:rsidR="002A795E" w:rsidRDefault="002A795E" w:rsidP="00C82979">
            <w:pPr>
              <w:keepLines/>
              <w:spacing w:after="0"/>
              <w:rPr>
                <w:rFonts w:ascii="Arial" w:hAnsi="Arial" w:cs="Arial"/>
                <w:sz w:val="18"/>
                <w:szCs w:val="18"/>
              </w:rPr>
            </w:pPr>
            <w:r>
              <w:rPr>
                <w:rFonts w:ascii="Arial" w:hAnsi="Arial" w:cs="Arial"/>
                <w:sz w:val="18"/>
                <w:szCs w:val="18"/>
              </w:rPr>
              <w:t>allowedValues: N/A</w:t>
            </w:r>
          </w:p>
          <w:p w14:paraId="7B4D1B4F"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522BEF96"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AC09AB" w14:textId="77777777" w:rsidR="002A795E" w:rsidRDefault="002A795E" w:rsidP="00C82979">
            <w:pPr>
              <w:pStyle w:val="TAL"/>
              <w:keepNext w:val="0"/>
              <w:rPr>
                <w:rFonts w:ascii="Courier New" w:hAnsi="Courier New" w:cs="Courier New"/>
                <w:lang w:eastAsia="zh-CN"/>
              </w:rPr>
            </w:pPr>
            <w:r>
              <w:rPr>
                <w:rFonts w:ascii="Courier New" w:hAnsi="Courier New" w:cs="Courier New"/>
                <w:lang w:eastAsia="zh-CN"/>
              </w:rPr>
              <w:lastRenderedPageBreak/>
              <w:t>remotePlmnId</w:t>
            </w:r>
          </w:p>
        </w:tc>
        <w:tc>
          <w:tcPr>
            <w:tcW w:w="4395" w:type="dxa"/>
            <w:tcBorders>
              <w:top w:val="single" w:sz="4" w:space="0" w:color="auto"/>
              <w:left w:val="single" w:sz="4" w:space="0" w:color="auto"/>
              <w:bottom w:val="single" w:sz="4" w:space="0" w:color="auto"/>
              <w:right w:val="single" w:sz="4" w:space="0" w:color="auto"/>
            </w:tcBorders>
          </w:tcPr>
          <w:p w14:paraId="79FB8F87" w14:textId="77777777" w:rsidR="002A795E" w:rsidRDefault="002A795E" w:rsidP="00C8297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42BE26E7" w14:textId="77777777" w:rsidR="002A795E" w:rsidRDefault="002A795E" w:rsidP="00C82979">
            <w:pPr>
              <w:keepLines/>
              <w:tabs>
                <w:tab w:val="decimal" w:pos="0"/>
              </w:tabs>
              <w:spacing w:after="0" w:line="0" w:lineRule="atLeast"/>
              <w:rPr>
                <w:rFonts w:ascii="Arial" w:hAnsi="Arial" w:cs="Arial"/>
                <w:sz w:val="18"/>
                <w:szCs w:val="18"/>
                <w:lang w:eastAsia="zh-CN"/>
              </w:rPr>
            </w:pPr>
          </w:p>
          <w:p w14:paraId="13E7454F" w14:textId="77777777" w:rsidR="002A795E" w:rsidRDefault="002A795E" w:rsidP="00C8297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A5AB5ED" w14:textId="77777777" w:rsidR="002A795E" w:rsidRDefault="002A795E" w:rsidP="00C82979">
            <w:pPr>
              <w:keepLines/>
              <w:spacing w:after="0"/>
              <w:rPr>
                <w:rFonts w:ascii="Arial" w:hAnsi="Arial"/>
                <w:sz w:val="18"/>
                <w:szCs w:val="18"/>
              </w:rPr>
            </w:pPr>
            <w:r>
              <w:rPr>
                <w:rFonts w:ascii="Arial" w:hAnsi="Arial"/>
                <w:sz w:val="18"/>
                <w:szCs w:val="18"/>
              </w:rPr>
              <w:t xml:space="preserve">Type: PLMNId </w:t>
            </w:r>
          </w:p>
          <w:p w14:paraId="750210D9" w14:textId="77777777" w:rsidR="002A795E" w:rsidRDefault="002A795E" w:rsidP="00C82979">
            <w:pPr>
              <w:keepLines/>
              <w:spacing w:after="0"/>
              <w:rPr>
                <w:rFonts w:ascii="Arial" w:hAnsi="Arial"/>
                <w:sz w:val="18"/>
                <w:szCs w:val="18"/>
                <w:lang w:eastAsia="zh-CN"/>
              </w:rPr>
            </w:pPr>
            <w:r>
              <w:rPr>
                <w:rFonts w:ascii="Arial" w:hAnsi="Arial"/>
                <w:sz w:val="18"/>
                <w:szCs w:val="18"/>
              </w:rPr>
              <w:t>multiplicity: 1</w:t>
            </w:r>
          </w:p>
          <w:p w14:paraId="6B4D472C" w14:textId="77777777" w:rsidR="002A795E" w:rsidRDefault="002A795E" w:rsidP="00C82979">
            <w:pPr>
              <w:keepLines/>
              <w:spacing w:after="0"/>
              <w:rPr>
                <w:rFonts w:ascii="Arial" w:hAnsi="Arial"/>
                <w:sz w:val="18"/>
                <w:szCs w:val="18"/>
              </w:rPr>
            </w:pPr>
            <w:r>
              <w:rPr>
                <w:rFonts w:ascii="Arial" w:hAnsi="Arial"/>
                <w:sz w:val="18"/>
                <w:szCs w:val="18"/>
              </w:rPr>
              <w:t>isOrdered: N/A</w:t>
            </w:r>
          </w:p>
          <w:p w14:paraId="0EB04405" w14:textId="77777777" w:rsidR="002A795E" w:rsidRDefault="002A795E" w:rsidP="00C82979">
            <w:pPr>
              <w:keepLines/>
              <w:spacing w:after="0"/>
              <w:rPr>
                <w:rFonts w:ascii="Arial" w:hAnsi="Arial"/>
                <w:sz w:val="18"/>
                <w:szCs w:val="18"/>
              </w:rPr>
            </w:pPr>
            <w:r>
              <w:rPr>
                <w:rFonts w:ascii="Arial" w:hAnsi="Arial"/>
                <w:sz w:val="18"/>
                <w:szCs w:val="18"/>
              </w:rPr>
              <w:t>isUnique: N/A</w:t>
            </w:r>
          </w:p>
          <w:p w14:paraId="1B2E2FFD" w14:textId="77777777" w:rsidR="002A795E" w:rsidRDefault="002A795E" w:rsidP="00C82979">
            <w:pPr>
              <w:keepLines/>
              <w:spacing w:after="0"/>
              <w:rPr>
                <w:rFonts w:ascii="Arial" w:hAnsi="Arial"/>
                <w:sz w:val="18"/>
                <w:szCs w:val="18"/>
              </w:rPr>
            </w:pPr>
            <w:r>
              <w:rPr>
                <w:rFonts w:ascii="Arial" w:hAnsi="Arial"/>
                <w:sz w:val="18"/>
                <w:szCs w:val="18"/>
              </w:rPr>
              <w:t>defaultValue: None</w:t>
            </w:r>
          </w:p>
          <w:p w14:paraId="55F3AAEA" w14:textId="77777777" w:rsidR="002A795E" w:rsidRDefault="002A795E" w:rsidP="00C82979">
            <w:pPr>
              <w:pStyle w:val="TAL"/>
              <w:keepNext w:val="0"/>
              <w:rPr>
                <w:szCs w:val="18"/>
              </w:rPr>
            </w:pPr>
            <w:r>
              <w:rPr>
                <w:szCs w:val="18"/>
              </w:rPr>
              <w:t>isNullable: False</w:t>
            </w:r>
          </w:p>
          <w:p w14:paraId="7FF0C113" w14:textId="77777777" w:rsidR="002A795E" w:rsidRDefault="002A795E" w:rsidP="00C82979">
            <w:pPr>
              <w:keepLines/>
              <w:spacing w:after="0"/>
              <w:rPr>
                <w:rFonts w:ascii="Arial" w:hAnsi="Arial" w:cs="Arial"/>
                <w:sz w:val="18"/>
                <w:szCs w:val="18"/>
              </w:rPr>
            </w:pPr>
          </w:p>
        </w:tc>
      </w:tr>
      <w:tr w:rsidR="002A795E" w14:paraId="485FF263"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9326BB" w14:textId="77777777" w:rsidR="002A795E" w:rsidRDefault="002A795E" w:rsidP="00C82979">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7A41BA95" w14:textId="77777777" w:rsidR="002A795E" w:rsidRDefault="002A795E" w:rsidP="00C8297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469FE0A3" w14:textId="77777777" w:rsidR="002A795E" w:rsidRDefault="002A795E" w:rsidP="00C82979">
            <w:pPr>
              <w:keepLines/>
              <w:tabs>
                <w:tab w:val="decimal" w:pos="0"/>
              </w:tabs>
              <w:spacing w:after="0" w:line="0" w:lineRule="atLeast"/>
              <w:rPr>
                <w:rFonts w:ascii="Arial" w:hAnsi="Arial" w:cs="Arial"/>
                <w:sz w:val="18"/>
                <w:szCs w:val="18"/>
                <w:lang w:eastAsia="zh-CN"/>
              </w:rPr>
            </w:pPr>
          </w:p>
          <w:p w14:paraId="7E79A673" w14:textId="77777777" w:rsidR="002A795E" w:rsidRDefault="002A795E" w:rsidP="00C8297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F396CC" w14:textId="77777777" w:rsidR="002A795E" w:rsidRDefault="002A795E" w:rsidP="00C82979">
            <w:pPr>
              <w:keepLines/>
              <w:spacing w:after="0"/>
              <w:rPr>
                <w:rFonts w:ascii="Arial" w:hAnsi="Arial" w:cs="Arial"/>
                <w:sz w:val="18"/>
                <w:szCs w:val="18"/>
              </w:rPr>
            </w:pPr>
            <w:r>
              <w:rPr>
                <w:rFonts w:ascii="Arial" w:hAnsi="Arial" w:cs="Arial"/>
                <w:sz w:val="18"/>
                <w:szCs w:val="18"/>
              </w:rPr>
              <w:t>type: String</w:t>
            </w:r>
          </w:p>
          <w:p w14:paraId="6AECBDE3"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173DACFF"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34226C1C"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279A2DDD"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60DE39E5" w14:textId="77777777" w:rsidR="002A795E" w:rsidRDefault="002A795E" w:rsidP="00C82979">
            <w:pPr>
              <w:keepLines/>
              <w:spacing w:after="0"/>
              <w:rPr>
                <w:rFonts w:ascii="Arial" w:hAnsi="Arial"/>
                <w:sz w:val="18"/>
                <w:szCs w:val="18"/>
              </w:rPr>
            </w:pPr>
            <w:r>
              <w:rPr>
                <w:rFonts w:ascii="Arial" w:hAnsi="Arial" w:cs="Arial"/>
                <w:sz w:val="18"/>
                <w:szCs w:val="18"/>
              </w:rPr>
              <w:t>isNullable: False</w:t>
            </w:r>
          </w:p>
        </w:tc>
      </w:tr>
      <w:tr w:rsidR="002A795E" w14:paraId="43E886EB"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E2A4E5" w14:textId="77777777" w:rsidR="002A795E" w:rsidRDefault="002A795E" w:rsidP="00C82979">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48DCB25E" w14:textId="77777777" w:rsidR="002A795E" w:rsidRDefault="002A795E" w:rsidP="00C8297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55B39D6F" w14:textId="77777777" w:rsidR="002A795E" w:rsidRDefault="002A795E" w:rsidP="00C82979">
            <w:pPr>
              <w:keepLines/>
              <w:tabs>
                <w:tab w:val="decimal" w:pos="0"/>
              </w:tabs>
              <w:spacing w:after="0" w:line="0" w:lineRule="atLeast"/>
              <w:rPr>
                <w:rFonts w:ascii="Arial" w:hAnsi="Arial" w:cs="Arial"/>
                <w:sz w:val="18"/>
                <w:szCs w:val="18"/>
                <w:lang w:eastAsia="zh-CN"/>
              </w:rPr>
            </w:pPr>
          </w:p>
          <w:p w14:paraId="66AB8AA2" w14:textId="77777777" w:rsidR="002A795E" w:rsidRDefault="002A795E" w:rsidP="00C8297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F2447D" w14:textId="77777777" w:rsidR="002A795E" w:rsidRDefault="002A795E" w:rsidP="00C82979">
            <w:pPr>
              <w:keepLines/>
              <w:spacing w:after="0"/>
              <w:rPr>
                <w:rFonts w:ascii="Arial" w:hAnsi="Arial" w:cs="Arial"/>
                <w:sz w:val="18"/>
                <w:szCs w:val="18"/>
              </w:rPr>
            </w:pPr>
            <w:r>
              <w:rPr>
                <w:rFonts w:ascii="Arial" w:hAnsi="Arial" w:cs="Arial"/>
                <w:sz w:val="18"/>
                <w:szCs w:val="18"/>
              </w:rPr>
              <w:t>type: Integer</w:t>
            </w:r>
          </w:p>
          <w:p w14:paraId="323A4EDF"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01F0843A"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030D55ED"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31A62910"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4E820B9F" w14:textId="77777777" w:rsidR="002A795E" w:rsidRDefault="002A795E" w:rsidP="00C82979">
            <w:pPr>
              <w:keepLines/>
              <w:spacing w:after="0"/>
              <w:rPr>
                <w:rFonts w:ascii="Arial" w:hAnsi="Arial" w:cs="Arial"/>
                <w:sz w:val="18"/>
                <w:szCs w:val="18"/>
              </w:rPr>
            </w:pPr>
            <w:r>
              <w:rPr>
                <w:rFonts w:ascii="Arial" w:hAnsi="Arial" w:cs="Arial"/>
                <w:sz w:val="18"/>
                <w:szCs w:val="18"/>
              </w:rPr>
              <w:t>allowedValues: N/A</w:t>
            </w:r>
          </w:p>
          <w:p w14:paraId="6E04A987"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73B548DE"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8CCE58" w14:textId="77777777" w:rsidR="002A795E" w:rsidRDefault="002A795E" w:rsidP="00C82979">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16D4F22B" w14:textId="77777777" w:rsidR="002A795E" w:rsidRDefault="002A795E" w:rsidP="00C8297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025B1A31" w14:textId="77777777" w:rsidR="002A795E" w:rsidRDefault="002A795E" w:rsidP="00C82979">
            <w:pPr>
              <w:keepLines/>
              <w:tabs>
                <w:tab w:val="decimal" w:pos="0"/>
              </w:tabs>
              <w:spacing w:after="0" w:line="0" w:lineRule="atLeast"/>
              <w:rPr>
                <w:rFonts w:ascii="Arial" w:hAnsi="Arial" w:cs="Arial"/>
                <w:sz w:val="18"/>
                <w:szCs w:val="18"/>
                <w:lang w:eastAsia="zh-CN"/>
              </w:rPr>
            </w:pPr>
          </w:p>
          <w:p w14:paraId="7C08709C" w14:textId="77777777" w:rsidR="002A795E" w:rsidRDefault="002A795E" w:rsidP="00C8297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D51452" w14:textId="77777777" w:rsidR="002A795E" w:rsidRDefault="002A795E" w:rsidP="00C82979">
            <w:pPr>
              <w:keepLines/>
              <w:spacing w:after="0"/>
              <w:rPr>
                <w:rFonts w:ascii="Arial" w:hAnsi="Arial" w:cs="Arial"/>
                <w:sz w:val="18"/>
                <w:szCs w:val="18"/>
              </w:rPr>
            </w:pPr>
            <w:r>
              <w:rPr>
                <w:rFonts w:ascii="Arial" w:hAnsi="Arial" w:cs="Arial"/>
                <w:sz w:val="18"/>
                <w:szCs w:val="18"/>
              </w:rPr>
              <w:t>type: String</w:t>
            </w:r>
          </w:p>
          <w:p w14:paraId="0B79841B"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4FCDAC17"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204FD59C"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31C280B0"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0DCFB090"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0A1AB0BA"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B97492" w14:textId="77777777" w:rsidR="002A795E" w:rsidRDefault="002A795E" w:rsidP="00C82979">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41B9CBB2" w14:textId="77777777" w:rsidR="002A795E" w:rsidRDefault="002A795E" w:rsidP="00C8297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0FC85085" w14:textId="77777777" w:rsidR="002A795E" w:rsidRDefault="002A795E" w:rsidP="00C82979">
            <w:pPr>
              <w:keepLines/>
              <w:tabs>
                <w:tab w:val="decimal" w:pos="0"/>
              </w:tabs>
              <w:spacing w:after="0" w:line="0" w:lineRule="atLeast"/>
              <w:rPr>
                <w:rFonts w:ascii="Arial" w:hAnsi="Arial" w:cs="Arial"/>
                <w:sz w:val="18"/>
                <w:szCs w:val="18"/>
                <w:lang w:eastAsia="zh-CN"/>
              </w:rPr>
            </w:pPr>
          </w:p>
          <w:p w14:paraId="12C5C487" w14:textId="77777777" w:rsidR="002A795E" w:rsidRDefault="002A795E" w:rsidP="00C8297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112A16" w14:textId="77777777" w:rsidR="002A795E" w:rsidRDefault="002A795E" w:rsidP="00C82979">
            <w:pPr>
              <w:keepLines/>
              <w:spacing w:after="0"/>
              <w:rPr>
                <w:rFonts w:ascii="Arial" w:hAnsi="Arial" w:cs="Arial"/>
                <w:sz w:val="18"/>
                <w:szCs w:val="18"/>
              </w:rPr>
            </w:pPr>
            <w:r>
              <w:rPr>
                <w:rFonts w:ascii="Arial" w:hAnsi="Arial" w:cs="Arial"/>
                <w:sz w:val="18"/>
                <w:szCs w:val="18"/>
              </w:rPr>
              <w:t>type: String</w:t>
            </w:r>
          </w:p>
          <w:p w14:paraId="55886CED"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6DC79F41"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1E3574AE"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03C9F8A1"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7653DB8D"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0FAD5862"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FA96D4" w14:textId="77777777" w:rsidR="002A795E" w:rsidRDefault="002A795E" w:rsidP="00C82979">
            <w:pPr>
              <w:pStyle w:val="TAL"/>
              <w:keepNext w:val="0"/>
              <w:rPr>
                <w:rFonts w:ascii="Courier New" w:hAnsi="Courier New" w:cs="Courier New"/>
                <w:lang w:eastAsia="zh-CN"/>
              </w:rPr>
            </w:pPr>
            <w:r>
              <w:rPr>
                <w:rFonts w:ascii="Courier New" w:hAnsi="Courier New" w:cs="Courier New"/>
                <w:lang w:eastAsia="zh-CN"/>
              </w:rPr>
              <w:t>withIPX</w:t>
            </w:r>
          </w:p>
        </w:tc>
        <w:tc>
          <w:tcPr>
            <w:tcW w:w="4395" w:type="dxa"/>
            <w:tcBorders>
              <w:top w:val="single" w:sz="4" w:space="0" w:color="auto"/>
              <w:left w:val="single" w:sz="4" w:space="0" w:color="auto"/>
              <w:bottom w:val="single" w:sz="4" w:space="0" w:color="auto"/>
              <w:right w:val="single" w:sz="4" w:space="0" w:color="auto"/>
            </w:tcBorders>
          </w:tcPr>
          <w:p w14:paraId="747912E3" w14:textId="77777777" w:rsidR="002A795E" w:rsidRDefault="002A795E" w:rsidP="00C8297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63D6806E" w14:textId="77777777" w:rsidR="002A795E" w:rsidRDefault="002A795E" w:rsidP="00C82979">
            <w:pPr>
              <w:keepLines/>
              <w:tabs>
                <w:tab w:val="decimal" w:pos="0"/>
              </w:tabs>
              <w:spacing w:after="0" w:line="0" w:lineRule="atLeast"/>
              <w:rPr>
                <w:rFonts w:ascii="Arial" w:hAnsi="Arial" w:cs="Arial"/>
                <w:sz w:val="18"/>
                <w:szCs w:val="18"/>
                <w:lang w:eastAsia="zh-CN"/>
              </w:rPr>
            </w:pPr>
          </w:p>
          <w:p w14:paraId="3709E071" w14:textId="77777777" w:rsidR="002A795E" w:rsidRDefault="002A795E" w:rsidP="00C8297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0F418C9" w14:textId="77777777" w:rsidR="002A795E" w:rsidRDefault="002A795E" w:rsidP="00C82979">
            <w:pPr>
              <w:keepLines/>
              <w:spacing w:after="0"/>
              <w:rPr>
                <w:rFonts w:ascii="Arial" w:hAnsi="Arial" w:cs="Arial"/>
                <w:sz w:val="18"/>
                <w:szCs w:val="18"/>
              </w:rPr>
            </w:pPr>
            <w:r>
              <w:rPr>
                <w:rFonts w:ascii="Arial" w:hAnsi="Arial" w:cs="Arial"/>
                <w:sz w:val="18"/>
                <w:szCs w:val="18"/>
              </w:rPr>
              <w:t>type: Boolean</w:t>
            </w:r>
          </w:p>
          <w:p w14:paraId="7F67804D"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40B20D66"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09B8CC9D"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118E4C40"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1B0FE2FB" w14:textId="77777777" w:rsidR="002A795E" w:rsidRDefault="002A795E" w:rsidP="00C82979">
            <w:pPr>
              <w:keepLines/>
              <w:spacing w:after="0"/>
              <w:rPr>
                <w:rFonts w:ascii="Arial" w:hAnsi="Arial" w:cs="Arial"/>
                <w:sz w:val="18"/>
                <w:szCs w:val="18"/>
              </w:rPr>
            </w:pPr>
            <w:r>
              <w:rPr>
                <w:rFonts w:ascii="Arial" w:hAnsi="Arial" w:cs="Arial"/>
                <w:sz w:val="18"/>
                <w:szCs w:val="18"/>
              </w:rPr>
              <w:t>allowedValues: N/A</w:t>
            </w:r>
          </w:p>
          <w:p w14:paraId="4B8385B5"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4AB6811F"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246319" w14:textId="77777777" w:rsidR="002A795E" w:rsidRDefault="002A795E" w:rsidP="00C82979">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76FA7219" w14:textId="77777777" w:rsidR="002A795E" w:rsidRDefault="002A795E" w:rsidP="00C82979">
            <w:pPr>
              <w:pStyle w:val="a"/>
              <w:keepLines/>
              <w:widowControl/>
              <w:rPr>
                <w:sz w:val="18"/>
                <w:szCs w:val="20"/>
                <w:lang w:eastAsia="en-US"/>
              </w:rPr>
            </w:pPr>
            <w:r>
              <w:rPr>
                <w:sz w:val="18"/>
                <w:szCs w:val="20"/>
                <w:lang w:eastAsia="en-US"/>
              </w:rPr>
              <w:t>It provides the list of mapping between 5QIs and DSCP.</w:t>
            </w:r>
          </w:p>
          <w:p w14:paraId="00F815E2" w14:textId="77777777" w:rsidR="002A795E" w:rsidRDefault="002A795E" w:rsidP="00C82979">
            <w:pPr>
              <w:keepLines/>
              <w:tabs>
                <w:tab w:val="decimal" w:pos="0"/>
              </w:tabs>
              <w:spacing w:after="0" w:line="0" w:lineRule="atLeast"/>
              <w:rPr>
                <w:rFonts w:ascii="Arial" w:hAnsi="Arial" w:cs="Arial"/>
                <w:sz w:val="18"/>
                <w:szCs w:val="18"/>
                <w:lang w:eastAsia="zh-CN"/>
              </w:rPr>
            </w:pPr>
          </w:p>
          <w:p w14:paraId="486C28B0" w14:textId="77777777" w:rsidR="002A795E" w:rsidRDefault="002A795E" w:rsidP="00C8297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61BA82" w14:textId="77777777" w:rsidR="002A795E" w:rsidRDefault="002A795E" w:rsidP="00C82979">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583CF8F9" w14:textId="77777777" w:rsidR="002A795E" w:rsidRDefault="002A795E" w:rsidP="00C82979">
            <w:pPr>
              <w:keepLines/>
              <w:spacing w:after="0"/>
              <w:rPr>
                <w:rFonts w:ascii="Arial" w:hAnsi="Arial"/>
                <w:sz w:val="18"/>
              </w:rPr>
            </w:pPr>
            <w:r>
              <w:rPr>
                <w:rFonts w:ascii="Arial" w:hAnsi="Arial"/>
                <w:sz w:val="18"/>
              </w:rPr>
              <w:t>multiplicity: *</w:t>
            </w:r>
          </w:p>
          <w:p w14:paraId="36284A17" w14:textId="77777777" w:rsidR="002A795E" w:rsidRDefault="002A795E" w:rsidP="00C82979">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42AF21D5" w14:textId="77777777" w:rsidR="002A795E" w:rsidRDefault="002A795E" w:rsidP="00C82979">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53B1BB2C" w14:textId="77777777" w:rsidR="002A795E" w:rsidRDefault="002A795E" w:rsidP="00C82979">
            <w:pPr>
              <w:keepLines/>
              <w:spacing w:after="0"/>
              <w:rPr>
                <w:rFonts w:ascii="Arial" w:hAnsi="Arial"/>
                <w:sz w:val="18"/>
              </w:rPr>
            </w:pPr>
            <w:r>
              <w:rPr>
                <w:rFonts w:ascii="Arial" w:hAnsi="Arial"/>
                <w:sz w:val="18"/>
              </w:rPr>
              <w:t>defaultValue: None</w:t>
            </w:r>
          </w:p>
          <w:p w14:paraId="64667C2C" w14:textId="77777777" w:rsidR="002A795E" w:rsidRDefault="002A795E" w:rsidP="00C82979">
            <w:pPr>
              <w:keepLines/>
              <w:spacing w:after="0"/>
              <w:rPr>
                <w:rFonts w:ascii="Arial" w:hAnsi="Arial" w:cs="Arial"/>
                <w:sz w:val="18"/>
                <w:szCs w:val="18"/>
              </w:rPr>
            </w:pPr>
            <w:r>
              <w:rPr>
                <w:rFonts w:ascii="Arial" w:hAnsi="Arial"/>
                <w:sz w:val="18"/>
              </w:rPr>
              <w:t>isNullable: False</w:t>
            </w:r>
          </w:p>
        </w:tc>
      </w:tr>
      <w:tr w:rsidR="002A795E" w14:paraId="741F75E1"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8453A2" w14:textId="77777777" w:rsidR="002A795E" w:rsidRDefault="002A795E" w:rsidP="00C82979">
            <w:pPr>
              <w:pStyle w:val="TAL"/>
              <w:keepNext w:val="0"/>
              <w:rPr>
                <w:rFonts w:ascii="Courier New" w:hAnsi="Courier New" w:cs="Courier New"/>
                <w:lang w:eastAsia="zh-CN"/>
              </w:rPr>
            </w:pPr>
            <w:r>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2D8951BC" w14:textId="77777777" w:rsidR="002A795E" w:rsidRDefault="002A795E" w:rsidP="00C8297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081151A6" w14:textId="77777777" w:rsidR="002A795E" w:rsidRDefault="002A795E" w:rsidP="00C82979">
            <w:pPr>
              <w:keepLines/>
              <w:tabs>
                <w:tab w:val="decimal" w:pos="0"/>
              </w:tabs>
              <w:spacing w:after="0" w:line="0" w:lineRule="atLeast"/>
              <w:rPr>
                <w:rFonts w:ascii="Arial" w:hAnsi="Arial" w:cs="Arial"/>
                <w:sz w:val="18"/>
                <w:szCs w:val="18"/>
                <w:lang w:eastAsia="zh-CN"/>
              </w:rPr>
            </w:pPr>
          </w:p>
          <w:p w14:paraId="1B75F133" w14:textId="77777777" w:rsidR="002A795E" w:rsidRDefault="002A795E" w:rsidP="00C82979">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16B2E53B" w14:textId="77777777" w:rsidR="002A795E" w:rsidRDefault="002A795E" w:rsidP="00C82979">
            <w:pPr>
              <w:keepLines/>
              <w:spacing w:after="0"/>
              <w:rPr>
                <w:rFonts w:ascii="Arial" w:hAnsi="Arial" w:cs="Arial"/>
                <w:sz w:val="18"/>
                <w:szCs w:val="18"/>
              </w:rPr>
            </w:pPr>
            <w:r>
              <w:rPr>
                <w:rFonts w:ascii="Arial" w:hAnsi="Arial" w:cs="Arial"/>
                <w:sz w:val="18"/>
                <w:szCs w:val="18"/>
              </w:rPr>
              <w:t>type: Integer</w:t>
            </w:r>
          </w:p>
          <w:p w14:paraId="6810C8A5" w14:textId="77777777" w:rsidR="002A795E" w:rsidRDefault="002A795E" w:rsidP="00C82979">
            <w:pPr>
              <w:keepLines/>
              <w:spacing w:after="0"/>
              <w:rPr>
                <w:rFonts w:ascii="Arial" w:hAnsi="Arial" w:cs="Arial"/>
                <w:sz w:val="18"/>
                <w:szCs w:val="18"/>
              </w:rPr>
            </w:pPr>
            <w:r>
              <w:rPr>
                <w:rFonts w:ascii="Arial" w:hAnsi="Arial" w:cs="Arial"/>
                <w:sz w:val="18"/>
                <w:szCs w:val="18"/>
              </w:rPr>
              <w:t>multiplicity: *</w:t>
            </w:r>
          </w:p>
          <w:p w14:paraId="66EE5554"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04C6D3A"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F07319E"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02077BA7" w14:textId="77777777" w:rsidR="002A795E" w:rsidRDefault="002A795E" w:rsidP="00C82979">
            <w:pPr>
              <w:keepLines/>
              <w:spacing w:after="0"/>
              <w:rPr>
                <w:rFonts w:ascii="Arial" w:hAnsi="Arial"/>
                <w:sz w:val="18"/>
              </w:rPr>
            </w:pPr>
            <w:r>
              <w:rPr>
                <w:rFonts w:ascii="Arial" w:hAnsi="Arial" w:cs="Arial"/>
                <w:sz w:val="18"/>
                <w:szCs w:val="18"/>
              </w:rPr>
              <w:t>isNullable: False</w:t>
            </w:r>
          </w:p>
        </w:tc>
      </w:tr>
      <w:tr w:rsidR="002A795E" w14:paraId="67EBDCDB"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FA2C21" w14:textId="77777777" w:rsidR="002A795E" w:rsidRDefault="002A795E" w:rsidP="00C82979">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197BD46B" w14:textId="77777777" w:rsidR="002A795E" w:rsidRDefault="002A795E" w:rsidP="00C82979">
            <w:pPr>
              <w:pStyle w:val="a"/>
              <w:keepLines/>
              <w:widowControl/>
              <w:rPr>
                <w:rFonts w:cs="Arial"/>
                <w:sz w:val="18"/>
                <w:szCs w:val="18"/>
              </w:rPr>
            </w:pPr>
            <w:r>
              <w:rPr>
                <w:rFonts w:cs="Arial"/>
                <w:sz w:val="18"/>
                <w:szCs w:val="18"/>
              </w:rPr>
              <w:t>It indicates a DSCP.</w:t>
            </w:r>
          </w:p>
          <w:p w14:paraId="3E90CC09" w14:textId="77777777" w:rsidR="002A795E" w:rsidRDefault="002A795E" w:rsidP="00C82979">
            <w:pPr>
              <w:pStyle w:val="a"/>
              <w:keepLines/>
              <w:widowControl/>
              <w:rPr>
                <w:rFonts w:cs="Arial"/>
                <w:sz w:val="18"/>
                <w:szCs w:val="18"/>
              </w:rPr>
            </w:pPr>
          </w:p>
          <w:p w14:paraId="53F053D4" w14:textId="77777777" w:rsidR="002A795E" w:rsidRDefault="002A795E" w:rsidP="00C82979">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45CCCEB2" w14:textId="77777777" w:rsidR="002A795E" w:rsidRDefault="002A795E" w:rsidP="00C82979">
            <w:pPr>
              <w:keepLines/>
              <w:spacing w:after="0"/>
              <w:rPr>
                <w:rFonts w:ascii="Arial" w:hAnsi="Arial" w:cs="Arial"/>
                <w:sz w:val="18"/>
                <w:szCs w:val="18"/>
              </w:rPr>
            </w:pPr>
            <w:r>
              <w:rPr>
                <w:rFonts w:ascii="Arial" w:hAnsi="Arial" w:cs="Arial"/>
                <w:sz w:val="18"/>
                <w:szCs w:val="18"/>
              </w:rPr>
              <w:t>type: Integer</w:t>
            </w:r>
          </w:p>
          <w:p w14:paraId="5D2264F8"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0B8863ED"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0A6E28CF"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3F203908"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5238CBB6"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503A102C"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84B24C" w14:textId="77777777" w:rsidR="002A795E" w:rsidRDefault="002A795E" w:rsidP="00C82979">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23B8E74D" w14:textId="77777777" w:rsidR="002A795E" w:rsidRDefault="002A795E" w:rsidP="00C82979">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078E38B6" w14:textId="77777777" w:rsidR="002A795E" w:rsidRDefault="002A795E" w:rsidP="00C82979">
            <w:pPr>
              <w:keepLines/>
              <w:spacing w:after="0"/>
              <w:rPr>
                <w:rFonts w:ascii="Arial" w:hAnsi="Arial" w:cs="Arial"/>
                <w:sz w:val="18"/>
                <w:szCs w:val="18"/>
              </w:rPr>
            </w:pPr>
          </w:p>
          <w:p w14:paraId="76225962"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1ECBF871" w14:textId="77777777" w:rsidR="002A795E" w:rsidRDefault="002A795E" w:rsidP="00C82979">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1206DA00" w14:textId="77777777" w:rsidR="002A795E" w:rsidRDefault="002A795E" w:rsidP="00C82979">
            <w:pPr>
              <w:pStyle w:val="TAL"/>
              <w:keepNext w:val="0"/>
            </w:pPr>
            <w:r>
              <w:t>type: DN</w:t>
            </w:r>
          </w:p>
          <w:p w14:paraId="2BE5E866" w14:textId="77777777" w:rsidR="002A795E" w:rsidRDefault="002A795E" w:rsidP="00C82979">
            <w:pPr>
              <w:pStyle w:val="TAL"/>
              <w:keepNext w:val="0"/>
            </w:pPr>
            <w:r>
              <w:t>multiplicity: 0..1</w:t>
            </w:r>
          </w:p>
          <w:p w14:paraId="2E1165F3" w14:textId="77777777" w:rsidR="002A795E" w:rsidRDefault="002A795E" w:rsidP="00C82979">
            <w:pPr>
              <w:pStyle w:val="TAL"/>
              <w:keepNext w:val="0"/>
            </w:pPr>
            <w:r>
              <w:t>isOrdered: False</w:t>
            </w:r>
          </w:p>
          <w:p w14:paraId="6C80ED65" w14:textId="77777777" w:rsidR="002A795E" w:rsidRDefault="002A795E" w:rsidP="00C82979">
            <w:pPr>
              <w:pStyle w:val="TAL"/>
              <w:keepNext w:val="0"/>
            </w:pPr>
            <w:r>
              <w:t>isUnique: True</w:t>
            </w:r>
          </w:p>
          <w:p w14:paraId="29203EE4" w14:textId="77777777" w:rsidR="002A795E" w:rsidRDefault="002A795E" w:rsidP="00C82979">
            <w:pPr>
              <w:pStyle w:val="TAL"/>
              <w:keepNext w:val="0"/>
            </w:pPr>
            <w:r>
              <w:t>defaultValue: None</w:t>
            </w:r>
          </w:p>
          <w:p w14:paraId="55198CC4" w14:textId="77777777" w:rsidR="002A795E" w:rsidRDefault="002A795E" w:rsidP="00C82979">
            <w:pPr>
              <w:keepLines/>
              <w:spacing w:after="0"/>
              <w:rPr>
                <w:rFonts w:ascii="Arial" w:hAnsi="Arial" w:cs="Arial"/>
                <w:sz w:val="18"/>
                <w:szCs w:val="18"/>
              </w:rPr>
            </w:pPr>
            <w:r>
              <w:t xml:space="preserve">isNullable: </w:t>
            </w:r>
            <w:r w:rsidRPr="0021260C">
              <w:t>False</w:t>
            </w:r>
          </w:p>
        </w:tc>
      </w:tr>
      <w:tr w:rsidR="002A795E" w14:paraId="3ED1D119"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8B4113" w14:textId="77777777" w:rsidR="002A795E" w:rsidRDefault="002A795E" w:rsidP="00C82979">
            <w:pPr>
              <w:pStyle w:val="TAL"/>
              <w:keepNext w:val="0"/>
              <w:rPr>
                <w:rFonts w:ascii="Courier New" w:hAnsi="Courier New"/>
              </w:rPr>
            </w:pPr>
            <w:r>
              <w:rPr>
                <w:rFonts w:ascii="Courier New" w:hAnsi="Courier New"/>
              </w:rPr>
              <w:lastRenderedPageBreak/>
              <w:t>dynamic5QISetRef</w:t>
            </w:r>
          </w:p>
        </w:tc>
        <w:tc>
          <w:tcPr>
            <w:tcW w:w="4395" w:type="dxa"/>
            <w:tcBorders>
              <w:top w:val="single" w:sz="4" w:space="0" w:color="auto"/>
              <w:left w:val="single" w:sz="4" w:space="0" w:color="auto"/>
              <w:bottom w:val="single" w:sz="4" w:space="0" w:color="auto"/>
              <w:right w:val="single" w:sz="4" w:space="0" w:color="auto"/>
            </w:tcBorders>
          </w:tcPr>
          <w:p w14:paraId="1F4C4E9F" w14:textId="77777777" w:rsidR="002A795E" w:rsidRDefault="002A795E" w:rsidP="00C82979">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4D70DFA2" w14:textId="77777777" w:rsidR="002A795E" w:rsidRDefault="002A795E" w:rsidP="00C82979">
            <w:pPr>
              <w:keepLines/>
              <w:spacing w:after="0"/>
              <w:rPr>
                <w:rFonts w:ascii="Arial" w:hAnsi="Arial" w:cs="Arial"/>
                <w:sz w:val="18"/>
                <w:szCs w:val="18"/>
              </w:rPr>
            </w:pPr>
          </w:p>
          <w:p w14:paraId="7E403AB1"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01188746" w14:textId="77777777" w:rsidR="002A795E" w:rsidRDefault="002A795E" w:rsidP="00C82979">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250A3C5B" w14:textId="77777777" w:rsidR="002A795E" w:rsidRDefault="002A795E" w:rsidP="00C82979">
            <w:pPr>
              <w:pStyle w:val="TAL"/>
              <w:keepNext w:val="0"/>
            </w:pPr>
            <w:r>
              <w:t>type: DN</w:t>
            </w:r>
          </w:p>
          <w:p w14:paraId="14BA442E" w14:textId="77777777" w:rsidR="002A795E" w:rsidRDefault="002A795E" w:rsidP="00C82979">
            <w:pPr>
              <w:pStyle w:val="TAL"/>
              <w:keepNext w:val="0"/>
            </w:pPr>
            <w:r>
              <w:t>multiplicity: 0..1</w:t>
            </w:r>
          </w:p>
          <w:p w14:paraId="48D664E0" w14:textId="77777777" w:rsidR="002A795E" w:rsidRDefault="002A795E" w:rsidP="00C82979">
            <w:pPr>
              <w:pStyle w:val="TAL"/>
              <w:keepNext w:val="0"/>
            </w:pPr>
            <w:r>
              <w:t>isOrdered: False</w:t>
            </w:r>
          </w:p>
          <w:p w14:paraId="63E8C47F" w14:textId="77777777" w:rsidR="002A795E" w:rsidRDefault="002A795E" w:rsidP="00C82979">
            <w:pPr>
              <w:pStyle w:val="TAL"/>
              <w:keepNext w:val="0"/>
            </w:pPr>
            <w:r>
              <w:t>isUnique: True</w:t>
            </w:r>
          </w:p>
          <w:p w14:paraId="73C7197F" w14:textId="77777777" w:rsidR="002A795E" w:rsidRDefault="002A795E" w:rsidP="00C82979">
            <w:pPr>
              <w:pStyle w:val="TAL"/>
              <w:keepNext w:val="0"/>
            </w:pPr>
            <w:r>
              <w:t>defaultValue: None</w:t>
            </w:r>
          </w:p>
          <w:p w14:paraId="382A036A" w14:textId="77777777" w:rsidR="002A795E" w:rsidRDefault="002A795E" w:rsidP="00C82979">
            <w:pPr>
              <w:keepLines/>
              <w:spacing w:after="0"/>
              <w:rPr>
                <w:rFonts w:ascii="Arial" w:hAnsi="Arial"/>
                <w:sz w:val="18"/>
              </w:rPr>
            </w:pPr>
            <w:r>
              <w:rPr>
                <w:rFonts w:ascii="Arial" w:hAnsi="Arial"/>
                <w:sz w:val="18"/>
              </w:rPr>
              <w:t xml:space="preserve">isNullable: </w:t>
            </w:r>
            <w:r w:rsidRPr="0021260C">
              <w:rPr>
                <w:rFonts w:ascii="Arial" w:hAnsi="Arial"/>
                <w:sz w:val="18"/>
              </w:rPr>
              <w:t>False</w:t>
            </w:r>
          </w:p>
        </w:tc>
      </w:tr>
      <w:tr w:rsidR="002A795E" w14:paraId="54AE65C2"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4F92E3" w14:textId="77777777" w:rsidR="002A795E" w:rsidRDefault="002A795E" w:rsidP="00C82979">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11C2CA09" w14:textId="77777777" w:rsidR="002A795E" w:rsidRDefault="002A795E" w:rsidP="00C8297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78CD7E41" w14:textId="77777777" w:rsidR="002A795E" w:rsidRDefault="002A795E" w:rsidP="00C82979">
            <w:pPr>
              <w:keepLines/>
              <w:tabs>
                <w:tab w:val="decimal" w:pos="0"/>
              </w:tabs>
              <w:spacing w:after="0" w:line="0" w:lineRule="atLeast"/>
              <w:rPr>
                <w:rFonts w:ascii="Arial" w:hAnsi="Arial" w:cs="Arial"/>
                <w:sz w:val="18"/>
                <w:szCs w:val="18"/>
                <w:lang w:eastAsia="zh-CN"/>
              </w:rPr>
            </w:pPr>
          </w:p>
          <w:p w14:paraId="7E716C49" w14:textId="77777777" w:rsidR="002A795E" w:rsidRDefault="002A795E" w:rsidP="00C82979">
            <w:pPr>
              <w:pStyle w:val="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60542347" w14:textId="77777777" w:rsidR="002A795E" w:rsidRDefault="002A795E" w:rsidP="00C82979">
            <w:pPr>
              <w:keepLines/>
              <w:spacing w:after="0"/>
              <w:rPr>
                <w:rFonts w:ascii="Arial" w:hAnsi="Arial" w:cs="Arial"/>
                <w:sz w:val="18"/>
                <w:szCs w:val="18"/>
              </w:rPr>
            </w:pPr>
            <w:r>
              <w:rPr>
                <w:rFonts w:ascii="Arial" w:hAnsi="Arial" w:cs="Arial"/>
                <w:sz w:val="18"/>
                <w:szCs w:val="18"/>
              </w:rPr>
              <w:t>type: Integer</w:t>
            </w:r>
          </w:p>
          <w:p w14:paraId="16DA5740"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515200C6"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51F4938E"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ECD9072"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1F2B216F" w14:textId="77777777" w:rsidR="002A795E" w:rsidRDefault="002A795E" w:rsidP="00C82979">
            <w:pPr>
              <w:pStyle w:val="TAL"/>
              <w:keepNext w:val="0"/>
            </w:pPr>
            <w:r>
              <w:rPr>
                <w:rFonts w:cs="Arial"/>
                <w:szCs w:val="18"/>
              </w:rPr>
              <w:t>isNullable: False</w:t>
            </w:r>
          </w:p>
        </w:tc>
      </w:tr>
      <w:tr w:rsidR="002A795E" w14:paraId="1B008A74"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82936D" w14:textId="77777777" w:rsidR="002A795E" w:rsidRDefault="002A795E" w:rsidP="00C82979">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495E8F2B" w14:textId="77777777" w:rsidR="002A795E" w:rsidRDefault="002A795E" w:rsidP="00C82979">
            <w:pPr>
              <w:pStyle w:val="a"/>
              <w:keepLines/>
              <w:widowControl/>
              <w:rPr>
                <w:rFonts w:cs="Arial"/>
                <w:sz w:val="18"/>
                <w:szCs w:val="18"/>
              </w:rPr>
            </w:pPr>
            <w:r>
              <w:rPr>
                <w:rFonts w:cs="Arial"/>
                <w:sz w:val="18"/>
                <w:szCs w:val="18"/>
              </w:rPr>
              <w:t>It indicates the Resource Type of a 5QI, as specified in TS 23.501 [2].</w:t>
            </w:r>
          </w:p>
          <w:p w14:paraId="4BA744E7" w14:textId="77777777" w:rsidR="002A795E" w:rsidRDefault="002A795E" w:rsidP="00C82979">
            <w:pPr>
              <w:pStyle w:val="a"/>
              <w:keepLines/>
              <w:widowControl/>
              <w:rPr>
                <w:rFonts w:cs="Arial"/>
                <w:sz w:val="18"/>
                <w:szCs w:val="18"/>
              </w:rPr>
            </w:pPr>
          </w:p>
          <w:p w14:paraId="6B0B3B6A" w14:textId="77777777" w:rsidR="002A795E" w:rsidRDefault="002A795E" w:rsidP="00C82979">
            <w:pPr>
              <w:keepLines/>
              <w:tabs>
                <w:tab w:val="decimal" w:pos="0"/>
              </w:tabs>
              <w:spacing w:after="0" w:line="0" w:lineRule="atLeast"/>
              <w:rPr>
                <w:rFonts w:ascii="Arial" w:hAnsi="Arial" w:cs="Arial"/>
                <w:sz w:val="18"/>
                <w:szCs w:val="18"/>
                <w:lang w:eastAsia="zh-CN"/>
              </w:rPr>
            </w:pPr>
            <w:r>
              <w:rPr>
                <w:rFonts w:cs="Arial"/>
                <w:sz w:val="18"/>
                <w:szCs w:val="18"/>
              </w:rPr>
              <w:t>allowedValues: "GBR", Non-GBR"</w:t>
            </w:r>
          </w:p>
        </w:tc>
        <w:tc>
          <w:tcPr>
            <w:tcW w:w="1897" w:type="dxa"/>
            <w:tcBorders>
              <w:top w:val="single" w:sz="4" w:space="0" w:color="auto"/>
              <w:left w:val="single" w:sz="4" w:space="0" w:color="auto"/>
              <w:bottom w:val="single" w:sz="4" w:space="0" w:color="auto"/>
              <w:right w:val="single" w:sz="4" w:space="0" w:color="auto"/>
            </w:tcBorders>
          </w:tcPr>
          <w:p w14:paraId="28F3481F" w14:textId="77777777" w:rsidR="002A795E" w:rsidRDefault="002A795E" w:rsidP="00C82979">
            <w:pPr>
              <w:keepLines/>
              <w:spacing w:after="0"/>
              <w:rPr>
                <w:rFonts w:ascii="Arial" w:hAnsi="Arial" w:cs="Arial"/>
                <w:sz w:val="18"/>
                <w:szCs w:val="18"/>
              </w:rPr>
            </w:pPr>
            <w:r>
              <w:rPr>
                <w:rFonts w:ascii="Arial" w:hAnsi="Arial" w:cs="Arial"/>
                <w:sz w:val="18"/>
                <w:szCs w:val="18"/>
              </w:rPr>
              <w:t>type: ENUM</w:t>
            </w:r>
          </w:p>
          <w:p w14:paraId="1822956C"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01CB00A4"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63E45417" w14:textId="77777777" w:rsidR="002A795E" w:rsidRDefault="002A795E" w:rsidP="00C82979">
            <w:pPr>
              <w:keepLines/>
              <w:spacing w:after="0"/>
              <w:rPr>
                <w:rFonts w:ascii="Arial" w:hAnsi="Arial" w:cs="Arial"/>
                <w:sz w:val="18"/>
                <w:szCs w:val="18"/>
              </w:rPr>
            </w:pPr>
            <w:r>
              <w:rPr>
                <w:rFonts w:ascii="Arial" w:hAnsi="Arial" w:cs="Arial"/>
                <w:sz w:val="18"/>
                <w:szCs w:val="18"/>
              </w:rPr>
              <w:t>isUnique: False</w:t>
            </w:r>
          </w:p>
          <w:p w14:paraId="497ADF42"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09D3BCD9"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036DFE96"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CC51C3" w14:textId="77777777" w:rsidR="002A795E" w:rsidRDefault="002A795E" w:rsidP="00C82979">
            <w:pPr>
              <w:pStyle w:val="TAL"/>
              <w:keepNext w:val="0"/>
              <w:rPr>
                <w:rFonts w:ascii="Courier New" w:hAnsi="Courier New"/>
              </w:rPr>
            </w:pPr>
            <w:r>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7F69ACEF" w14:textId="77777777" w:rsidR="002A795E" w:rsidRDefault="002A795E" w:rsidP="00C8297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141C39D9" w14:textId="77777777" w:rsidR="002A795E" w:rsidRDefault="002A795E" w:rsidP="00C82979">
            <w:pPr>
              <w:keepLines/>
              <w:tabs>
                <w:tab w:val="decimal" w:pos="0"/>
              </w:tabs>
              <w:spacing w:after="0" w:line="0" w:lineRule="atLeast"/>
              <w:rPr>
                <w:rFonts w:ascii="Arial" w:hAnsi="Arial" w:cs="Arial"/>
                <w:sz w:val="18"/>
                <w:szCs w:val="18"/>
                <w:lang w:eastAsia="zh-CN"/>
              </w:rPr>
            </w:pPr>
          </w:p>
          <w:p w14:paraId="19E3F866" w14:textId="77777777" w:rsidR="002A795E" w:rsidRDefault="002A795E" w:rsidP="00C82979">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59BD2E3B" w14:textId="77777777" w:rsidR="002A795E" w:rsidRDefault="002A795E" w:rsidP="00C82979">
            <w:pPr>
              <w:keepLines/>
              <w:spacing w:after="0"/>
              <w:rPr>
                <w:rFonts w:ascii="Arial" w:hAnsi="Arial" w:cs="Arial"/>
                <w:sz w:val="18"/>
                <w:szCs w:val="18"/>
              </w:rPr>
            </w:pPr>
            <w:r>
              <w:rPr>
                <w:rFonts w:ascii="Arial" w:hAnsi="Arial" w:cs="Arial"/>
                <w:sz w:val="18"/>
                <w:szCs w:val="18"/>
              </w:rPr>
              <w:t>type: Integer</w:t>
            </w:r>
          </w:p>
          <w:p w14:paraId="49A36AB8"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1D41F428"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064057CF"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D75594B"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49EF7BD2"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56C81DA1"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CC650F" w14:textId="77777777" w:rsidR="002A795E" w:rsidRDefault="002A795E" w:rsidP="00C82979">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154DBC81" w14:textId="77777777" w:rsidR="002A795E" w:rsidRDefault="002A795E" w:rsidP="00C8297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62456259" w14:textId="77777777" w:rsidR="002A795E" w:rsidRDefault="002A795E" w:rsidP="00C82979">
            <w:pPr>
              <w:keepLines/>
              <w:tabs>
                <w:tab w:val="decimal" w:pos="0"/>
              </w:tabs>
              <w:spacing w:after="0" w:line="0" w:lineRule="atLeast"/>
              <w:rPr>
                <w:rFonts w:ascii="Arial" w:hAnsi="Arial" w:cs="Arial"/>
                <w:sz w:val="18"/>
                <w:szCs w:val="18"/>
                <w:lang w:eastAsia="zh-CN"/>
              </w:rPr>
            </w:pPr>
          </w:p>
          <w:p w14:paraId="1ADAE719" w14:textId="77777777" w:rsidR="002A795E" w:rsidRDefault="002A795E" w:rsidP="00C8297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5AE059BC" w14:textId="77777777" w:rsidR="002A795E" w:rsidRDefault="002A795E" w:rsidP="00C82979">
            <w:pPr>
              <w:keepLines/>
              <w:spacing w:after="0"/>
              <w:rPr>
                <w:rFonts w:ascii="Arial" w:hAnsi="Arial" w:cs="Arial"/>
                <w:sz w:val="18"/>
                <w:szCs w:val="18"/>
              </w:rPr>
            </w:pPr>
            <w:r>
              <w:rPr>
                <w:rFonts w:ascii="Arial" w:hAnsi="Arial" w:cs="Arial"/>
                <w:sz w:val="18"/>
                <w:szCs w:val="18"/>
              </w:rPr>
              <w:t>type: Integer</w:t>
            </w:r>
          </w:p>
          <w:p w14:paraId="6BDF6F37"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75BA7CB9"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0E4FCD35"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6801171"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1A29F5D1"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6A82476F"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2586FF" w14:textId="77777777" w:rsidR="002A795E" w:rsidRDefault="002A795E" w:rsidP="00C82979">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78B8D8D9" w14:textId="77777777" w:rsidR="002A795E" w:rsidRDefault="002A795E" w:rsidP="00C8297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6663F278" w14:textId="77777777" w:rsidR="002A795E" w:rsidRDefault="002A795E" w:rsidP="00C82979">
            <w:pPr>
              <w:keepLines/>
              <w:tabs>
                <w:tab w:val="decimal" w:pos="0"/>
              </w:tabs>
              <w:spacing w:after="0" w:line="0" w:lineRule="atLeast"/>
              <w:rPr>
                <w:rFonts w:ascii="Arial" w:hAnsi="Arial" w:cs="Arial"/>
                <w:sz w:val="18"/>
                <w:szCs w:val="18"/>
                <w:lang w:eastAsia="zh-CN"/>
              </w:rPr>
            </w:pPr>
          </w:p>
          <w:p w14:paraId="2359C654" w14:textId="77777777" w:rsidR="002A795E" w:rsidRDefault="002A795E" w:rsidP="00C82979">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61A4B19" w14:textId="77777777" w:rsidR="002A795E" w:rsidRDefault="002A795E" w:rsidP="00C82979">
            <w:pPr>
              <w:keepLines/>
              <w:spacing w:after="0"/>
              <w:rPr>
                <w:rFonts w:ascii="Arial" w:hAnsi="Arial" w:cs="Arial"/>
                <w:sz w:val="18"/>
                <w:szCs w:val="18"/>
              </w:rPr>
            </w:pPr>
            <w:r>
              <w:rPr>
                <w:rFonts w:ascii="Arial" w:hAnsi="Arial" w:cs="Arial"/>
                <w:sz w:val="18"/>
                <w:szCs w:val="18"/>
              </w:rPr>
              <w:t>type: PacketErrorRate</w:t>
            </w:r>
          </w:p>
          <w:p w14:paraId="79BFDBF7"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5066836C"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07CCA745"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139BE28"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2F40F84C"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516E5FA4"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FB66A3" w14:textId="77777777" w:rsidR="002A795E" w:rsidRDefault="002A795E" w:rsidP="00C82979">
            <w:pPr>
              <w:pStyle w:val="TAL"/>
              <w:keepNext w:val="0"/>
              <w:rPr>
                <w:rFonts w:ascii="Courier New" w:hAnsi="Courier New"/>
              </w:rPr>
            </w:pPr>
            <w:r>
              <w:rPr>
                <w:rFonts w:ascii="Courier New" w:hAnsi="Courier New"/>
              </w:rPr>
              <w:t>averagingWindow</w:t>
            </w:r>
          </w:p>
        </w:tc>
        <w:tc>
          <w:tcPr>
            <w:tcW w:w="4395" w:type="dxa"/>
            <w:tcBorders>
              <w:top w:val="single" w:sz="4" w:space="0" w:color="auto"/>
              <w:left w:val="single" w:sz="4" w:space="0" w:color="auto"/>
              <w:bottom w:val="single" w:sz="4" w:space="0" w:color="auto"/>
              <w:right w:val="single" w:sz="4" w:space="0" w:color="auto"/>
            </w:tcBorders>
          </w:tcPr>
          <w:p w14:paraId="219D319D" w14:textId="77777777" w:rsidR="002A795E" w:rsidRDefault="002A795E" w:rsidP="00C8297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268528EE" w14:textId="77777777" w:rsidR="002A795E" w:rsidRDefault="002A795E" w:rsidP="00C82979">
            <w:pPr>
              <w:keepLines/>
              <w:tabs>
                <w:tab w:val="decimal" w:pos="0"/>
              </w:tabs>
              <w:spacing w:after="0" w:line="0" w:lineRule="atLeast"/>
              <w:rPr>
                <w:rFonts w:ascii="Arial" w:hAnsi="Arial" w:cs="Arial"/>
                <w:sz w:val="18"/>
                <w:szCs w:val="18"/>
                <w:lang w:eastAsia="zh-CN"/>
              </w:rPr>
            </w:pPr>
          </w:p>
          <w:p w14:paraId="5D800495" w14:textId="77777777" w:rsidR="002A795E" w:rsidRDefault="002A795E" w:rsidP="00C8297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133CA4F8" w14:textId="77777777" w:rsidR="002A795E" w:rsidRDefault="002A795E" w:rsidP="00C82979">
            <w:pPr>
              <w:keepLines/>
              <w:spacing w:after="0"/>
              <w:rPr>
                <w:rFonts w:ascii="Arial" w:hAnsi="Arial" w:cs="Arial"/>
                <w:sz w:val="18"/>
                <w:szCs w:val="18"/>
              </w:rPr>
            </w:pPr>
            <w:r>
              <w:rPr>
                <w:rFonts w:ascii="Arial" w:hAnsi="Arial" w:cs="Arial"/>
                <w:sz w:val="18"/>
                <w:szCs w:val="18"/>
              </w:rPr>
              <w:t>type: Integer</w:t>
            </w:r>
          </w:p>
          <w:p w14:paraId="18917398"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1F0C5C39"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383AAD8E"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E20F8ED"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11FA7BDC"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799FA9AB"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5803AD" w14:textId="77777777" w:rsidR="002A795E" w:rsidRDefault="002A795E" w:rsidP="00C82979">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5591C94E" w14:textId="77777777" w:rsidR="002A795E" w:rsidRDefault="002A795E" w:rsidP="00C8297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54E49DC9" w14:textId="77777777" w:rsidR="002A795E" w:rsidRDefault="002A795E" w:rsidP="00C82979">
            <w:pPr>
              <w:keepLines/>
              <w:tabs>
                <w:tab w:val="decimal" w:pos="0"/>
              </w:tabs>
              <w:spacing w:after="0" w:line="0" w:lineRule="atLeast"/>
              <w:rPr>
                <w:rFonts w:ascii="Arial" w:hAnsi="Arial" w:cs="Arial"/>
                <w:sz w:val="18"/>
                <w:szCs w:val="18"/>
                <w:lang w:eastAsia="zh-CN"/>
              </w:rPr>
            </w:pPr>
          </w:p>
          <w:p w14:paraId="618609CD" w14:textId="77777777" w:rsidR="002A795E" w:rsidRDefault="002A795E" w:rsidP="00C82979">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6E32D8E2" w14:textId="77777777" w:rsidR="002A795E" w:rsidRDefault="002A795E" w:rsidP="00C82979">
            <w:pPr>
              <w:keepLines/>
              <w:spacing w:after="0"/>
              <w:rPr>
                <w:rFonts w:ascii="Arial" w:hAnsi="Arial" w:cs="Arial"/>
                <w:sz w:val="18"/>
                <w:szCs w:val="18"/>
              </w:rPr>
            </w:pPr>
            <w:r>
              <w:rPr>
                <w:rFonts w:ascii="Arial" w:hAnsi="Arial" w:cs="Arial"/>
                <w:sz w:val="18"/>
                <w:szCs w:val="18"/>
              </w:rPr>
              <w:t>type: Integer</w:t>
            </w:r>
          </w:p>
          <w:p w14:paraId="2FB74705"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252C5A78"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3197644B"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7EF5BA7"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549BD74E"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25626F7E"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3CF942" w14:textId="77777777" w:rsidR="002A795E" w:rsidRDefault="002A795E" w:rsidP="00C82979">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273347CC" w14:textId="77777777" w:rsidR="002A795E" w:rsidRDefault="002A795E" w:rsidP="00C82979">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75562975" w14:textId="77777777" w:rsidR="002A795E" w:rsidRDefault="002A795E" w:rsidP="00C82979">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0581713B" w14:textId="77777777" w:rsidR="002A795E" w:rsidRDefault="002A795E" w:rsidP="00C82979">
            <w:pPr>
              <w:keepLines/>
              <w:tabs>
                <w:tab w:val="decimal" w:pos="0"/>
              </w:tabs>
              <w:spacing w:after="0" w:line="0" w:lineRule="atLeast"/>
              <w:rPr>
                <w:rFonts w:cs="Arial"/>
                <w:sz w:val="18"/>
                <w:szCs w:val="18"/>
              </w:rPr>
            </w:pPr>
          </w:p>
          <w:p w14:paraId="51E1A47F" w14:textId="77777777" w:rsidR="002A795E" w:rsidRDefault="002A795E" w:rsidP="00C8297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58708197" w14:textId="77777777" w:rsidR="002A795E" w:rsidRDefault="002A795E" w:rsidP="00C82979">
            <w:pPr>
              <w:keepLines/>
              <w:spacing w:after="0"/>
              <w:rPr>
                <w:rFonts w:ascii="Arial" w:hAnsi="Arial" w:cs="Arial"/>
                <w:sz w:val="18"/>
                <w:szCs w:val="18"/>
              </w:rPr>
            </w:pPr>
            <w:r>
              <w:rPr>
                <w:rFonts w:ascii="Arial" w:hAnsi="Arial" w:cs="Arial"/>
                <w:sz w:val="18"/>
                <w:szCs w:val="18"/>
              </w:rPr>
              <w:t>type: Integer</w:t>
            </w:r>
          </w:p>
          <w:p w14:paraId="6F285572"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7962DD36"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60CD68E9"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433E9C12"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53F627D1"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442F3940"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5C0432" w14:textId="77777777" w:rsidR="002A795E" w:rsidRDefault="002A795E" w:rsidP="00C82979">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0119E0B0" w14:textId="77777777" w:rsidR="002A795E" w:rsidRDefault="002A795E" w:rsidP="00C82979">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58CD7057" w14:textId="77777777" w:rsidR="002A795E" w:rsidRDefault="002A795E" w:rsidP="00C82979">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5C5BA07B" w14:textId="77777777" w:rsidR="002A795E" w:rsidRDefault="002A795E" w:rsidP="00C82979">
            <w:pPr>
              <w:keepLines/>
              <w:tabs>
                <w:tab w:val="decimal" w:pos="0"/>
              </w:tabs>
              <w:spacing w:after="0" w:line="0" w:lineRule="atLeast"/>
              <w:rPr>
                <w:rFonts w:cs="Arial"/>
                <w:sz w:val="18"/>
                <w:szCs w:val="18"/>
              </w:rPr>
            </w:pPr>
          </w:p>
          <w:p w14:paraId="4228830C" w14:textId="77777777" w:rsidR="002A795E" w:rsidRDefault="002A795E" w:rsidP="00C82979">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27384092" w14:textId="77777777" w:rsidR="002A795E" w:rsidRDefault="002A795E" w:rsidP="00C82979">
            <w:pPr>
              <w:keepLines/>
              <w:spacing w:after="0"/>
              <w:rPr>
                <w:rFonts w:ascii="Arial" w:hAnsi="Arial" w:cs="Arial"/>
                <w:sz w:val="18"/>
                <w:szCs w:val="18"/>
              </w:rPr>
            </w:pPr>
            <w:r>
              <w:rPr>
                <w:rFonts w:ascii="Arial" w:hAnsi="Arial" w:cs="Arial"/>
                <w:sz w:val="18"/>
                <w:szCs w:val="18"/>
              </w:rPr>
              <w:t>type: Integer</w:t>
            </w:r>
          </w:p>
          <w:p w14:paraId="3411F961"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3098DDFF"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73895EB8"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803A5F0"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3F01D402"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5B55AFCC"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B434FF" w14:textId="77777777" w:rsidR="002A795E" w:rsidRDefault="002A795E" w:rsidP="00C82979">
            <w:pPr>
              <w:pStyle w:val="TAL"/>
              <w:keepNext w:val="0"/>
              <w:rPr>
                <w:rFonts w:ascii="Courier New" w:hAnsi="Courier New"/>
              </w:rPr>
            </w:pPr>
            <w:r>
              <w:rPr>
                <w:rFonts w:ascii="Courier New" w:hAnsi="Courier New" w:cs="Courier New"/>
                <w:lang w:eastAsia="zh-CN"/>
              </w:rPr>
              <w:lastRenderedPageBreak/>
              <w:t>gtpUPathQoSMonitoringState</w:t>
            </w:r>
          </w:p>
        </w:tc>
        <w:tc>
          <w:tcPr>
            <w:tcW w:w="4395" w:type="dxa"/>
            <w:tcBorders>
              <w:top w:val="single" w:sz="4" w:space="0" w:color="auto"/>
              <w:left w:val="single" w:sz="4" w:space="0" w:color="auto"/>
              <w:bottom w:val="single" w:sz="4" w:space="0" w:color="auto"/>
              <w:right w:val="single" w:sz="4" w:space="0" w:color="auto"/>
            </w:tcBorders>
          </w:tcPr>
          <w:p w14:paraId="3662184B" w14:textId="77777777" w:rsidR="002A795E" w:rsidRDefault="002A795E" w:rsidP="00C82979">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6C4AC02C" w14:textId="77777777" w:rsidR="002A795E" w:rsidRDefault="002A795E" w:rsidP="00C82979">
            <w:pPr>
              <w:keepLines/>
              <w:rPr>
                <w:rFonts w:ascii="Arial" w:hAnsi="Arial" w:cs="Arial"/>
                <w:sz w:val="18"/>
                <w:szCs w:val="18"/>
                <w:lang w:eastAsia="zh-CN"/>
              </w:rPr>
            </w:pPr>
          </w:p>
          <w:p w14:paraId="0ABB4A67" w14:textId="77777777" w:rsidR="002A795E" w:rsidRDefault="002A795E" w:rsidP="00C82979">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4E2212FB" w14:textId="77777777" w:rsidR="002A795E" w:rsidRDefault="002A795E" w:rsidP="00C82979">
            <w:pPr>
              <w:keepLines/>
              <w:spacing w:after="0"/>
              <w:rPr>
                <w:rFonts w:ascii="Arial" w:hAnsi="Arial" w:cs="Arial"/>
                <w:sz w:val="18"/>
                <w:szCs w:val="18"/>
              </w:rPr>
            </w:pPr>
            <w:r>
              <w:rPr>
                <w:rFonts w:ascii="Arial" w:hAnsi="Arial" w:cs="Arial"/>
                <w:sz w:val="18"/>
                <w:szCs w:val="18"/>
              </w:rPr>
              <w:t>type: ENUM</w:t>
            </w:r>
          </w:p>
          <w:p w14:paraId="0C3EFE8E"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67B8391E"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21742232"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7F509A06" w14:textId="77777777" w:rsidR="002A795E" w:rsidRDefault="002A795E" w:rsidP="00C82979">
            <w:pPr>
              <w:keepLines/>
              <w:spacing w:after="0"/>
              <w:rPr>
                <w:rFonts w:ascii="Arial" w:hAnsi="Arial" w:cs="Arial"/>
                <w:sz w:val="18"/>
                <w:szCs w:val="18"/>
              </w:rPr>
            </w:pPr>
            <w:r>
              <w:rPr>
                <w:rFonts w:ascii="Arial" w:hAnsi="Arial" w:cs="Arial"/>
                <w:sz w:val="18"/>
                <w:szCs w:val="18"/>
              </w:rPr>
              <w:t>defaultValue: Enabled</w:t>
            </w:r>
          </w:p>
          <w:p w14:paraId="5231CB6B"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0909B2DE"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45FC7B" w14:textId="77777777" w:rsidR="002A795E" w:rsidRDefault="002A795E" w:rsidP="00C82979">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74F3A637" w14:textId="77777777" w:rsidR="002A795E" w:rsidRDefault="002A795E" w:rsidP="00C82979">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423C7A47" w14:textId="77777777" w:rsidR="002A795E" w:rsidRDefault="002A795E" w:rsidP="00C82979">
            <w:pPr>
              <w:keepLines/>
              <w:rPr>
                <w:rFonts w:ascii="Arial" w:hAnsi="Arial" w:cs="Arial"/>
                <w:sz w:val="18"/>
                <w:szCs w:val="18"/>
                <w:lang w:eastAsia="zh-CN"/>
              </w:rPr>
            </w:pPr>
          </w:p>
          <w:p w14:paraId="252BC332" w14:textId="77777777" w:rsidR="002A795E" w:rsidRDefault="002A795E" w:rsidP="00C82979">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1AEC20FE" w14:textId="77777777" w:rsidR="002A795E" w:rsidRDefault="002A795E" w:rsidP="00C82979">
            <w:pPr>
              <w:keepLines/>
              <w:spacing w:after="0"/>
              <w:rPr>
                <w:rFonts w:ascii="Arial" w:hAnsi="Arial" w:cs="Arial"/>
                <w:sz w:val="18"/>
                <w:szCs w:val="18"/>
              </w:rPr>
            </w:pPr>
            <w:r>
              <w:rPr>
                <w:rFonts w:ascii="Arial" w:hAnsi="Arial" w:cs="Arial"/>
                <w:sz w:val="18"/>
                <w:szCs w:val="18"/>
              </w:rPr>
              <w:t>type: S-NSSAI</w:t>
            </w:r>
          </w:p>
          <w:p w14:paraId="6FBA8337" w14:textId="77777777" w:rsidR="002A795E" w:rsidRDefault="002A795E" w:rsidP="00C82979">
            <w:pPr>
              <w:keepLines/>
              <w:spacing w:after="0"/>
              <w:rPr>
                <w:rFonts w:ascii="Arial" w:hAnsi="Arial" w:cs="Arial"/>
                <w:sz w:val="18"/>
                <w:szCs w:val="18"/>
              </w:rPr>
            </w:pPr>
            <w:r>
              <w:rPr>
                <w:rFonts w:ascii="Arial" w:hAnsi="Arial" w:cs="Arial"/>
                <w:sz w:val="18"/>
                <w:szCs w:val="18"/>
              </w:rPr>
              <w:t>multiplicity: *</w:t>
            </w:r>
          </w:p>
          <w:p w14:paraId="6148D81A"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29758DA"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3388341"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6A102935"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57AA6F6E"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1FB59B" w14:textId="77777777" w:rsidR="002A795E" w:rsidRDefault="002A795E" w:rsidP="00C82979">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5F86D5AC" w14:textId="77777777" w:rsidR="002A795E" w:rsidRDefault="002A795E" w:rsidP="00C82979">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52C00392" w14:textId="77777777" w:rsidR="002A795E" w:rsidRDefault="002A795E" w:rsidP="00C82979">
            <w:pPr>
              <w:keepLines/>
              <w:rPr>
                <w:rFonts w:ascii="Arial" w:hAnsi="Arial" w:cs="Arial"/>
                <w:sz w:val="18"/>
                <w:szCs w:val="18"/>
                <w:lang w:eastAsia="zh-CN"/>
              </w:rPr>
            </w:pPr>
          </w:p>
          <w:p w14:paraId="2B55DAF2" w14:textId="77777777" w:rsidR="002A795E" w:rsidRDefault="002A795E" w:rsidP="00C82979">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7BD46C4" w14:textId="77777777" w:rsidR="002A795E" w:rsidRDefault="002A795E" w:rsidP="00C82979">
            <w:pPr>
              <w:keepLines/>
              <w:spacing w:after="0"/>
              <w:rPr>
                <w:rFonts w:ascii="Arial" w:hAnsi="Arial" w:cs="Arial"/>
                <w:sz w:val="18"/>
                <w:szCs w:val="18"/>
              </w:rPr>
            </w:pPr>
            <w:r>
              <w:rPr>
                <w:rFonts w:ascii="Arial" w:hAnsi="Arial" w:cs="Arial"/>
                <w:sz w:val="18"/>
                <w:szCs w:val="18"/>
              </w:rPr>
              <w:t>type: Integer</w:t>
            </w:r>
          </w:p>
          <w:p w14:paraId="5350804E" w14:textId="77777777" w:rsidR="002A795E" w:rsidRDefault="002A795E" w:rsidP="00C82979">
            <w:pPr>
              <w:keepLines/>
              <w:spacing w:after="0"/>
              <w:rPr>
                <w:rFonts w:ascii="Arial" w:hAnsi="Arial" w:cs="Arial"/>
                <w:sz w:val="18"/>
                <w:szCs w:val="18"/>
              </w:rPr>
            </w:pPr>
            <w:r>
              <w:rPr>
                <w:rFonts w:ascii="Arial" w:hAnsi="Arial" w:cs="Arial"/>
                <w:sz w:val="18"/>
                <w:szCs w:val="18"/>
              </w:rPr>
              <w:t>multiplicity: *</w:t>
            </w:r>
          </w:p>
          <w:p w14:paraId="52570587"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F7BFA09"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2341DFD"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246F29FC"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0117F45B"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81B95C" w14:textId="77777777" w:rsidR="002A795E" w:rsidRDefault="002A795E" w:rsidP="00C82979">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4BB0D590" w14:textId="77777777" w:rsidR="002A795E" w:rsidRDefault="002A795E" w:rsidP="00C82979">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59FDD8AB" w14:textId="77777777" w:rsidR="002A795E" w:rsidRDefault="002A795E" w:rsidP="00C82979">
            <w:pPr>
              <w:keepLines/>
              <w:rPr>
                <w:rFonts w:ascii="Arial" w:hAnsi="Arial" w:cs="Arial"/>
                <w:sz w:val="18"/>
                <w:szCs w:val="18"/>
                <w:lang w:eastAsia="zh-CN"/>
              </w:rPr>
            </w:pPr>
          </w:p>
          <w:p w14:paraId="7A6DEC6A" w14:textId="77777777" w:rsidR="002A795E" w:rsidRDefault="002A795E" w:rsidP="00C82979">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6613859B" w14:textId="77777777" w:rsidR="002A795E" w:rsidRDefault="002A795E" w:rsidP="00C82979">
            <w:pPr>
              <w:keepLines/>
              <w:spacing w:after="0"/>
              <w:rPr>
                <w:rFonts w:ascii="Arial" w:hAnsi="Arial" w:cs="Arial"/>
                <w:sz w:val="18"/>
                <w:szCs w:val="18"/>
              </w:rPr>
            </w:pPr>
            <w:r>
              <w:rPr>
                <w:rFonts w:ascii="Arial" w:hAnsi="Arial" w:cs="Arial"/>
                <w:sz w:val="18"/>
                <w:szCs w:val="18"/>
              </w:rPr>
              <w:t>type: Boolean</w:t>
            </w:r>
          </w:p>
          <w:p w14:paraId="15F9891E"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210DF667"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2FB2913B"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707A46AB" w14:textId="77777777" w:rsidR="002A795E" w:rsidRDefault="002A795E" w:rsidP="00C82979">
            <w:pPr>
              <w:keepLines/>
              <w:spacing w:after="0"/>
              <w:rPr>
                <w:rFonts w:ascii="Arial" w:hAnsi="Arial" w:cs="Arial"/>
                <w:sz w:val="18"/>
                <w:szCs w:val="18"/>
              </w:rPr>
            </w:pPr>
            <w:r>
              <w:rPr>
                <w:rFonts w:ascii="Arial" w:hAnsi="Arial" w:cs="Arial"/>
                <w:sz w:val="18"/>
                <w:szCs w:val="18"/>
              </w:rPr>
              <w:t>defaultValue: Yes</w:t>
            </w:r>
          </w:p>
          <w:p w14:paraId="1DF5FDD7"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00104931"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05F2F8" w14:textId="77777777" w:rsidR="002A795E" w:rsidRDefault="002A795E" w:rsidP="00C82979">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7246D880" w14:textId="77777777" w:rsidR="002A795E" w:rsidRDefault="002A795E" w:rsidP="00C82979">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22ECABFD" w14:textId="77777777" w:rsidR="002A795E" w:rsidRDefault="002A795E" w:rsidP="00C82979">
            <w:pPr>
              <w:keepLines/>
              <w:rPr>
                <w:rFonts w:ascii="Arial" w:hAnsi="Arial" w:cs="Arial"/>
                <w:sz w:val="18"/>
                <w:szCs w:val="18"/>
                <w:lang w:eastAsia="zh-CN"/>
              </w:rPr>
            </w:pPr>
          </w:p>
          <w:p w14:paraId="6C8EBFFB" w14:textId="77777777" w:rsidR="002A795E" w:rsidRDefault="002A795E" w:rsidP="00C82979">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3B67ED6E" w14:textId="77777777" w:rsidR="002A795E" w:rsidRDefault="002A795E" w:rsidP="00C82979">
            <w:pPr>
              <w:keepLines/>
              <w:spacing w:after="0"/>
              <w:rPr>
                <w:rFonts w:ascii="Arial" w:hAnsi="Arial" w:cs="Arial"/>
                <w:sz w:val="18"/>
                <w:szCs w:val="18"/>
              </w:rPr>
            </w:pPr>
            <w:r>
              <w:rPr>
                <w:rFonts w:ascii="Arial" w:hAnsi="Arial" w:cs="Arial"/>
                <w:sz w:val="18"/>
                <w:szCs w:val="18"/>
              </w:rPr>
              <w:t>type: Boolean</w:t>
            </w:r>
          </w:p>
          <w:p w14:paraId="1D0C6882"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00120B03"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4F3D2604"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77E83C92" w14:textId="77777777" w:rsidR="002A795E" w:rsidRDefault="002A795E" w:rsidP="00C82979">
            <w:pPr>
              <w:keepLines/>
              <w:spacing w:after="0"/>
              <w:rPr>
                <w:rFonts w:ascii="Arial" w:hAnsi="Arial" w:cs="Arial"/>
                <w:sz w:val="18"/>
                <w:szCs w:val="18"/>
              </w:rPr>
            </w:pPr>
            <w:r>
              <w:rPr>
                <w:rFonts w:ascii="Arial" w:hAnsi="Arial" w:cs="Arial"/>
                <w:sz w:val="18"/>
                <w:szCs w:val="18"/>
              </w:rPr>
              <w:t>defaultValue: Yes</w:t>
            </w:r>
          </w:p>
          <w:p w14:paraId="2368A1B4"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65ACA136"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D48544" w14:textId="77777777" w:rsidR="002A795E" w:rsidRDefault="002A795E" w:rsidP="00C82979">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73093879" w14:textId="77777777" w:rsidR="002A795E" w:rsidRDefault="002A795E" w:rsidP="00C82979">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43C87F59" w14:textId="77777777" w:rsidR="002A795E" w:rsidRDefault="002A795E" w:rsidP="00C82979">
            <w:pPr>
              <w:keepLines/>
              <w:rPr>
                <w:rFonts w:ascii="Arial" w:hAnsi="Arial" w:cs="Arial"/>
                <w:sz w:val="18"/>
                <w:szCs w:val="18"/>
                <w:lang w:eastAsia="zh-CN"/>
              </w:rPr>
            </w:pPr>
          </w:p>
          <w:p w14:paraId="7DCA57AA" w14:textId="77777777" w:rsidR="002A795E" w:rsidRDefault="002A795E" w:rsidP="00C82979">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569208E5" w14:textId="77777777" w:rsidR="002A795E" w:rsidRDefault="002A795E" w:rsidP="00C82979">
            <w:pPr>
              <w:keepLines/>
              <w:spacing w:after="0"/>
              <w:rPr>
                <w:rFonts w:ascii="Arial" w:hAnsi="Arial" w:cs="Arial"/>
                <w:sz w:val="18"/>
                <w:szCs w:val="18"/>
              </w:rPr>
            </w:pPr>
            <w:r>
              <w:rPr>
                <w:rFonts w:ascii="Arial" w:hAnsi="Arial" w:cs="Arial"/>
                <w:sz w:val="18"/>
                <w:szCs w:val="18"/>
              </w:rPr>
              <w:t>type: Boolean</w:t>
            </w:r>
          </w:p>
          <w:p w14:paraId="3B6C2803"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3F47C75E"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3FB8378B"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19379389" w14:textId="77777777" w:rsidR="002A795E" w:rsidRDefault="002A795E" w:rsidP="00C82979">
            <w:pPr>
              <w:keepLines/>
              <w:spacing w:after="0"/>
              <w:rPr>
                <w:rFonts w:ascii="Arial" w:hAnsi="Arial" w:cs="Arial"/>
                <w:sz w:val="18"/>
                <w:szCs w:val="18"/>
              </w:rPr>
            </w:pPr>
            <w:r>
              <w:rPr>
                <w:rFonts w:ascii="Arial" w:hAnsi="Arial" w:cs="Arial"/>
                <w:sz w:val="18"/>
                <w:szCs w:val="18"/>
              </w:rPr>
              <w:t>defaultValue: Yes</w:t>
            </w:r>
          </w:p>
          <w:p w14:paraId="04239F8D"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1C623055"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B18F47" w14:textId="77777777" w:rsidR="002A795E" w:rsidRDefault="002A795E" w:rsidP="00C82979">
            <w:pPr>
              <w:pStyle w:val="TAL"/>
              <w:keepNext w:val="0"/>
              <w:rPr>
                <w:rFonts w:ascii="Courier New" w:hAnsi="Courier New" w:cs="Courier New"/>
                <w:lang w:eastAsia="zh-CN"/>
              </w:rPr>
            </w:pPr>
            <w:r>
              <w:rPr>
                <w:rFonts w:ascii="Courier New" w:hAnsi="Courier New" w:cs="Courier New"/>
                <w:lang w:eastAsia="zh-CN"/>
              </w:rPr>
              <w:t>gtpUPathDelayThresholds</w:t>
            </w:r>
          </w:p>
        </w:tc>
        <w:tc>
          <w:tcPr>
            <w:tcW w:w="4395" w:type="dxa"/>
            <w:tcBorders>
              <w:top w:val="single" w:sz="4" w:space="0" w:color="auto"/>
              <w:left w:val="single" w:sz="4" w:space="0" w:color="auto"/>
              <w:bottom w:val="single" w:sz="4" w:space="0" w:color="auto"/>
              <w:right w:val="single" w:sz="4" w:space="0" w:color="auto"/>
            </w:tcBorders>
          </w:tcPr>
          <w:p w14:paraId="78D25787"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3874D3D9" w14:textId="77777777" w:rsidR="002A795E" w:rsidRDefault="002A795E" w:rsidP="00C82979">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74F004C5" w14:textId="77777777" w:rsidR="002A795E" w:rsidRDefault="002A795E" w:rsidP="00C82979">
            <w:pPr>
              <w:keepLines/>
              <w:tabs>
                <w:tab w:val="decimal" w:pos="0"/>
              </w:tabs>
              <w:spacing w:line="0" w:lineRule="atLeast"/>
              <w:rPr>
                <w:rFonts w:ascii="Arial" w:hAnsi="Arial" w:cs="Arial"/>
                <w:sz w:val="18"/>
                <w:szCs w:val="18"/>
                <w:lang w:eastAsia="zh-CN"/>
              </w:rPr>
            </w:pPr>
          </w:p>
          <w:p w14:paraId="36F3EAB6" w14:textId="77777777" w:rsidR="002A795E" w:rsidRDefault="002A795E" w:rsidP="00C82979">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800662" w14:textId="77777777" w:rsidR="002A795E" w:rsidRDefault="002A795E" w:rsidP="00C82979">
            <w:pPr>
              <w:keepLines/>
              <w:spacing w:after="0"/>
              <w:rPr>
                <w:rFonts w:ascii="Arial" w:hAnsi="Arial" w:cs="Arial"/>
                <w:sz w:val="18"/>
                <w:szCs w:val="18"/>
              </w:rPr>
            </w:pPr>
            <w:r>
              <w:rPr>
                <w:rFonts w:ascii="Arial" w:hAnsi="Arial" w:cs="Arial"/>
                <w:sz w:val="18"/>
                <w:szCs w:val="18"/>
              </w:rPr>
              <w:t>type: GtpUPathDelayThresholdsType</w:t>
            </w:r>
          </w:p>
          <w:p w14:paraId="3881B545"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6313DF79"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0C7102C5"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668402ED"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71712340"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151098EA"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E4FDDF" w14:textId="77777777" w:rsidR="002A795E" w:rsidRDefault="002A795E" w:rsidP="00C82979">
            <w:pPr>
              <w:pStyle w:val="TAL"/>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54EC61C6"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0B6FDC3F" w14:textId="77777777" w:rsidR="002A795E" w:rsidRDefault="002A795E" w:rsidP="00C82979">
            <w:pPr>
              <w:keepLines/>
              <w:tabs>
                <w:tab w:val="decimal" w:pos="0"/>
              </w:tabs>
              <w:spacing w:line="0" w:lineRule="atLeast"/>
              <w:rPr>
                <w:rFonts w:ascii="Arial" w:hAnsi="Arial" w:cs="Arial"/>
                <w:sz w:val="18"/>
                <w:szCs w:val="18"/>
                <w:lang w:eastAsia="zh-CN"/>
              </w:rPr>
            </w:pPr>
          </w:p>
          <w:p w14:paraId="5D612544" w14:textId="77777777" w:rsidR="002A795E" w:rsidRDefault="002A795E" w:rsidP="00C82979">
            <w:pPr>
              <w:keepLines/>
              <w:rPr>
                <w:rFonts w:ascii="Arial" w:hAnsi="Arial" w:cs="Arial"/>
                <w:sz w:val="18"/>
                <w:szCs w:val="18"/>
                <w:lang w:eastAsia="zh-CN"/>
              </w:rPr>
            </w:pPr>
            <w:r>
              <w:rPr>
                <w:rFonts w:ascii="Arial" w:hAnsi="Arial" w:cs="Arial"/>
                <w:sz w:val="18"/>
                <w:szCs w:val="18"/>
                <w:lang w:eastAsia="zh-CN"/>
              </w:rPr>
              <w:t>allowedValues: see 3GPP TS 29.244 [56].</w:t>
            </w:r>
          </w:p>
          <w:p w14:paraId="72DF8D5F" w14:textId="77777777" w:rsidR="002A795E" w:rsidRDefault="002A795E" w:rsidP="00C82979">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53F7664" w14:textId="77777777" w:rsidR="002A795E" w:rsidRDefault="002A795E" w:rsidP="00C82979">
            <w:pPr>
              <w:keepLines/>
              <w:spacing w:after="0"/>
              <w:rPr>
                <w:rFonts w:ascii="Arial" w:hAnsi="Arial" w:cs="Arial"/>
                <w:sz w:val="18"/>
                <w:szCs w:val="18"/>
              </w:rPr>
            </w:pPr>
            <w:r>
              <w:rPr>
                <w:rFonts w:ascii="Arial" w:hAnsi="Arial" w:cs="Arial"/>
                <w:sz w:val="18"/>
                <w:szCs w:val="18"/>
              </w:rPr>
              <w:t>type: Integer</w:t>
            </w:r>
          </w:p>
          <w:p w14:paraId="6EAD9DFC"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1592CD94"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3BE55226"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678D5C29"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3515815D"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1022C678"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C71177" w14:textId="77777777" w:rsidR="002A795E" w:rsidRDefault="002A795E" w:rsidP="00C82979">
            <w:pPr>
              <w:pStyle w:val="TAL"/>
              <w:keepNext w:val="0"/>
              <w:rPr>
                <w:rFonts w:ascii="Courier New" w:hAnsi="Courier New" w:cs="Courier New"/>
                <w:lang w:eastAsia="zh-CN"/>
              </w:rPr>
            </w:pPr>
            <w:r>
              <w:rPr>
                <w:rFonts w:ascii="Courier New" w:hAnsi="Courier New" w:cs="Courier New"/>
                <w:lang w:eastAsia="zh-CN"/>
              </w:rPr>
              <w:lastRenderedPageBreak/>
              <w:t>gtpUPathMeasurementPeriod</w:t>
            </w:r>
          </w:p>
        </w:tc>
        <w:tc>
          <w:tcPr>
            <w:tcW w:w="4395" w:type="dxa"/>
            <w:tcBorders>
              <w:top w:val="single" w:sz="4" w:space="0" w:color="auto"/>
              <w:left w:val="single" w:sz="4" w:space="0" w:color="auto"/>
              <w:bottom w:val="single" w:sz="4" w:space="0" w:color="auto"/>
              <w:right w:val="single" w:sz="4" w:space="0" w:color="auto"/>
            </w:tcBorders>
          </w:tcPr>
          <w:p w14:paraId="47F5CE82"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3C00279F" w14:textId="77777777" w:rsidR="002A795E" w:rsidRDefault="002A795E" w:rsidP="00C82979">
            <w:pPr>
              <w:keepLines/>
              <w:tabs>
                <w:tab w:val="decimal" w:pos="0"/>
              </w:tabs>
              <w:spacing w:line="0" w:lineRule="atLeast"/>
              <w:rPr>
                <w:rFonts w:ascii="Arial" w:hAnsi="Arial" w:cs="Arial"/>
                <w:sz w:val="18"/>
                <w:szCs w:val="18"/>
                <w:lang w:eastAsia="zh-CN"/>
              </w:rPr>
            </w:pPr>
          </w:p>
          <w:p w14:paraId="6CFCC2CB" w14:textId="77777777" w:rsidR="002A795E" w:rsidRDefault="002A795E" w:rsidP="00C82979">
            <w:pPr>
              <w:keepLines/>
              <w:rPr>
                <w:rFonts w:ascii="Arial" w:hAnsi="Arial" w:cs="Arial"/>
                <w:sz w:val="18"/>
                <w:szCs w:val="18"/>
                <w:lang w:eastAsia="zh-CN"/>
              </w:rPr>
            </w:pPr>
            <w:r>
              <w:rPr>
                <w:rFonts w:ascii="Arial" w:hAnsi="Arial" w:cs="Arial"/>
                <w:sz w:val="18"/>
                <w:szCs w:val="18"/>
                <w:lang w:eastAsia="zh-CN"/>
              </w:rPr>
              <w:t>allowedValues: see 3GPP TS 29.244 [56].</w:t>
            </w:r>
          </w:p>
          <w:p w14:paraId="37C9E340" w14:textId="77777777" w:rsidR="002A795E" w:rsidRDefault="002A795E" w:rsidP="00C82979">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71FF1AE" w14:textId="77777777" w:rsidR="002A795E" w:rsidRDefault="002A795E" w:rsidP="00C82979">
            <w:pPr>
              <w:keepLines/>
              <w:spacing w:after="0"/>
              <w:rPr>
                <w:rFonts w:ascii="Arial" w:hAnsi="Arial" w:cs="Arial"/>
                <w:sz w:val="18"/>
                <w:szCs w:val="18"/>
              </w:rPr>
            </w:pPr>
            <w:r>
              <w:rPr>
                <w:rFonts w:ascii="Arial" w:hAnsi="Arial" w:cs="Arial"/>
                <w:sz w:val="18"/>
                <w:szCs w:val="18"/>
              </w:rPr>
              <w:t>type: Integer</w:t>
            </w:r>
          </w:p>
          <w:p w14:paraId="7F877B78"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0B98B3F1"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7C3BD613"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1E909994"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2C609437"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5E714747"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249DD2" w14:textId="77777777" w:rsidR="002A795E" w:rsidRDefault="002A795E" w:rsidP="00C82979">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14C74BEC"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3CB84CEA" w14:textId="77777777" w:rsidR="002A795E" w:rsidRDefault="002A795E" w:rsidP="00C82979">
            <w:pPr>
              <w:keepLines/>
              <w:tabs>
                <w:tab w:val="decimal" w:pos="0"/>
              </w:tabs>
              <w:spacing w:line="0" w:lineRule="atLeast"/>
              <w:rPr>
                <w:rFonts w:ascii="Arial" w:hAnsi="Arial" w:cs="Arial"/>
                <w:sz w:val="18"/>
                <w:szCs w:val="18"/>
                <w:lang w:eastAsia="zh-CN"/>
              </w:rPr>
            </w:pPr>
          </w:p>
          <w:p w14:paraId="056B7EFC"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7F33216" w14:textId="77777777" w:rsidR="002A795E" w:rsidRDefault="002A795E" w:rsidP="00C82979">
            <w:pPr>
              <w:keepLines/>
              <w:spacing w:after="0"/>
              <w:rPr>
                <w:rFonts w:ascii="Arial" w:hAnsi="Arial" w:cs="Arial"/>
                <w:sz w:val="18"/>
                <w:szCs w:val="18"/>
              </w:rPr>
            </w:pPr>
            <w:r>
              <w:rPr>
                <w:rFonts w:ascii="Arial" w:hAnsi="Arial" w:cs="Arial"/>
                <w:sz w:val="18"/>
                <w:szCs w:val="18"/>
              </w:rPr>
              <w:t>type: Integer</w:t>
            </w:r>
          </w:p>
          <w:p w14:paraId="17D533BC"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692E808C"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38065F1D"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677BB6B9"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101DB339"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76934506"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C86A20" w14:textId="77777777" w:rsidR="002A795E" w:rsidRDefault="002A795E" w:rsidP="00C82979">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359C26B7"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42861332" w14:textId="77777777" w:rsidR="002A795E" w:rsidRDefault="002A795E" w:rsidP="00C82979">
            <w:pPr>
              <w:keepLines/>
              <w:tabs>
                <w:tab w:val="decimal" w:pos="0"/>
              </w:tabs>
              <w:spacing w:line="0" w:lineRule="atLeast"/>
              <w:rPr>
                <w:rFonts w:ascii="Arial" w:hAnsi="Arial" w:cs="Arial"/>
                <w:sz w:val="18"/>
                <w:szCs w:val="18"/>
                <w:lang w:eastAsia="zh-CN"/>
              </w:rPr>
            </w:pPr>
          </w:p>
          <w:p w14:paraId="2C9B4167"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B28D6E5" w14:textId="77777777" w:rsidR="002A795E" w:rsidRDefault="002A795E" w:rsidP="00C82979">
            <w:pPr>
              <w:keepLines/>
              <w:spacing w:after="0"/>
              <w:rPr>
                <w:rFonts w:ascii="Arial" w:hAnsi="Arial" w:cs="Arial"/>
                <w:sz w:val="18"/>
                <w:szCs w:val="18"/>
              </w:rPr>
            </w:pPr>
            <w:r>
              <w:rPr>
                <w:rFonts w:ascii="Arial" w:hAnsi="Arial" w:cs="Arial"/>
                <w:sz w:val="18"/>
                <w:szCs w:val="18"/>
              </w:rPr>
              <w:t>type: Integer</w:t>
            </w:r>
          </w:p>
          <w:p w14:paraId="48C8FE29"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61CB451B"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4E271152"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4BD061F0"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144A044A"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403B82CB"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CBF596" w14:textId="77777777" w:rsidR="002A795E" w:rsidRDefault="002A795E" w:rsidP="00C82979">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4D993F74"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0B241551" w14:textId="77777777" w:rsidR="002A795E" w:rsidRDefault="002A795E" w:rsidP="00C82979">
            <w:pPr>
              <w:keepLines/>
              <w:tabs>
                <w:tab w:val="decimal" w:pos="0"/>
              </w:tabs>
              <w:spacing w:line="0" w:lineRule="atLeast"/>
              <w:rPr>
                <w:rFonts w:ascii="Arial" w:hAnsi="Arial" w:cs="Arial"/>
                <w:sz w:val="18"/>
                <w:szCs w:val="18"/>
                <w:lang w:eastAsia="zh-CN"/>
              </w:rPr>
            </w:pPr>
          </w:p>
          <w:p w14:paraId="0252858B"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2D9D30E" w14:textId="77777777" w:rsidR="002A795E" w:rsidRDefault="002A795E" w:rsidP="00C82979">
            <w:pPr>
              <w:keepLines/>
              <w:spacing w:after="0"/>
              <w:rPr>
                <w:rFonts w:ascii="Arial" w:hAnsi="Arial" w:cs="Arial"/>
                <w:sz w:val="18"/>
                <w:szCs w:val="18"/>
              </w:rPr>
            </w:pPr>
            <w:r>
              <w:rPr>
                <w:rFonts w:ascii="Arial" w:hAnsi="Arial" w:cs="Arial"/>
                <w:sz w:val="18"/>
                <w:szCs w:val="18"/>
              </w:rPr>
              <w:t>type: Integer</w:t>
            </w:r>
          </w:p>
          <w:p w14:paraId="69828459"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4F1C2705"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0611B8BF"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70E92743"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3B94382A"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0E80DCE5"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156FED" w14:textId="77777777" w:rsidR="002A795E" w:rsidRDefault="002A795E" w:rsidP="00C82979">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3F73AA32"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5355047F" w14:textId="77777777" w:rsidR="002A795E" w:rsidRDefault="002A795E" w:rsidP="00C82979">
            <w:pPr>
              <w:keepLines/>
              <w:tabs>
                <w:tab w:val="decimal" w:pos="0"/>
              </w:tabs>
              <w:spacing w:line="0" w:lineRule="atLeast"/>
              <w:rPr>
                <w:rFonts w:ascii="Arial" w:hAnsi="Arial" w:cs="Arial"/>
                <w:sz w:val="18"/>
                <w:szCs w:val="18"/>
                <w:lang w:eastAsia="zh-CN"/>
              </w:rPr>
            </w:pPr>
          </w:p>
          <w:p w14:paraId="7F9A6F26"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2A6FE09" w14:textId="77777777" w:rsidR="002A795E" w:rsidRDefault="002A795E" w:rsidP="00C82979">
            <w:pPr>
              <w:keepLines/>
              <w:spacing w:after="0"/>
              <w:rPr>
                <w:rFonts w:ascii="Arial" w:hAnsi="Arial" w:cs="Arial"/>
                <w:sz w:val="18"/>
                <w:szCs w:val="18"/>
              </w:rPr>
            </w:pPr>
            <w:r>
              <w:rPr>
                <w:rFonts w:ascii="Arial" w:hAnsi="Arial" w:cs="Arial"/>
                <w:sz w:val="18"/>
                <w:szCs w:val="18"/>
              </w:rPr>
              <w:t>type: Integer</w:t>
            </w:r>
          </w:p>
          <w:p w14:paraId="3B6C9B93"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50993D5A"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21D39591"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4D1D966B"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0320704D"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5534A572"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A6E309" w14:textId="77777777" w:rsidR="002A795E" w:rsidRDefault="002A795E" w:rsidP="00C82979">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1D609056"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1C8DF256" w14:textId="77777777" w:rsidR="002A795E" w:rsidRDefault="002A795E" w:rsidP="00C82979">
            <w:pPr>
              <w:keepLines/>
              <w:tabs>
                <w:tab w:val="decimal" w:pos="0"/>
              </w:tabs>
              <w:spacing w:line="0" w:lineRule="atLeast"/>
              <w:rPr>
                <w:rFonts w:ascii="Arial" w:hAnsi="Arial" w:cs="Arial"/>
                <w:sz w:val="18"/>
                <w:szCs w:val="18"/>
                <w:lang w:eastAsia="zh-CN"/>
              </w:rPr>
            </w:pPr>
          </w:p>
          <w:p w14:paraId="0C9689FA"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637E48C" w14:textId="77777777" w:rsidR="002A795E" w:rsidRDefault="002A795E" w:rsidP="00C82979">
            <w:pPr>
              <w:keepLines/>
              <w:spacing w:after="0"/>
              <w:rPr>
                <w:rFonts w:ascii="Arial" w:hAnsi="Arial" w:cs="Arial"/>
                <w:sz w:val="18"/>
                <w:szCs w:val="18"/>
              </w:rPr>
            </w:pPr>
            <w:r>
              <w:rPr>
                <w:rFonts w:ascii="Arial" w:hAnsi="Arial" w:cs="Arial"/>
                <w:sz w:val="18"/>
                <w:szCs w:val="18"/>
              </w:rPr>
              <w:t>type: Integer</w:t>
            </w:r>
          </w:p>
          <w:p w14:paraId="29478AD7"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38A6303C"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5A9552FC"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2D9D8655"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0F373D3A"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592C00CB"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BBFC46" w14:textId="77777777" w:rsidR="002A795E" w:rsidRDefault="002A795E" w:rsidP="00C82979">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49C9FEEB"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65455004" w14:textId="77777777" w:rsidR="002A795E" w:rsidRDefault="002A795E" w:rsidP="00C82979">
            <w:pPr>
              <w:keepLines/>
              <w:tabs>
                <w:tab w:val="decimal" w:pos="0"/>
              </w:tabs>
              <w:spacing w:line="0" w:lineRule="atLeast"/>
              <w:rPr>
                <w:rFonts w:ascii="Arial" w:hAnsi="Arial" w:cs="Arial"/>
                <w:sz w:val="18"/>
                <w:szCs w:val="18"/>
                <w:lang w:eastAsia="zh-CN"/>
              </w:rPr>
            </w:pPr>
          </w:p>
          <w:p w14:paraId="2F1B90B5"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F8B2EC5" w14:textId="77777777" w:rsidR="002A795E" w:rsidRDefault="002A795E" w:rsidP="00C82979">
            <w:pPr>
              <w:keepLines/>
              <w:spacing w:after="0"/>
              <w:rPr>
                <w:rFonts w:ascii="Arial" w:hAnsi="Arial" w:cs="Arial"/>
                <w:sz w:val="18"/>
                <w:szCs w:val="18"/>
              </w:rPr>
            </w:pPr>
            <w:r>
              <w:rPr>
                <w:rFonts w:ascii="Arial" w:hAnsi="Arial" w:cs="Arial"/>
                <w:sz w:val="18"/>
                <w:szCs w:val="18"/>
              </w:rPr>
              <w:t>type: Integer</w:t>
            </w:r>
          </w:p>
          <w:p w14:paraId="298E0C31"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4976785C"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60F442FA"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15BA5DB2"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29A92638"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7CBDB249"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274C68" w14:textId="77777777" w:rsidR="002A795E" w:rsidRDefault="002A795E" w:rsidP="00C82979">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66AAF165" w14:textId="77777777" w:rsidR="002A795E" w:rsidRDefault="002A795E" w:rsidP="00C82979">
            <w:pPr>
              <w:pStyle w:val="a"/>
              <w:keepLines/>
              <w:widowControl/>
              <w:rPr>
                <w:sz w:val="18"/>
                <w:szCs w:val="20"/>
                <w:lang w:eastAsia="en-US"/>
              </w:rPr>
            </w:pPr>
            <w:r>
              <w:rPr>
                <w:sz w:val="18"/>
                <w:szCs w:val="20"/>
                <w:lang w:eastAsia="en-US"/>
              </w:rPr>
              <w:t>It indicates the state of QoS monitoring per QoS flow per UE for URLLC service.</w:t>
            </w:r>
          </w:p>
          <w:p w14:paraId="46FB91B3" w14:textId="77777777" w:rsidR="002A795E" w:rsidRDefault="002A795E" w:rsidP="00C82979">
            <w:pPr>
              <w:pStyle w:val="a"/>
              <w:keepLines/>
              <w:widowControl/>
              <w:rPr>
                <w:sz w:val="18"/>
                <w:szCs w:val="20"/>
                <w:lang w:eastAsia="en-US"/>
              </w:rPr>
            </w:pPr>
          </w:p>
          <w:p w14:paraId="3C1149FB" w14:textId="77777777" w:rsidR="002A795E" w:rsidRDefault="002A795E" w:rsidP="00C82979">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7E5006BC" w14:textId="77777777" w:rsidR="002A795E" w:rsidRDefault="002A795E" w:rsidP="00C82979">
            <w:pPr>
              <w:keepLines/>
              <w:spacing w:after="0"/>
              <w:rPr>
                <w:rFonts w:ascii="Arial" w:hAnsi="Arial"/>
                <w:sz w:val="18"/>
              </w:rPr>
            </w:pPr>
            <w:r>
              <w:rPr>
                <w:rFonts w:ascii="Arial" w:hAnsi="Arial"/>
                <w:sz w:val="18"/>
              </w:rPr>
              <w:t>type: ENUM</w:t>
            </w:r>
          </w:p>
          <w:p w14:paraId="5F1F515B" w14:textId="77777777" w:rsidR="002A795E" w:rsidRDefault="002A795E" w:rsidP="00C82979">
            <w:pPr>
              <w:keepLines/>
              <w:spacing w:after="0"/>
              <w:rPr>
                <w:rFonts w:ascii="Arial" w:hAnsi="Arial"/>
                <w:sz w:val="18"/>
              </w:rPr>
            </w:pPr>
            <w:r>
              <w:rPr>
                <w:rFonts w:ascii="Arial" w:hAnsi="Arial"/>
                <w:sz w:val="18"/>
              </w:rPr>
              <w:t>multiplicity: 1</w:t>
            </w:r>
          </w:p>
          <w:p w14:paraId="4F810206" w14:textId="77777777" w:rsidR="002A795E" w:rsidRDefault="002A795E" w:rsidP="00C82979">
            <w:pPr>
              <w:keepLines/>
              <w:spacing w:after="0"/>
              <w:rPr>
                <w:rFonts w:ascii="Arial" w:hAnsi="Arial"/>
                <w:sz w:val="18"/>
              </w:rPr>
            </w:pPr>
            <w:r>
              <w:rPr>
                <w:rFonts w:ascii="Arial" w:hAnsi="Arial"/>
                <w:sz w:val="18"/>
              </w:rPr>
              <w:t>isOrdered: N/A</w:t>
            </w:r>
          </w:p>
          <w:p w14:paraId="23378496" w14:textId="77777777" w:rsidR="002A795E" w:rsidRDefault="002A795E" w:rsidP="00C82979">
            <w:pPr>
              <w:keepLines/>
              <w:spacing w:after="0"/>
              <w:rPr>
                <w:rFonts w:ascii="Arial" w:hAnsi="Arial"/>
                <w:sz w:val="18"/>
              </w:rPr>
            </w:pPr>
            <w:r>
              <w:rPr>
                <w:rFonts w:ascii="Arial" w:hAnsi="Arial"/>
                <w:sz w:val="18"/>
              </w:rPr>
              <w:t>isUnique: N/A</w:t>
            </w:r>
          </w:p>
          <w:p w14:paraId="23E63141" w14:textId="77777777" w:rsidR="002A795E" w:rsidRDefault="002A795E" w:rsidP="00C82979">
            <w:pPr>
              <w:keepLines/>
              <w:spacing w:after="0"/>
              <w:rPr>
                <w:rFonts w:ascii="Arial" w:hAnsi="Arial"/>
                <w:sz w:val="18"/>
              </w:rPr>
            </w:pPr>
            <w:r>
              <w:rPr>
                <w:rFonts w:ascii="Arial" w:hAnsi="Arial"/>
                <w:sz w:val="18"/>
              </w:rPr>
              <w:t>defaultValue: Enabled</w:t>
            </w:r>
          </w:p>
          <w:p w14:paraId="50FC5E62" w14:textId="77777777" w:rsidR="002A795E" w:rsidRDefault="002A795E" w:rsidP="00C82979">
            <w:pPr>
              <w:keepLines/>
              <w:spacing w:after="0"/>
              <w:rPr>
                <w:rFonts w:ascii="Arial" w:hAnsi="Arial" w:cs="Arial"/>
                <w:sz w:val="18"/>
                <w:szCs w:val="18"/>
              </w:rPr>
            </w:pPr>
            <w:r>
              <w:rPr>
                <w:rFonts w:ascii="Arial" w:hAnsi="Arial"/>
                <w:sz w:val="18"/>
              </w:rPr>
              <w:t>isNullable: False</w:t>
            </w:r>
          </w:p>
        </w:tc>
      </w:tr>
      <w:tr w:rsidR="002A795E" w14:paraId="0197AA3A"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6D8ED0" w14:textId="77777777" w:rsidR="002A795E" w:rsidRDefault="002A795E" w:rsidP="00C82979">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4A0C7171" w14:textId="77777777" w:rsidR="002A795E" w:rsidRDefault="002A795E" w:rsidP="00C82979">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5A68D883" w14:textId="77777777" w:rsidR="002A795E" w:rsidRDefault="002A795E" w:rsidP="00C82979">
            <w:pPr>
              <w:pStyle w:val="a"/>
              <w:keepLines/>
              <w:widowControl/>
              <w:rPr>
                <w:sz w:val="18"/>
                <w:szCs w:val="20"/>
                <w:lang w:eastAsia="en-US"/>
              </w:rPr>
            </w:pPr>
          </w:p>
          <w:p w14:paraId="0346F8FA" w14:textId="77777777" w:rsidR="002A795E" w:rsidRDefault="002A795E" w:rsidP="00C82979">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54CA4B10" w14:textId="77777777" w:rsidR="002A795E" w:rsidRDefault="002A795E" w:rsidP="00C82979">
            <w:pPr>
              <w:keepLines/>
              <w:spacing w:after="0"/>
              <w:rPr>
                <w:rFonts w:ascii="Arial" w:hAnsi="Arial"/>
                <w:sz w:val="18"/>
              </w:rPr>
            </w:pPr>
            <w:r>
              <w:rPr>
                <w:rFonts w:ascii="Arial" w:hAnsi="Arial"/>
                <w:sz w:val="18"/>
              </w:rPr>
              <w:t>type: S-NSSAI</w:t>
            </w:r>
          </w:p>
          <w:p w14:paraId="6FAE8026" w14:textId="77777777" w:rsidR="002A795E" w:rsidRDefault="002A795E" w:rsidP="00C82979">
            <w:pPr>
              <w:keepLines/>
              <w:spacing w:after="0"/>
              <w:rPr>
                <w:rFonts w:ascii="Arial" w:hAnsi="Arial"/>
                <w:sz w:val="18"/>
              </w:rPr>
            </w:pPr>
            <w:r>
              <w:rPr>
                <w:rFonts w:ascii="Arial" w:hAnsi="Arial"/>
                <w:sz w:val="18"/>
              </w:rPr>
              <w:t>multiplicity: *</w:t>
            </w:r>
          </w:p>
          <w:p w14:paraId="147732C2" w14:textId="77777777" w:rsidR="002A795E" w:rsidRDefault="002A795E" w:rsidP="00C82979">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3BE3072E" w14:textId="77777777" w:rsidR="002A795E" w:rsidRDefault="002A795E" w:rsidP="00C82979">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0F974D3A" w14:textId="77777777" w:rsidR="002A795E" w:rsidRDefault="002A795E" w:rsidP="00C82979">
            <w:pPr>
              <w:keepLines/>
              <w:spacing w:after="0"/>
              <w:rPr>
                <w:rFonts w:ascii="Arial" w:hAnsi="Arial"/>
                <w:sz w:val="18"/>
              </w:rPr>
            </w:pPr>
            <w:r>
              <w:rPr>
                <w:rFonts w:ascii="Arial" w:hAnsi="Arial"/>
                <w:sz w:val="18"/>
              </w:rPr>
              <w:t>defaultValue: None</w:t>
            </w:r>
          </w:p>
          <w:p w14:paraId="3A7A518F" w14:textId="77777777" w:rsidR="002A795E" w:rsidRDefault="002A795E" w:rsidP="00C82979">
            <w:pPr>
              <w:keepLines/>
              <w:spacing w:after="0"/>
              <w:rPr>
                <w:rFonts w:ascii="Arial" w:hAnsi="Arial"/>
                <w:sz w:val="18"/>
              </w:rPr>
            </w:pPr>
            <w:r>
              <w:t>isNullable: False</w:t>
            </w:r>
          </w:p>
        </w:tc>
      </w:tr>
      <w:tr w:rsidR="002A795E" w14:paraId="4F2A442D"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6A2D4A" w14:textId="77777777" w:rsidR="002A795E" w:rsidRDefault="002A795E" w:rsidP="00C82979">
            <w:pPr>
              <w:pStyle w:val="TAL"/>
              <w:keepNext w:val="0"/>
              <w:rPr>
                <w:rFonts w:ascii="Courier New" w:hAnsi="Courier New"/>
              </w:rPr>
            </w:pPr>
            <w:r>
              <w:rPr>
                <w:rFonts w:ascii="Courier New" w:hAnsi="Courier New"/>
              </w:rPr>
              <w:lastRenderedPageBreak/>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2E584EE5" w14:textId="77777777" w:rsidR="002A795E" w:rsidRDefault="002A795E" w:rsidP="00C82979">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0CD77276" w14:textId="77777777" w:rsidR="002A795E" w:rsidRDefault="002A795E" w:rsidP="00C82979">
            <w:pPr>
              <w:pStyle w:val="a"/>
              <w:keepLines/>
              <w:widowControl/>
              <w:rPr>
                <w:sz w:val="18"/>
                <w:szCs w:val="20"/>
                <w:lang w:eastAsia="en-US"/>
              </w:rPr>
            </w:pPr>
          </w:p>
          <w:p w14:paraId="404ECABB" w14:textId="77777777" w:rsidR="002A795E" w:rsidRDefault="002A795E" w:rsidP="00C82979">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29C4506C" w14:textId="77777777" w:rsidR="002A795E" w:rsidRDefault="002A795E" w:rsidP="00C82979">
            <w:pPr>
              <w:keepLines/>
              <w:spacing w:after="0"/>
              <w:rPr>
                <w:rFonts w:ascii="Arial" w:hAnsi="Arial"/>
                <w:sz w:val="18"/>
              </w:rPr>
            </w:pPr>
            <w:r>
              <w:rPr>
                <w:rFonts w:ascii="Arial" w:hAnsi="Arial"/>
                <w:sz w:val="18"/>
              </w:rPr>
              <w:t>type: Integer</w:t>
            </w:r>
          </w:p>
          <w:p w14:paraId="6B4E115A" w14:textId="77777777" w:rsidR="002A795E" w:rsidRDefault="002A795E" w:rsidP="00C82979">
            <w:pPr>
              <w:keepLines/>
              <w:spacing w:after="0"/>
              <w:rPr>
                <w:rFonts w:ascii="Arial" w:hAnsi="Arial"/>
                <w:sz w:val="18"/>
              </w:rPr>
            </w:pPr>
            <w:r>
              <w:rPr>
                <w:rFonts w:ascii="Arial" w:hAnsi="Arial"/>
                <w:sz w:val="18"/>
              </w:rPr>
              <w:t>multiplicity: *</w:t>
            </w:r>
          </w:p>
          <w:p w14:paraId="2CFCACE5" w14:textId="77777777" w:rsidR="002A795E" w:rsidRDefault="002A795E" w:rsidP="00C82979">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7481A920" w14:textId="77777777" w:rsidR="002A795E" w:rsidRDefault="002A795E" w:rsidP="00C82979">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2D422BF5" w14:textId="77777777" w:rsidR="002A795E" w:rsidRDefault="002A795E" w:rsidP="00C82979">
            <w:pPr>
              <w:keepLines/>
              <w:spacing w:after="0"/>
              <w:rPr>
                <w:rFonts w:ascii="Arial" w:hAnsi="Arial"/>
                <w:sz w:val="18"/>
              </w:rPr>
            </w:pPr>
            <w:r>
              <w:rPr>
                <w:rFonts w:ascii="Arial" w:hAnsi="Arial"/>
                <w:sz w:val="18"/>
              </w:rPr>
              <w:t>defaultValue: None</w:t>
            </w:r>
          </w:p>
          <w:p w14:paraId="5E9D2F3E" w14:textId="77777777" w:rsidR="002A795E" w:rsidRDefault="002A795E" w:rsidP="00C82979">
            <w:pPr>
              <w:keepLines/>
              <w:spacing w:after="0"/>
              <w:rPr>
                <w:rFonts w:ascii="Arial" w:hAnsi="Arial"/>
                <w:sz w:val="18"/>
              </w:rPr>
            </w:pPr>
            <w:r>
              <w:rPr>
                <w:rFonts w:ascii="Arial" w:hAnsi="Arial"/>
                <w:sz w:val="18"/>
              </w:rPr>
              <w:t>isNullable: False</w:t>
            </w:r>
          </w:p>
        </w:tc>
      </w:tr>
      <w:tr w:rsidR="002A795E" w14:paraId="5FC145C8"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864658" w14:textId="77777777" w:rsidR="002A795E" w:rsidRDefault="002A795E" w:rsidP="00C82979">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71456932" w14:textId="77777777" w:rsidR="002A795E" w:rsidRDefault="002A795E" w:rsidP="00C82979">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0EE18B18" w14:textId="77777777" w:rsidR="002A795E" w:rsidRDefault="002A795E" w:rsidP="00C82979">
            <w:pPr>
              <w:pStyle w:val="a"/>
              <w:keepLines/>
              <w:widowControl/>
              <w:rPr>
                <w:sz w:val="18"/>
                <w:szCs w:val="20"/>
                <w:lang w:eastAsia="en-US"/>
              </w:rPr>
            </w:pPr>
          </w:p>
          <w:p w14:paraId="7DA1C8CB" w14:textId="77777777" w:rsidR="002A795E" w:rsidRDefault="002A795E" w:rsidP="00C82979">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42A112F9" w14:textId="77777777" w:rsidR="002A795E" w:rsidRDefault="002A795E" w:rsidP="00C82979">
            <w:pPr>
              <w:keepLines/>
              <w:spacing w:after="0"/>
              <w:rPr>
                <w:rFonts w:ascii="Arial" w:hAnsi="Arial"/>
                <w:sz w:val="18"/>
              </w:rPr>
            </w:pPr>
            <w:r>
              <w:rPr>
                <w:rFonts w:ascii="Arial" w:hAnsi="Arial"/>
                <w:sz w:val="18"/>
              </w:rPr>
              <w:t>type: Boolean</w:t>
            </w:r>
          </w:p>
          <w:p w14:paraId="3861C4C8" w14:textId="77777777" w:rsidR="002A795E" w:rsidRDefault="002A795E" w:rsidP="00C82979">
            <w:pPr>
              <w:keepLines/>
              <w:spacing w:after="0"/>
              <w:rPr>
                <w:rFonts w:ascii="Arial" w:hAnsi="Arial"/>
                <w:sz w:val="18"/>
              </w:rPr>
            </w:pPr>
            <w:r>
              <w:rPr>
                <w:rFonts w:ascii="Arial" w:hAnsi="Arial"/>
                <w:sz w:val="18"/>
              </w:rPr>
              <w:t>multiplicity: 1</w:t>
            </w:r>
          </w:p>
          <w:p w14:paraId="19C6FCD5" w14:textId="77777777" w:rsidR="002A795E" w:rsidRDefault="002A795E" w:rsidP="00C82979">
            <w:pPr>
              <w:keepLines/>
              <w:spacing w:after="0"/>
              <w:rPr>
                <w:rFonts w:ascii="Arial" w:hAnsi="Arial"/>
                <w:sz w:val="18"/>
              </w:rPr>
            </w:pPr>
            <w:r>
              <w:rPr>
                <w:rFonts w:ascii="Arial" w:hAnsi="Arial"/>
                <w:sz w:val="18"/>
              </w:rPr>
              <w:t>isOrdered: N/A</w:t>
            </w:r>
          </w:p>
          <w:p w14:paraId="01DE387F" w14:textId="77777777" w:rsidR="002A795E" w:rsidRDefault="002A795E" w:rsidP="00C82979">
            <w:pPr>
              <w:keepLines/>
              <w:spacing w:after="0"/>
              <w:rPr>
                <w:rFonts w:ascii="Arial" w:hAnsi="Arial"/>
                <w:sz w:val="18"/>
              </w:rPr>
            </w:pPr>
            <w:r>
              <w:rPr>
                <w:rFonts w:ascii="Arial" w:hAnsi="Arial"/>
                <w:sz w:val="18"/>
              </w:rPr>
              <w:t>isUnique: N/A</w:t>
            </w:r>
          </w:p>
          <w:p w14:paraId="452A0DB1" w14:textId="77777777" w:rsidR="002A795E" w:rsidRDefault="002A795E" w:rsidP="00C82979">
            <w:pPr>
              <w:keepLines/>
              <w:spacing w:after="0"/>
              <w:rPr>
                <w:rFonts w:ascii="Arial" w:hAnsi="Arial"/>
                <w:sz w:val="18"/>
              </w:rPr>
            </w:pPr>
            <w:r>
              <w:rPr>
                <w:rFonts w:ascii="Arial" w:hAnsi="Arial"/>
                <w:sz w:val="18"/>
              </w:rPr>
              <w:t>defaultValue: Yes</w:t>
            </w:r>
          </w:p>
          <w:p w14:paraId="795C29EC" w14:textId="77777777" w:rsidR="002A795E" w:rsidRDefault="002A795E" w:rsidP="00C82979">
            <w:pPr>
              <w:keepLines/>
              <w:spacing w:after="0"/>
              <w:rPr>
                <w:rFonts w:ascii="Arial" w:hAnsi="Arial"/>
                <w:sz w:val="18"/>
              </w:rPr>
            </w:pPr>
            <w:r>
              <w:rPr>
                <w:rFonts w:ascii="Arial" w:hAnsi="Arial"/>
                <w:sz w:val="18"/>
              </w:rPr>
              <w:t>isNullable: False</w:t>
            </w:r>
          </w:p>
        </w:tc>
      </w:tr>
      <w:tr w:rsidR="002A795E" w14:paraId="352C1AF9"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9EFE06" w14:textId="77777777" w:rsidR="002A795E" w:rsidRDefault="002A795E" w:rsidP="00C82979">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3283E307" w14:textId="77777777" w:rsidR="002A795E" w:rsidRDefault="002A795E" w:rsidP="00C82979">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08A95BE3" w14:textId="77777777" w:rsidR="002A795E" w:rsidRDefault="002A795E" w:rsidP="00C82979">
            <w:pPr>
              <w:pStyle w:val="a"/>
              <w:keepLines/>
              <w:widowControl/>
              <w:rPr>
                <w:sz w:val="18"/>
                <w:szCs w:val="20"/>
                <w:lang w:eastAsia="en-US"/>
              </w:rPr>
            </w:pPr>
          </w:p>
          <w:p w14:paraId="6436CCDC" w14:textId="77777777" w:rsidR="002A795E" w:rsidRDefault="002A795E" w:rsidP="00C82979">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255DF302" w14:textId="77777777" w:rsidR="002A795E" w:rsidRDefault="002A795E" w:rsidP="00C82979">
            <w:pPr>
              <w:keepLines/>
              <w:spacing w:after="0"/>
              <w:rPr>
                <w:rFonts w:ascii="Arial" w:hAnsi="Arial"/>
                <w:sz w:val="18"/>
              </w:rPr>
            </w:pPr>
            <w:r>
              <w:rPr>
                <w:rFonts w:ascii="Arial" w:hAnsi="Arial"/>
                <w:sz w:val="18"/>
              </w:rPr>
              <w:t>type: Boolean</w:t>
            </w:r>
          </w:p>
          <w:p w14:paraId="20405A76" w14:textId="77777777" w:rsidR="002A795E" w:rsidRDefault="002A795E" w:rsidP="00C82979">
            <w:pPr>
              <w:keepLines/>
              <w:spacing w:after="0"/>
              <w:rPr>
                <w:rFonts w:ascii="Arial" w:hAnsi="Arial"/>
                <w:sz w:val="18"/>
              </w:rPr>
            </w:pPr>
            <w:r>
              <w:rPr>
                <w:rFonts w:ascii="Arial" w:hAnsi="Arial"/>
                <w:sz w:val="18"/>
              </w:rPr>
              <w:t>multiplicity: 1</w:t>
            </w:r>
          </w:p>
          <w:p w14:paraId="5FDB2653" w14:textId="77777777" w:rsidR="002A795E" w:rsidRDefault="002A795E" w:rsidP="00C82979">
            <w:pPr>
              <w:keepLines/>
              <w:spacing w:after="0"/>
              <w:rPr>
                <w:rFonts w:ascii="Arial" w:hAnsi="Arial"/>
                <w:sz w:val="18"/>
              </w:rPr>
            </w:pPr>
            <w:r>
              <w:rPr>
                <w:rFonts w:ascii="Arial" w:hAnsi="Arial"/>
                <w:sz w:val="18"/>
              </w:rPr>
              <w:t>isOrdered: N/A</w:t>
            </w:r>
          </w:p>
          <w:p w14:paraId="755A2699" w14:textId="77777777" w:rsidR="002A795E" w:rsidRDefault="002A795E" w:rsidP="00C82979">
            <w:pPr>
              <w:keepLines/>
              <w:spacing w:after="0"/>
              <w:rPr>
                <w:rFonts w:ascii="Arial" w:hAnsi="Arial"/>
                <w:sz w:val="18"/>
              </w:rPr>
            </w:pPr>
            <w:r>
              <w:rPr>
                <w:rFonts w:ascii="Arial" w:hAnsi="Arial"/>
                <w:sz w:val="18"/>
              </w:rPr>
              <w:t>isUnique: N/A</w:t>
            </w:r>
          </w:p>
          <w:p w14:paraId="1E87C3BB" w14:textId="77777777" w:rsidR="002A795E" w:rsidRDefault="002A795E" w:rsidP="00C82979">
            <w:pPr>
              <w:keepLines/>
              <w:spacing w:after="0"/>
              <w:rPr>
                <w:rFonts w:ascii="Arial" w:hAnsi="Arial"/>
                <w:sz w:val="18"/>
              </w:rPr>
            </w:pPr>
            <w:r>
              <w:rPr>
                <w:rFonts w:ascii="Arial" w:hAnsi="Arial"/>
                <w:sz w:val="18"/>
              </w:rPr>
              <w:t>defaultValue: Yes</w:t>
            </w:r>
          </w:p>
          <w:p w14:paraId="596C920E" w14:textId="77777777" w:rsidR="002A795E" w:rsidRDefault="002A795E" w:rsidP="00C82979">
            <w:pPr>
              <w:keepLines/>
              <w:spacing w:after="0"/>
              <w:rPr>
                <w:rFonts w:ascii="Arial" w:hAnsi="Arial"/>
                <w:sz w:val="18"/>
              </w:rPr>
            </w:pPr>
            <w:r>
              <w:rPr>
                <w:rFonts w:ascii="Arial" w:hAnsi="Arial"/>
                <w:sz w:val="18"/>
              </w:rPr>
              <w:t>isNullable: False</w:t>
            </w:r>
          </w:p>
        </w:tc>
      </w:tr>
      <w:tr w:rsidR="002A795E" w14:paraId="1B8B14BD"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138DE8" w14:textId="77777777" w:rsidR="002A795E" w:rsidRDefault="002A795E" w:rsidP="00C82979">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2137FA1D" w14:textId="77777777" w:rsidR="002A795E" w:rsidRDefault="002A795E" w:rsidP="00C82979">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7B82F5AF" w14:textId="77777777" w:rsidR="002A795E" w:rsidRDefault="002A795E" w:rsidP="00C82979">
            <w:pPr>
              <w:pStyle w:val="a"/>
              <w:keepLines/>
              <w:widowControl/>
              <w:rPr>
                <w:sz w:val="18"/>
                <w:szCs w:val="20"/>
                <w:lang w:eastAsia="en-US"/>
              </w:rPr>
            </w:pPr>
          </w:p>
          <w:p w14:paraId="6A1841E4" w14:textId="77777777" w:rsidR="002A795E" w:rsidRDefault="002A795E" w:rsidP="00C82979">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3FA4C9D4" w14:textId="77777777" w:rsidR="002A795E" w:rsidRDefault="002A795E" w:rsidP="00C82979">
            <w:pPr>
              <w:keepLines/>
              <w:spacing w:after="0"/>
              <w:rPr>
                <w:rFonts w:ascii="Arial" w:hAnsi="Arial"/>
                <w:sz w:val="18"/>
              </w:rPr>
            </w:pPr>
            <w:r>
              <w:rPr>
                <w:rFonts w:ascii="Arial" w:hAnsi="Arial"/>
                <w:sz w:val="18"/>
              </w:rPr>
              <w:t>type: Boolean</w:t>
            </w:r>
          </w:p>
          <w:p w14:paraId="2FDFA97A" w14:textId="77777777" w:rsidR="002A795E" w:rsidRDefault="002A795E" w:rsidP="00C82979">
            <w:pPr>
              <w:keepLines/>
              <w:spacing w:after="0"/>
              <w:rPr>
                <w:rFonts w:ascii="Arial" w:hAnsi="Arial"/>
                <w:sz w:val="18"/>
              </w:rPr>
            </w:pPr>
            <w:r>
              <w:rPr>
                <w:rFonts w:ascii="Arial" w:hAnsi="Arial"/>
                <w:sz w:val="18"/>
              </w:rPr>
              <w:t>multiplicity: 1</w:t>
            </w:r>
          </w:p>
          <w:p w14:paraId="32757088" w14:textId="77777777" w:rsidR="002A795E" w:rsidRDefault="002A795E" w:rsidP="00C82979">
            <w:pPr>
              <w:keepLines/>
              <w:spacing w:after="0"/>
              <w:rPr>
                <w:rFonts w:ascii="Arial" w:hAnsi="Arial"/>
                <w:sz w:val="18"/>
              </w:rPr>
            </w:pPr>
            <w:r>
              <w:rPr>
                <w:rFonts w:ascii="Arial" w:hAnsi="Arial"/>
                <w:sz w:val="18"/>
              </w:rPr>
              <w:t>isOrdered: N/A</w:t>
            </w:r>
          </w:p>
          <w:p w14:paraId="5E6AE89F" w14:textId="77777777" w:rsidR="002A795E" w:rsidRDefault="002A795E" w:rsidP="00C82979">
            <w:pPr>
              <w:keepLines/>
              <w:spacing w:after="0"/>
              <w:rPr>
                <w:rFonts w:ascii="Arial" w:hAnsi="Arial"/>
                <w:sz w:val="18"/>
              </w:rPr>
            </w:pPr>
            <w:r>
              <w:rPr>
                <w:rFonts w:ascii="Arial" w:hAnsi="Arial"/>
                <w:sz w:val="18"/>
              </w:rPr>
              <w:t>isUnique: N/A</w:t>
            </w:r>
          </w:p>
          <w:p w14:paraId="466B0616" w14:textId="77777777" w:rsidR="002A795E" w:rsidRDefault="002A795E" w:rsidP="00C82979">
            <w:pPr>
              <w:keepLines/>
              <w:spacing w:after="0"/>
              <w:rPr>
                <w:rFonts w:ascii="Arial" w:hAnsi="Arial"/>
                <w:sz w:val="18"/>
              </w:rPr>
            </w:pPr>
            <w:r>
              <w:rPr>
                <w:rFonts w:ascii="Arial" w:hAnsi="Arial"/>
                <w:sz w:val="18"/>
              </w:rPr>
              <w:t>defaultValue: Yes</w:t>
            </w:r>
          </w:p>
          <w:p w14:paraId="12D54A2B" w14:textId="77777777" w:rsidR="002A795E" w:rsidRDefault="002A795E" w:rsidP="00C82979">
            <w:pPr>
              <w:keepLines/>
              <w:spacing w:after="0"/>
              <w:rPr>
                <w:rFonts w:ascii="Arial" w:hAnsi="Arial"/>
                <w:sz w:val="18"/>
              </w:rPr>
            </w:pPr>
            <w:r>
              <w:rPr>
                <w:rFonts w:ascii="Arial" w:hAnsi="Arial"/>
                <w:sz w:val="18"/>
              </w:rPr>
              <w:t>isNullable: False</w:t>
            </w:r>
          </w:p>
        </w:tc>
      </w:tr>
      <w:tr w:rsidR="002A795E" w14:paraId="590B1A5C"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A74437" w14:textId="77777777" w:rsidR="002A795E" w:rsidRDefault="002A795E" w:rsidP="00C82979">
            <w:pPr>
              <w:pStyle w:val="TAL"/>
              <w:keepNext w:val="0"/>
              <w:rPr>
                <w:rFonts w:ascii="Courier New" w:hAnsi="Courier New"/>
              </w:rPr>
            </w:pPr>
            <w:r>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48F0DC9A" w14:textId="77777777" w:rsidR="002A795E" w:rsidRDefault="002A795E" w:rsidP="00C82979">
            <w:pPr>
              <w:pStyle w:val="a"/>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5B4BEBFE" w14:textId="77777777" w:rsidR="002A795E" w:rsidRDefault="002A795E" w:rsidP="00C82979">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0AA94645" w14:textId="77777777" w:rsidR="002A795E" w:rsidRDefault="002A795E" w:rsidP="00C82979">
            <w:pPr>
              <w:pStyle w:val="a"/>
              <w:keepLines/>
              <w:widowControl/>
              <w:rPr>
                <w:sz w:val="18"/>
                <w:szCs w:val="20"/>
                <w:lang w:eastAsia="en-US"/>
              </w:rPr>
            </w:pPr>
          </w:p>
          <w:p w14:paraId="1AF97420" w14:textId="77777777" w:rsidR="002A795E" w:rsidRDefault="002A795E" w:rsidP="00C82979">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EE8A5CC" w14:textId="77777777" w:rsidR="002A795E" w:rsidRDefault="002A795E" w:rsidP="00C82979">
            <w:pPr>
              <w:keepLines/>
              <w:spacing w:after="0"/>
              <w:rPr>
                <w:rFonts w:ascii="Arial" w:hAnsi="Arial"/>
                <w:sz w:val="18"/>
              </w:rPr>
            </w:pPr>
            <w:r>
              <w:rPr>
                <w:rFonts w:ascii="Arial" w:hAnsi="Arial"/>
                <w:sz w:val="18"/>
              </w:rPr>
              <w:t>type: QFPacketDelayThresholdsType</w:t>
            </w:r>
          </w:p>
          <w:p w14:paraId="6E2D6975" w14:textId="77777777" w:rsidR="002A795E" w:rsidRDefault="002A795E" w:rsidP="00C82979">
            <w:pPr>
              <w:keepLines/>
              <w:spacing w:after="0"/>
              <w:rPr>
                <w:rFonts w:ascii="Arial" w:hAnsi="Arial"/>
                <w:sz w:val="18"/>
              </w:rPr>
            </w:pPr>
            <w:r>
              <w:rPr>
                <w:rFonts w:ascii="Arial" w:hAnsi="Arial"/>
                <w:sz w:val="18"/>
              </w:rPr>
              <w:t>multiplicity: 1</w:t>
            </w:r>
          </w:p>
          <w:p w14:paraId="5F33B280" w14:textId="77777777" w:rsidR="002A795E" w:rsidRDefault="002A795E" w:rsidP="00C82979">
            <w:pPr>
              <w:keepLines/>
              <w:spacing w:after="0"/>
              <w:rPr>
                <w:rFonts w:ascii="Arial" w:hAnsi="Arial"/>
                <w:sz w:val="18"/>
              </w:rPr>
            </w:pPr>
            <w:r>
              <w:rPr>
                <w:rFonts w:ascii="Arial" w:hAnsi="Arial"/>
                <w:sz w:val="18"/>
              </w:rPr>
              <w:t>isOrdered: N/A</w:t>
            </w:r>
          </w:p>
          <w:p w14:paraId="5D53C239" w14:textId="77777777" w:rsidR="002A795E" w:rsidRDefault="002A795E" w:rsidP="00C82979">
            <w:pPr>
              <w:keepLines/>
              <w:spacing w:after="0"/>
              <w:rPr>
                <w:rFonts w:ascii="Arial" w:hAnsi="Arial"/>
                <w:sz w:val="18"/>
              </w:rPr>
            </w:pPr>
            <w:r>
              <w:rPr>
                <w:rFonts w:ascii="Arial" w:hAnsi="Arial"/>
                <w:sz w:val="18"/>
              </w:rPr>
              <w:t>isUnique: N/A</w:t>
            </w:r>
          </w:p>
          <w:p w14:paraId="714EE9DC" w14:textId="77777777" w:rsidR="002A795E" w:rsidRDefault="002A795E" w:rsidP="00C82979">
            <w:pPr>
              <w:keepLines/>
              <w:spacing w:after="0"/>
              <w:rPr>
                <w:rFonts w:ascii="Arial" w:hAnsi="Arial"/>
                <w:sz w:val="18"/>
              </w:rPr>
            </w:pPr>
            <w:r>
              <w:rPr>
                <w:rFonts w:ascii="Arial" w:hAnsi="Arial"/>
                <w:sz w:val="18"/>
              </w:rPr>
              <w:t>defaultValue: None</w:t>
            </w:r>
          </w:p>
          <w:p w14:paraId="7B6E7F00" w14:textId="77777777" w:rsidR="002A795E" w:rsidRDefault="002A795E" w:rsidP="00C82979">
            <w:pPr>
              <w:keepLines/>
              <w:spacing w:after="0"/>
              <w:rPr>
                <w:rFonts w:ascii="Arial" w:hAnsi="Arial"/>
                <w:sz w:val="18"/>
              </w:rPr>
            </w:pPr>
            <w:r>
              <w:rPr>
                <w:rFonts w:ascii="Arial" w:hAnsi="Arial"/>
                <w:sz w:val="18"/>
              </w:rPr>
              <w:t>isNullable: False</w:t>
            </w:r>
          </w:p>
        </w:tc>
      </w:tr>
      <w:tr w:rsidR="002A795E" w14:paraId="48A39EAB"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FF22E7" w14:textId="77777777" w:rsidR="002A795E" w:rsidRDefault="002A795E" w:rsidP="00C82979">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6BEAA579" w14:textId="77777777" w:rsidR="002A795E" w:rsidRDefault="002A795E" w:rsidP="00C82979">
            <w:pPr>
              <w:pStyle w:val="a"/>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23DAFD95" w14:textId="77777777" w:rsidR="002A795E" w:rsidRDefault="002A795E" w:rsidP="00C82979">
            <w:pPr>
              <w:pStyle w:val="a"/>
              <w:keepLines/>
              <w:widowControl/>
              <w:rPr>
                <w:sz w:val="18"/>
                <w:szCs w:val="20"/>
                <w:lang w:eastAsia="en-US"/>
              </w:rPr>
            </w:pPr>
          </w:p>
          <w:p w14:paraId="233F02E4" w14:textId="77777777" w:rsidR="002A795E" w:rsidRDefault="002A795E" w:rsidP="00C82979">
            <w:pPr>
              <w:pStyle w:val="a"/>
              <w:keepLines/>
              <w:widowControl/>
              <w:rPr>
                <w:sz w:val="18"/>
                <w:szCs w:val="20"/>
                <w:lang w:eastAsia="en-US"/>
              </w:rPr>
            </w:pPr>
            <w:r>
              <w:rPr>
                <w:sz w:val="18"/>
                <w:szCs w:val="20"/>
                <w:lang w:eastAsia="en-US"/>
              </w:rPr>
              <w:t>allowedValues: see 3GPP TS 29.244 [56].</w:t>
            </w:r>
          </w:p>
          <w:p w14:paraId="435E9C6D" w14:textId="77777777" w:rsidR="002A795E" w:rsidRDefault="002A795E" w:rsidP="00C82979">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1FA3D2E6" w14:textId="77777777" w:rsidR="002A795E" w:rsidRDefault="002A795E" w:rsidP="00C82979">
            <w:pPr>
              <w:keepLines/>
              <w:spacing w:after="0"/>
              <w:rPr>
                <w:rFonts w:ascii="Arial" w:hAnsi="Arial"/>
                <w:sz w:val="18"/>
              </w:rPr>
            </w:pPr>
            <w:r>
              <w:rPr>
                <w:rFonts w:ascii="Arial" w:hAnsi="Arial"/>
                <w:sz w:val="18"/>
              </w:rPr>
              <w:t>type: Integer</w:t>
            </w:r>
          </w:p>
          <w:p w14:paraId="6ADE781A" w14:textId="77777777" w:rsidR="002A795E" w:rsidRDefault="002A795E" w:rsidP="00C82979">
            <w:pPr>
              <w:keepLines/>
              <w:spacing w:after="0"/>
              <w:rPr>
                <w:rFonts w:ascii="Arial" w:hAnsi="Arial"/>
                <w:sz w:val="18"/>
              </w:rPr>
            </w:pPr>
            <w:r>
              <w:rPr>
                <w:rFonts w:ascii="Arial" w:hAnsi="Arial"/>
                <w:sz w:val="18"/>
              </w:rPr>
              <w:t>multiplicity: 1</w:t>
            </w:r>
          </w:p>
          <w:p w14:paraId="73B26046" w14:textId="77777777" w:rsidR="002A795E" w:rsidRDefault="002A795E" w:rsidP="00C82979">
            <w:pPr>
              <w:keepLines/>
              <w:spacing w:after="0"/>
              <w:rPr>
                <w:rFonts w:ascii="Arial" w:hAnsi="Arial"/>
                <w:sz w:val="18"/>
              </w:rPr>
            </w:pPr>
            <w:r>
              <w:rPr>
                <w:rFonts w:ascii="Arial" w:hAnsi="Arial"/>
                <w:sz w:val="18"/>
              </w:rPr>
              <w:t>isOrdered: N/A</w:t>
            </w:r>
          </w:p>
          <w:p w14:paraId="1D244DC0" w14:textId="77777777" w:rsidR="002A795E" w:rsidRDefault="002A795E" w:rsidP="00C82979">
            <w:pPr>
              <w:keepLines/>
              <w:spacing w:after="0"/>
              <w:rPr>
                <w:rFonts w:ascii="Arial" w:hAnsi="Arial"/>
                <w:sz w:val="18"/>
              </w:rPr>
            </w:pPr>
            <w:r>
              <w:rPr>
                <w:rFonts w:ascii="Arial" w:hAnsi="Arial"/>
                <w:sz w:val="18"/>
              </w:rPr>
              <w:t>isUnique: N/A</w:t>
            </w:r>
          </w:p>
          <w:p w14:paraId="14C77D05" w14:textId="77777777" w:rsidR="002A795E" w:rsidRDefault="002A795E" w:rsidP="00C82979">
            <w:pPr>
              <w:keepLines/>
              <w:spacing w:after="0"/>
              <w:rPr>
                <w:rFonts w:ascii="Arial" w:hAnsi="Arial"/>
                <w:sz w:val="18"/>
              </w:rPr>
            </w:pPr>
            <w:r>
              <w:rPr>
                <w:rFonts w:ascii="Arial" w:hAnsi="Arial"/>
                <w:sz w:val="18"/>
              </w:rPr>
              <w:t>defaultValue: None</w:t>
            </w:r>
          </w:p>
          <w:p w14:paraId="4413DA1F" w14:textId="77777777" w:rsidR="002A795E" w:rsidRDefault="002A795E" w:rsidP="00C82979">
            <w:pPr>
              <w:keepLines/>
              <w:spacing w:after="0"/>
              <w:rPr>
                <w:rFonts w:ascii="Arial" w:hAnsi="Arial"/>
                <w:sz w:val="18"/>
              </w:rPr>
            </w:pPr>
            <w:r>
              <w:rPr>
                <w:rFonts w:ascii="Arial" w:hAnsi="Arial"/>
                <w:sz w:val="18"/>
              </w:rPr>
              <w:t>isNullable: False</w:t>
            </w:r>
          </w:p>
        </w:tc>
      </w:tr>
      <w:tr w:rsidR="002A795E" w14:paraId="009829BA"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0AE3EE" w14:textId="77777777" w:rsidR="002A795E" w:rsidRDefault="002A795E" w:rsidP="00C82979">
            <w:pPr>
              <w:pStyle w:val="TAL"/>
              <w:keepNext w:val="0"/>
              <w:rPr>
                <w:rFonts w:ascii="Courier New" w:hAnsi="Courier New"/>
              </w:rPr>
            </w:pPr>
            <w:r>
              <w:rPr>
                <w:rFonts w:ascii="Courier New" w:hAnsi="Courier New"/>
              </w:rPr>
              <w:t>qFMeasurementPeriod</w:t>
            </w:r>
          </w:p>
        </w:tc>
        <w:tc>
          <w:tcPr>
            <w:tcW w:w="4395" w:type="dxa"/>
            <w:tcBorders>
              <w:top w:val="single" w:sz="4" w:space="0" w:color="auto"/>
              <w:left w:val="single" w:sz="4" w:space="0" w:color="auto"/>
              <w:bottom w:val="single" w:sz="4" w:space="0" w:color="auto"/>
              <w:right w:val="single" w:sz="4" w:space="0" w:color="auto"/>
            </w:tcBorders>
          </w:tcPr>
          <w:p w14:paraId="64D70B2F" w14:textId="77777777" w:rsidR="002A795E" w:rsidRDefault="002A795E" w:rsidP="00C82979">
            <w:pPr>
              <w:pStyle w:val="a"/>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28D4EF3B" w14:textId="77777777" w:rsidR="002A795E" w:rsidRDefault="002A795E" w:rsidP="00C82979">
            <w:pPr>
              <w:pStyle w:val="a"/>
              <w:keepLines/>
              <w:widowControl/>
              <w:rPr>
                <w:sz w:val="18"/>
                <w:szCs w:val="20"/>
                <w:lang w:eastAsia="en-US"/>
              </w:rPr>
            </w:pPr>
          </w:p>
          <w:p w14:paraId="0BEA6628" w14:textId="77777777" w:rsidR="002A795E" w:rsidRDefault="002A795E" w:rsidP="00C82979">
            <w:pPr>
              <w:pStyle w:val="a"/>
              <w:keepLines/>
              <w:widowControl/>
              <w:rPr>
                <w:sz w:val="18"/>
                <w:szCs w:val="20"/>
                <w:lang w:eastAsia="en-US"/>
              </w:rPr>
            </w:pPr>
            <w:r>
              <w:rPr>
                <w:sz w:val="18"/>
                <w:szCs w:val="20"/>
                <w:lang w:eastAsia="en-US"/>
              </w:rPr>
              <w:t>allowedValues: see 3GPP TS 29.244 [56].</w:t>
            </w:r>
          </w:p>
          <w:p w14:paraId="3A5DB717" w14:textId="77777777" w:rsidR="002A795E" w:rsidRDefault="002A795E" w:rsidP="00C82979">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3845CDCA" w14:textId="77777777" w:rsidR="002A795E" w:rsidRDefault="002A795E" w:rsidP="00C82979">
            <w:pPr>
              <w:keepLines/>
              <w:spacing w:after="0"/>
              <w:rPr>
                <w:rFonts w:ascii="Arial" w:hAnsi="Arial"/>
                <w:sz w:val="18"/>
              </w:rPr>
            </w:pPr>
            <w:r>
              <w:rPr>
                <w:rFonts w:ascii="Arial" w:hAnsi="Arial"/>
                <w:sz w:val="18"/>
              </w:rPr>
              <w:t>type: Integer</w:t>
            </w:r>
          </w:p>
          <w:p w14:paraId="68F48F74" w14:textId="77777777" w:rsidR="002A795E" w:rsidRDefault="002A795E" w:rsidP="00C82979">
            <w:pPr>
              <w:keepLines/>
              <w:spacing w:after="0"/>
              <w:rPr>
                <w:rFonts w:ascii="Arial" w:hAnsi="Arial"/>
                <w:sz w:val="18"/>
              </w:rPr>
            </w:pPr>
            <w:r>
              <w:rPr>
                <w:rFonts w:ascii="Arial" w:hAnsi="Arial"/>
                <w:sz w:val="18"/>
              </w:rPr>
              <w:t>multiplicity: 1</w:t>
            </w:r>
          </w:p>
          <w:p w14:paraId="09304383" w14:textId="77777777" w:rsidR="002A795E" w:rsidRDefault="002A795E" w:rsidP="00C82979">
            <w:pPr>
              <w:keepLines/>
              <w:spacing w:after="0"/>
              <w:rPr>
                <w:rFonts w:ascii="Arial" w:hAnsi="Arial"/>
                <w:sz w:val="18"/>
              </w:rPr>
            </w:pPr>
            <w:r>
              <w:rPr>
                <w:rFonts w:ascii="Arial" w:hAnsi="Arial"/>
                <w:sz w:val="18"/>
              </w:rPr>
              <w:t>isOrdered: N/A</w:t>
            </w:r>
          </w:p>
          <w:p w14:paraId="1B9AC16C" w14:textId="77777777" w:rsidR="002A795E" w:rsidRDefault="002A795E" w:rsidP="00C82979">
            <w:pPr>
              <w:keepLines/>
              <w:spacing w:after="0"/>
              <w:rPr>
                <w:rFonts w:ascii="Arial" w:hAnsi="Arial"/>
                <w:sz w:val="18"/>
              </w:rPr>
            </w:pPr>
            <w:r>
              <w:rPr>
                <w:rFonts w:ascii="Arial" w:hAnsi="Arial"/>
                <w:sz w:val="18"/>
              </w:rPr>
              <w:t>isUnique: N/A</w:t>
            </w:r>
          </w:p>
          <w:p w14:paraId="1AFB14FE" w14:textId="77777777" w:rsidR="002A795E" w:rsidRDefault="002A795E" w:rsidP="00C82979">
            <w:pPr>
              <w:keepLines/>
              <w:spacing w:after="0"/>
              <w:rPr>
                <w:rFonts w:ascii="Arial" w:hAnsi="Arial"/>
                <w:sz w:val="18"/>
              </w:rPr>
            </w:pPr>
            <w:r>
              <w:rPr>
                <w:rFonts w:ascii="Arial" w:hAnsi="Arial"/>
                <w:sz w:val="18"/>
              </w:rPr>
              <w:t>defaultValue: None</w:t>
            </w:r>
          </w:p>
          <w:p w14:paraId="2D611610" w14:textId="77777777" w:rsidR="002A795E" w:rsidRDefault="002A795E" w:rsidP="00C82979">
            <w:pPr>
              <w:keepLines/>
              <w:spacing w:after="0"/>
              <w:rPr>
                <w:rFonts w:ascii="Arial" w:hAnsi="Arial"/>
                <w:sz w:val="18"/>
              </w:rPr>
            </w:pPr>
            <w:r>
              <w:rPr>
                <w:rFonts w:ascii="Arial" w:hAnsi="Arial"/>
                <w:sz w:val="18"/>
              </w:rPr>
              <w:t>isNullable: False</w:t>
            </w:r>
          </w:p>
        </w:tc>
      </w:tr>
      <w:tr w:rsidR="002A795E" w14:paraId="34388A16"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8563BD" w14:textId="77777777" w:rsidR="002A795E" w:rsidRDefault="002A795E" w:rsidP="00C82979">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60503914"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00AA9D65" w14:textId="77777777" w:rsidR="002A795E" w:rsidRDefault="002A795E" w:rsidP="00C82979">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C64D919" w14:textId="77777777" w:rsidR="002A795E" w:rsidRDefault="002A795E" w:rsidP="00C82979">
            <w:pPr>
              <w:keepLines/>
              <w:spacing w:after="0"/>
              <w:rPr>
                <w:rFonts w:ascii="Arial" w:hAnsi="Arial" w:cs="Arial"/>
                <w:sz w:val="18"/>
                <w:szCs w:val="18"/>
              </w:rPr>
            </w:pPr>
            <w:r>
              <w:rPr>
                <w:rFonts w:ascii="Arial" w:hAnsi="Arial" w:cs="Arial"/>
                <w:sz w:val="18"/>
                <w:szCs w:val="18"/>
              </w:rPr>
              <w:t>type: Integer</w:t>
            </w:r>
          </w:p>
          <w:p w14:paraId="33E970C5"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1D980EFF"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6D840B29"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7DAD2721"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76C30F8D" w14:textId="77777777" w:rsidR="002A795E" w:rsidRDefault="002A795E" w:rsidP="00C82979">
            <w:pPr>
              <w:keepLines/>
              <w:spacing w:after="0"/>
              <w:rPr>
                <w:rFonts w:ascii="Arial" w:hAnsi="Arial"/>
                <w:sz w:val="18"/>
              </w:rPr>
            </w:pPr>
            <w:r>
              <w:rPr>
                <w:rFonts w:ascii="Arial" w:hAnsi="Arial" w:cs="Arial"/>
                <w:sz w:val="18"/>
                <w:szCs w:val="18"/>
              </w:rPr>
              <w:t>isNullable: False</w:t>
            </w:r>
          </w:p>
        </w:tc>
      </w:tr>
      <w:tr w:rsidR="002A795E" w14:paraId="11424B8B"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163D30" w14:textId="77777777" w:rsidR="002A795E" w:rsidRDefault="002A795E" w:rsidP="00C82979">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08365A6B"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283777A4"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2F58DF7" w14:textId="77777777" w:rsidR="002A795E" w:rsidRDefault="002A795E" w:rsidP="00C82979">
            <w:pPr>
              <w:keepLines/>
              <w:spacing w:after="0"/>
              <w:rPr>
                <w:rFonts w:ascii="Arial" w:hAnsi="Arial" w:cs="Arial"/>
                <w:sz w:val="18"/>
                <w:szCs w:val="18"/>
              </w:rPr>
            </w:pPr>
            <w:r>
              <w:rPr>
                <w:rFonts w:ascii="Arial" w:hAnsi="Arial" w:cs="Arial"/>
                <w:sz w:val="18"/>
                <w:szCs w:val="18"/>
              </w:rPr>
              <w:t>type: Integer</w:t>
            </w:r>
          </w:p>
          <w:p w14:paraId="51543032"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25C9C48F"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488665FC"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67034BB0"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047B824C"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6E06B467"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58D43C" w14:textId="77777777" w:rsidR="002A795E" w:rsidRDefault="002A795E" w:rsidP="00C82979">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65D2D93C"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64E4D206"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95A1A5B" w14:textId="77777777" w:rsidR="002A795E" w:rsidRDefault="002A795E" w:rsidP="00C82979">
            <w:pPr>
              <w:keepLines/>
              <w:spacing w:after="0"/>
              <w:rPr>
                <w:rFonts w:ascii="Arial" w:hAnsi="Arial" w:cs="Arial"/>
                <w:sz w:val="18"/>
                <w:szCs w:val="18"/>
              </w:rPr>
            </w:pPr>
            <w:r>
              <w:rPr>
                <w:rFonts w:ascii="Arial" w:hAnsi="Arial" w:cs="Arial"/>
                <w:sz w:val="18"/>
                <w:szCs w:val="18"/>
              </w:rPr>
              <w:t>type: Integer</w:t>
            </w:r>
          </w:p>
          <w:p w14:paraId="50B1D74B"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519D47F7"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19DEA1E7"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0CF5E639"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508DE13D"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1FFA30E5"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43CC0E" w14:textId="77777777" w:rsidR="002A795E" w:rsidRDefault="002A795E" w:rsidP="00C82979">
            <w:pPr>
              <w:pStyle w:val="TAL"/>
              <w:keepNext w:val="0"/>
              <w:rPr>
                <w:rFonts w:ascii="Courier New" w:hAnsi="Courier New"/>
              </w:rPr>
            </w:pPr>
            <w:r>
              <w:rPr>
                <w:rFonts w:ascii="Courier New" w:hAnsi="Courier New"/>
              </w:rPr>
              <w:lastRenderedPageBreak/>
              <w:t>predefinedPccRules</w:t>
            </w:r>
          </w:p>
        </w:tc>
        <w:tc>
          <w:tcPr>
            <w:tcW w:w="4395" w:type="dxa"/>
            <w:tcBorders>
              <w:top w:val="single" w:sz="4" w:space="0" w:color="auto"/>
              <w:left w:val="single" w:sz="4" w:space="0" w:color="auto"/>
              <w:bottom w:val="single" w:sz="4" w:space="0" w:color="auto"/>
              <w:right w:val="single" w:sz="4" w:space="0" w:color="auto"/>
            </w:tcBorders>
          </w:tcPr>
          <w:p w14:paraId="4DF7F9A5"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3D311080"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52C503" w14:textId="77777777" w:rsidR="002A795E" w:rsidRDefault="002A795E" w:rsidP="00C82979">
            <w:pPr>
              <w:keepLines/>
              <w:spacing w:after="0"/>
              <w:rPr>
                <w:rFonts w:ascii="Arial" w:hAnsi="Arial" w:cs="Arial"/>
                <w:sz w:val="18"/>
                <w:szCs w:val="18"/>
              </w:rPr>
            </w:pPr>
            <w:r>
              <w:rPr>
                <w:rFonts w:ascii="Arial" w:hAnsi="Arial" w:cs="Arial"/>
                <w:sz w:val="18"/>
                <w:szCs w:val="18"/>
              </w:rPr>
              <w:t>type: PccRule</w:t>
            </w:r>
          </w:p>
          <w:p w14:paraId="685CB4A4"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478AEC64"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79B98FD"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748E186"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7200B3AF"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isNullable: False </w:t>
            </w:r>
          </w:p>
        </w:tc>
      </w:tr>
      <w:tr w:rsidR="002A795E" w14:paraId="6A42D8B4"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327F75" w14:textId="77777777" w:rsidR="002A795E" w:rsidRDefault="002A795E" w:rsidP="00C82979">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1850832C"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63C4F664"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2D3824" w14:textId="77777777" w:rsidR="002A795E" w:rsidRDefault="002A795E" w:rsidP="00C82979">
            <w:pPr>
              <w:keepLines/>
              <w:spacing w:after="0"/>
              <w:rPr>
                <w:rFonts w:ascii="Arial" w:hAnsi="Arial" w:cs="Arial"/>
                <w:sz w:val="18"/>
                <w:szCs w:val="18"/>
              </w:rPr>
            </w:pPr>
            <w:r>
              <w:rPr>
                <w:rFonts w:ascii="Arial" w:hAnsi="Arial" w:cs="Arial"/>
                <w:sz w:val="18"/>
                <w:szCs w:val="18"/>
              </w:rPr>
              <w:t>type: String</w:t>
            </w:r>
          </w:p>
          <w:p w14:paraId="5FCF8070"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367F2DD7"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480E7330"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6D65C95C"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74EAAEDA"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0D2D0770"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8066CE" w14:textId="77777777" w:rsidR="002A795E" w:rsidRDefault="002A795E" w:rsidP="00C82979">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55F4B883"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285764F7"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BC9165F" w14:textId="77777777" w:rsidR="002A795E" w:rsidRDefault="002A795E" w:rsidP="00C82979">
            <w:pPr>
              <w:keepLines/>
              <w:spacing w:after="0"/>
              <w:rPr>
                <w:rFonts w:ascii="Arial" w:hAnsi="Arial" w:cs="Arial"/>
                <w:sz w:val="18"/>
                <w:szCs w:val="18"/>
              </w:rPr>
            </w:pPr>
            <w:r>
              <w:rPr>
                <w:rFonts w:ascii="Arial" w:hAnsi="Arial" w:cs="Arial"/>
                <w:sz w:val="18"/>
                <w:szCs w:val="18"/>
              </w:rPr>
              <w:t>type: FlowInformation</w:t>
            </w:r>
          </w:p>
          <w:p w14:paraId="2C6C0EA8" w14:textId="77777777" w:rsidR="002A795E" w:rsidRDefault="002A795E" w:rsidP="00C82979">
            <w:pPr>
              <w:keepLines/>
              <w:spacing w:after="0"/>
              <w:rPr>
                <w:rFonts w:ascii="Arial" w:hAnsi="Arial" w:cs="Arial"/>
                <w:sz w:val="18"/>
                <w:szCs w:val="18"/>
              </w:rPr>
            </w:pPr>
            <w:r>
              <w:rPr>
                <w:rFonts w:ascii="Arial" w:hAnsi="Arial" w:cs="Arial"/>
                <w:sz w:val="18"/>
                <w:szCs w:val="18"/>
              </w:rPr>
              <w:t>multiplicity: *</w:t>
            </w:r>
          </w:p>
          <w:p w14:paraId="487B1C32"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5F589D9"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7B621F3"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11413222"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6F6F0F3B"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83194D" w14:textId="77777777" w:rsidR="002A795E" w:rsidRDefault="002A795E" w:rsidP="00C82979">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276E48A2"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4CE54864"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17007E" w14:textId="77777777" w:rsidR="002A795E" w:rsidRDefault="002A795E" w:rsidP="00C82979">
            <w:pPr>
              <w:keepLines/>
              <w:spacing w:after="0"/>
              <w:rPr>
                <w:rFonts w:ascii="Arial" w:hAnsi="Arial" w:cs="Arial"/>
                <w:sz w:val="18"/>
                <w:szCs w:val="18"/>
              </w:rPr>
            </w:pPr>
            <w:r>
              <w:rPr>
                <w:rFonts w:ascii="Arial" w:hAnsi="Arial" w:cs="Arial"/>
                <w:sz w:val="18"/>
                <w:szCs w:val="18"/>
              </w:rPr>
              <w:t>type: String</w:t>
            </w:r>
          </w:p>
          <w:p w14:paraId="747AA548"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2023AE40"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13E080BB"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26B7313E"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5CE8F0E9"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73CF4AAF"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A83C8D" w14:textId="77777777" w:rsidR="002A795E" w:rsidRDefault="002A795E" w:rsidP="00C82979">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5B27B946"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1DFB9A48"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585A8C8E" w14:textId="77777777" w:rsidR="002A795E" w:rsidRDefault="002A795E" w:rsidP="00C82979">
            <w:pPr>
              <w:keepLines/>
              <w:spacing w:after="0"/>
              <w:rPr>
                <w:rFonts w:ascii="Arial" w:hAnsi="Arial" w:cs="Arial"/>
                <w:sz w:val="18"/>
                <w:szCs w:val="18"/>
              </w:rPr>
            </w:pPr>
            <w:r>
              <w:rPr>
                <w:rFonts w:ascii="Arial" w:hAnsi="Arial" w:cs="Arial"/>
                <w:sz w:val="18"/>
                <w:szCs w:val="18"/>
              </w:rPr>
              <w:t>type: BitString</w:t>
            </w:r>
          </w:p>
          <w:p w14:paraId="24CEF99B"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334A76DE"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4ABEE808"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18D85C64"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3F5D27DE"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1743DDD3"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711003" w14:textId="77777777" w:rsidR="002A795E" w:rsidRDefault="002A795E" w:rsidP="00C82979">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7680276A"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2D75161B"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DDC260" w14:textId="77777777" w:rsidR="002A795E" w:rsidRDefault="002A795E" w:rsidP="00C82979">
            <w:pPr>
              <w:keepLines/>
              <w:spacing w:after="0"/>
              <w:rPr>
                <w:rFonts w:ascii="Arial" w:hAnsi="Arial" w:cs="Arial"/>
                <w:sz w:val="18"/>
                <w:szCs w:val="18"/>
              </w:rPr>
            </w:pPr>
            <w:r>
              <w:rPr>
                <w:rFonts w:ascii="Arial" w:hAnsi="Arial" w:cs="Arial"/>
                <w:sz w:val="18"/>
                <w:szCs w:val="18"/>
              </w:rPr>
              <w:t>type: Integer</w:t>
            </w:r>
          </w:p>
          <w:p w14:paraId="7976E265"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60D830E7"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60D903A1"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006D1F0B"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754C9D85"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01DBCF80"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A192E3" w14:textId="77777777" w:rsidR="002A795E" w:rsidRDefault="002A795E" w:rsidP="00C82979">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4E8CE0E3"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0D9C36D0"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3CEF94F1" w14:textId="77777777" w:rsidR="002A795E" w:rsidRDefault="002A795E" w:rsidP="00C82979">
            <w:pPr>
              <w:keepLines/>
              <w:spacing w:after="0"/>
              <w:rPr>
                <w:rFonts w:ascii="Arial" w:hAnsi="Arial" w:cs="Arial"/>
                <w:sz w:val="18"/>
                <w:szCs w:val="18"/>
              </w:rPr>
            </w:pPr>
            <w:r>
              <w:rPr>
                <w:rFonts w:ascii="Arial" w:hAnsi="Arial" w:cs="Arial"/>
                <w:sz w:val="18"/>
                <w:szCs w:val="18"/>
              </w:rPr>
              <w:t>type: Integer</w:t>
            </w:r>
          </w:p>
          <w:p w14:paraId="4E31B10D"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63620ED8"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43E06D7A"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13D4C893"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651F6E6A"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3605821D"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B3FFB2" w14:textId="77777777" w:rsidR="002A795E" w:rsidRDefault="002A795E" w:rsidP="00C82979">
            <w:pPr>
              <w:pStyle w:val="TAL"/>
              <w:keepNext w:val="0"/>
              <w:rPr>
                <w:rFonts w:ascii="Courier New" w:hAnsi="Courier New"/>
              </w:rPr>
            </w:pPr>
            <w:r>
              <w:rPr>
                <w:rFonts w:ascii="Courier New" w:hAnsi="Courier New"/>
              </w:rPr>
              <w:t>afSigProtocol</w:t>
            </w:r>
          </w:p>
        </w:tc>
        <w:tc>
          <w:tcPr>
            <w:tcW w:w="4395" w:type="dxa"/>
            <w:tcBorders>
              <w:top w:val="single" w:sz="4" w:space="0" w:color="auto"/>
              <w:left w:val="single" w:sz="4" w:space="0" w:color="auto"/>
              <w:bottom w:val="single" w:sz="4" w:space="0" w:color="auto"/>
              <w:right w:val="single" w:sz="4" w:space="0" w:color="auto"/>
            </w:tcBorders>
          </w:tcPr>
          <w:p w14:paraId="5C653139"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311E3538"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6EEC7331" w14:textId="77777777" w:rsidR="002A795E" w:rsidRDefault="002A795E" w:rsidP="00C82979">
            <w:pPr>
              <w:keepLines/>
              <w:spacing w:after="0"/>
              <w:rPr>
                <w:rFonts w:ascii="Arial" w:hAnsi="Arial" w:cs="Arial"/>
                <w:sz w:val="18"/>
                <w:szCs w:val="18"/>
              </w:rPr>
            </w:pPr>
            <w:r>
              <w:rPr>
                <w:rFonts w:ascii="Arial" w:hAnsi="Arial" w:cs="Arial"/>
                <w:sz w:val="18"/>
                <w:szCs w:val="18"/>
              </w:rPr>
              <w:t>type: ENUM</w:t>
            </w:r>
          </w:p>
          <w:p w14:paraId="000C1471"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6A78ED6B"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3C390ED2"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73FA5372" w14:textId="77777777" w:rsidR="002A795E" w:rsidRDefault="002A795E" w:rsidP="00C82979">
            <w:pPr>
              <w:keepLines/>
              <w:spacing w:after="0"/>
              <w:rPr>
                <w:rFonts w:ascii="Arial" w:hAnsi="Arial" w:cs="Arial"/>
                <w:sz w:val="18"/>
                <w:szCs w:val="18"/>
              </w:rPr>
            </w:pPr>
            <w:r>
              <w:rPr>
                <w:rFonts w:ascii="Arial" w:hAnsi="Arial" w:cs="Arial"/>
                <w:sz w:val="18"/>
                <w:szCs w:val="18"/>
              </w:rPr>
              <w:t>defaultValue: “NO_INFORMATION”</w:t>
            </w:r>
          </w:p>
          <w:p w14:paraId="65602F5A"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7A2AA930"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5D5407" w14:textId="77777777" w:rsidR="002A795E" w:rsidRDefault="002A795E" w:rsidP="00C82979">
            <w:pPr>
              <w:pStyle w:val="TAL"/>
              <w:keepNext w:val="0"/>
              <w:rPr>
                <w:rFonts w:ascii="Courier New" w:hAnsi="Courier New"/>
              </w:rPr>
            </w:pPr>
            <w:r>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736D3A93"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406D15C9"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33E98794" w14:textId="77777777" w:rsidR="002A795E" w:rsidRDefault="002A795E" w:rsidP="00C82979">
            <w:pPr>
              <w:keepLines/>
              <w:spacing w:after="0"/>
              <w:rPr>
                <w:rFonts w:ascii="Arial" w:hAnsi="Arial" w:cs="Arial"/>
                <w:sz w:val="18"/>
                <w:szCs w:val="18"/>
              </w:rPr>
            </w:pPr>
            <w:r>
              <w:rPr>
                <w:rFonts w:ascii="Arial" w:hAnsi="Arial" w:cs="Arial"/>
                <w:sz w:val="18"/>
                <w:szCs w:val="18"/>
              </w:rPr>
              <w:t>type: Boolean</w:t>
            </w:r>
          </w:p>
          <w:p w14:paraId="2102FE27"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0ADCD94A"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5588AB6C"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77252945"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67AD3081"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664B21F3"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A99EF5" w14:textId="77777777" w:rsidR="002A795E" w:rsidRDefault="002A795E" w:rsidP="00C82979">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7343F50B"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111C913F"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0FFCE73F"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44008B1" w14:textId="77777777" w:rsidR="002A795E" w:rsidRDefault="002A795E" w:rsidP="00C82979">
            <w:pPr>
              <w:keepLines/>
              <w:spacing w:after="0"/>
              <w:rPr>
                <w:rFonts w:ascii="Arial" w:hAnsi="Arial" w:cs="Arial"/>
                <w:sz w:val="18"/>
                <w:szCs w:val="18"/>
              </w:rPr>
            </w:pPr>
            <w:r>
              <w:rPr>
                <w:rFonts w:ascii="Arial" w:hAnsi="Arial" w:cs="Arial"/>
                <w:sz w:val="18"/>
                <w:szCs w:val="18"/>
              </w:rPr>
              <w:t>type: Boolean</w:t>
            </w:r>
          </w:p>
          <w:p w14:paraId="579A5FF7"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586075B3"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07902E3F"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414ACEAD" w14:textId="77777777" w:rsidR="002A795E" w:rsidRDefault="002A795E" w:rsidP="00C82979">
            <w:pPr>
              <w:keepLines/>
              <w:spacing w:after="0"/>
              <w:rPr>
                <w:rFonts w:ascii="Arial" w:hAnsi="Arial" w:cs="Arial"/>
                <w:sz w:val="18"/>
                <w:szCs w:val="18"/>
              </w:rPr>
            </w:pPr>
            <w:r>
              <w:rPr>
                <w:rFonts w:ascii="Arial" w:hAnsi="Arial" w:cs="Arial"/>
                <w:sz w:val="18"/>
                <w:szCs w:val="18"/>
              </w:rPr>
              <w:t>defaultValue: “FALSE”</w:t>
            </w:r>
          </w:p>
          <w:p w14:paraId="6DE787A1"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66758A59"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6247DC" w14:textId="77777777" w:rsidR="002A795E" w:rsidRDefault="002A795E" w:rsidP="00C82979">
            <w:pPr>
              <w:pStyle w:val="TAL"/>
              <w:keepNext w:val="0"/>
              <w:rPr>
                <w:rFonts w:ascii="Courier New" w:hAnsi="Courier New"/>
              </w:rPr>
            </w:pPr>
            <w:r>
              <w:rPr>
                <w:rFonts w:ascii="Courier New" w:hAnsi="Courier New"/>
              </w:rPr>
              <w:lastRenderedPageBreak/>
              <w:t>qosData</w:t>
            </w:r>
          </w:p>
        </w:tc>
        <w:tc>
          <w:tcPr>
            <w:tcW w:w="4395" w:type="dxa"/>
            <w:tcBorders>
              <w:top w:val="single" w:sz="4" w:space="0" w:color="auto"/>
              <w:left w:val="single" w:sz="4" w:space="0" w:color="auto"/>
              <w:bottom w:val="single" w:sz="4" w:space="0" w:color="auto"/>
              <w:right w:val="single" w:sz="4" w:space="0" w:color="auto"/>
            </w:tcBorders>
          </w:tcPr>
          <w:p w14:paraId="346BA1EF"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20300D97"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86236F" w14:textId="77777777" w:rsidR="002A795E" w:rsidRDefault="002A795E" w:rsidP="00C82979">
            <w:pPr>
              <w:keepLines/>
              <w:spacing w:after="0"/>
              <w:rPr>
                <w:rFonts w:ascii="Arial" w:hAnsi="Arial" w:cs="Arial"/>
                <w:sz w:val="18"/>
                <w:szCs w:val="18"/>
              </w:rPr>
            </w:pPr>
            <w:r>
              <w:rPr>
                <w:rFonts w:ascii="Arial" w:hAnsi="Arial" w:cs="Arial"/>
                <w:sz w:val="18"/>
                <w:szCs w:val="18"/>
              </w:rPr>
              <w:t>type: QoSData</w:t>
            </w:r>
          </w:p>
          <w:p w14:paraId="2B0A4167" w14:textId="77777777" w:rsidR="002A795E" w:rsidRDefault="002A795E" w:rsidP="00C82979">
            <w:pPr>
              <w:keepLines/>
              <w:spacing w:after="0"/>
              <w:rPr>
                <w:rFonts w:ascii="Arial" w:hAnsi="Arial" w:cs="Arial"/>
                <w:sz w:val="18"/>
                <w:szCs w:val="18"/>
              </w:rPr>
            </w:pPr>
            <w:r>
              <w:rPr>
                <w:rFonts w:ascii="Arial" w:hAnsi="Arial" w:cs="Arial"/>
                <w:sz w:val="18"/>
                <w:szCs w:val="18"/>
              </w:rPr>
              <w:t>multiplicity: *</w:t>
            </w:r>
          </w:p>
          <w:p w14:paraId="437BCB6F"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F3831F2"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9E0FBD7"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372A2260"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0A7D72F6"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49717E" w14:textId="77777777" w:rsidR="002A795E" w:rsidRDefault="002A795E" w:rsidP="00C82979">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0A93BD9A"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60DD73B7"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AAD2B38" w14:textId="77777777" w:rsidR="002A795E" w:rsidRDefault="002A795E" w:rsidP="00C82979">
            <w:pPr>
              <w:keepLines/>
              <w:spacing w:after="0"/>
              <w:rPr>
                <w:rFonts w:ascii="Arial" w:hAnsi="Arial" w:cs="Arial"/>
                <w:sz w:val="18"/>
                <w:szCs w:val="18"/>
              </w:rPr>
            </w:pPr>
            <w:r>
              <w:rPr>
                <w:rFonts w:ascii="Arial" w:hAnsi="Arial" w:cs="Arial"/>
                <w:sz w:val="18"/>
                <w:szCs w:val="18"/>
              </w:rPr>
              <w:t>type: QoSData</w:t>
            </w:r>
          </w:p>
          <w:p w14:paraId="505FC0DC" w14:textId="77777777" w:rsidR="002A795E" w:rsidRDefault="002A795E" w:rsidP="00C82979">
            <w:pPr>
              <w:keepLines/>
              <w:spacing w:after="0"/>
              <w:rPr>
                <w:rFonts w:ascii="Arial" w:hAnsi="Arial" w:cs="Arial"/>
                <w:sz w:val="18"/>
                <w:szCs w:val="18"/>
              </w:rPr>
            </w:pPr>
            <w:r>
              <w:rPr>
                <w:rFonts w:ascii="Arial" w:hAnsi="Arial" w:cs="Arial"/>
                <w:sz w:val="18"/>
                <w:szCs w:val="18"/>
              </w:rPr>
              <w:t>multiplicity: *</w:t>
            </w:r>
          </w:p>
          <w:p w14:paraId="047696A3"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547D8F1B"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FE7D8DF"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2C77C997"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1A4FC8B6"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AFF753" w14:textId="77777777" w:rsidR="002A795E" w:rsidRDefault="002A795E" w:rsidP="00C82979">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3EAFE838"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7D6C879A"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9B284A" w14:textId="77777777" w:rsidR="002A795E" w:rsidRDefault="002A795E" w:rsidP="00C82979">
            <w:pPr>
              <w:keepLines/>
              <w:spacing w:after="0"/>
              <w:rPr>
                <w:rFonts w:ascii="Arial" w:hAnsi="Arial" w:cs="Arial"/>
                <w:sz w:val="18"/>
                <w:szCs w:val="18"/>
              </w:rPr>
            </w:pPr>
            <w:r>
              <w:rPr>
                <w:rFonts w:ascii="Arial" w:hAnsi="Arial" w:cs="Arial"/>
                <w:sz w:val="18"/>
                <w:szCs w:val="18"/>
              </w:rPr>
              <w:t>type: TrafficControlData</w:t>
            </w:r>
          </w:p>
          <w:p w14:paraId="266576C7" w14:textId="77777777" w:rsidR="002A795E" w:rsidRDefault="002A795E" w:rsidP="00C82979">
            <w:pPr>
              <w:keepLines/>
              <w:spacing w:after="0"/>
              <w:rPr>
                <w:rFonts w:ascii="Arial" w:hAnsi="Arial" w:cs="Arial"/>
                <w:sz w:val="18"/>
                <w:szCs w:val="18"/>
              </w:rPr>
            </w:pPr>
            <w:r>
              <w:rPr>
                <w:rFonts w:ascii="Arial" w:hAnsi="Arial" w:cs="Arial"/>
                <w:sz w:val="18"/>
                <w:szCs w:val="18"/>
              </w:rPr>
              <w:t>multiplicity: *</w:t>
            </w:r>
          </w:p>
          <w:p w14:paraId="1D8A663E"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18129F8"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333F9F1"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6C086D23"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334B7522"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D39E4D" w14:textId="77777777" w:rsidR="002A795E" w:rsidRDefault="002A795E" w:rsidP="00C82979">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2E6C9B95"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17997209"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B871A6" w14:textId="77777777" w:rsidR="002A795E" w:rsidRDefault="002A795E" w:rsidP="00C82979">
            <w:pPr>
              <w:keepLines/>
              <w:spacing w:after="0"/>
              <w:rPr>
                <w:rFonts w:ascii="Arial" w:hAnsi="Arial" w:cs="Arial"/>
                <w:sz w:val="18"/>
                <w:szCs w:val="18"/>
              </w:rPr>
            </w:pPr>
            <w:r>
              <w:rPr>
                <w:rFonts w:ascii="Arial" w:hAnsi="Arial" w:cs="Arial"/>
                <w:sz w:val="18"/>
                <w:szCs w:val="18"/>
              </w:rPr>
              <w:t>type: ConditionData</w:t>
            </w:r>
          </w:p>
          <w:p w14:paraId="62ECD7DA"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3321AB6D"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2DBA3749"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5BE7B852"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63970298"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3B05F5F1"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D9731D" w14:textId="77777777" w:rsidR="002A795E" w:rsidRDefault="002A795E" w:rsidP="00C82979">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6122109A"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72E3C187"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84533A"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type: TscaiInputContainer  </w:t>
            </w:r>
          </w:p>
          <w:p w14:paraId="3D79A339"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7E77A2A9"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4EA82F3F"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2529557C"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3DC14878"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197EAA3F"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B8E9ED" w14:textId="77777777" w:rsidR="002A795E" w:rsidRDefault="002A795E" w:rsidP="00C82979">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46F31EF6"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77F79290"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FBE9E4A"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type: TscaiInputContainer  </w:t>
            </w:r>
          </w:p>
          <w:p w14:paraId="7ECB6002"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5B2F38EB"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3DA76384"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59A1981E"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27559695"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5AC08640"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55FDBE" w14:textId="77777777" w:rsidR="002A795E" w:rsidRDefault="002A795E" w:rsidP="00C82979">
            <w:pPr>
              <w:pStyle w:val="TAL"/>
              <w:keepNext w:val="0"/>
              <w:rPr>
                <w:rFonts w:ascii="Courier New" w:hAnsi="Courier New"/>
              </w:rPr>
            </w:pPr>
            <w:r>
              <w:rPr>
                <w:rFonts w:ascii="Courier New" w:hAnsi="Courier New"/>
              </w:rPr>
              <w:t>flowDescription</w:t>
            </w:r>
          </w:p>
        </w:tc>
        <w:tc>
          <w:tcPr>
            <w:tcW w:w="4395" w:type="dxa"/>
            <w:tcBorders>
              <w:top w:val="single" w:sz="4" w:space="0" w:color="auto"/>
              <w:left w:val="single" w:sz="4" w:space="0" w:color="auto"/>
              <w:bottom w:val="single" w:sz="4" w:space="0" w:color="auto"/>
              <w:right w:val="single" w:sz="4" w:space="0" w:color="auto"/>
            </w:tcBorders>
          </w:tcPr>
          <w:p w14:paraId="1CF4271C"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5D8D22C7"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0A7C22AF" w14:textId="77777777" w:rsidR="002A795E" w:rsidRDefault="002A795E" w:rsidP="00C82979">
            <w:pPr>
              <w:keepLines/>
              <w:spacing w:after="0"/>
              <w:rPr>
                <w:rFonts w:ascii="Arial" w:hAnsi="Arial" w:cs="Arial"/>
                <w:sz w:val="18"/>
                <w:szCs w:val="18"/>
              </w:rPr>
            </w:pPr>
            <w:r>
              <w:rPr>
                <w:rFonts w:ascii="Arial" w:hAnsi="Arial" w:cs="Arial"/>
                <w:sz w:val="18"/>
                <w:szCs w:val="18"/>
              </w:rPr>
              <w:t>type: String</w:t>
            </w:r>
          </w:p>
          <w:p w14:paraId="574B46C0"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7DE60FE9"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7DFD4784"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78AD861D"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33FF0DC8"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1AF08C48"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EB21DD" w14:textId="77777777" w:rsidR="002A795E" w:rsidRDefault="002A795E" w:rsidP="00C82979">
            <w:pPr>
              <w:pStyle w:val="TAL"/>
              <w:keepNext w:val="0"/>
              <w:rPr>
                <w:rFonts w:ascii="Courier New" w:hAnsi="Courier New"/>
              </w:rPr>
            </w:pPr>
            <w:r>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257EE23F"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0FBA3EE4"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770B668C" w14:textId="77777777" w:rsidR="002A795E" w:rsidRDefault="002A795E" w:rsidP="00C82979">
            <w:pPr>
              <w:keepLines/>
              <w:spacing w:after="0"/>
              <w:rPr>
                <w:rFonts w:ascii="Arial" w:hAnsi="Arial" w:cs="Arial"/>
                <w:sz w:val="18"/>
                <w:szCs w:val="18"/>
              </w:rPr>
            </w:pPr>
            <w:r>
              <w:rPr>
                <w:rFonts w:ascii="Arial" w:hAnsi="Arial" w:cs="Arial"/>
                <w:sz w:val="18"/>
                <w:szCs w:val="18"/>
              </w:rPr>
              <w:t>type: EthFlowDescription</w:t>
            </w:r>
          </w:p>
          <w:p w14:paraId="0B6A1222"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7F464CD5"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46FE8735"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2D95D199"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6796B026"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748DA5A1"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425DE8" w14:textId="77777777" w:rsidR="002A795E" w:rsidRDefault="002A795E" w:rsidP="00C82979">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22194627"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3EA51AD6"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5F036752"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9F9DFE" w14:textId="77777777" w:rsidR="002A795E" w:rsidRDefault="002A795E" w:rsidP="00C82979">
            <w:pPr>
              <w:keepLines/>
              <w:spacing w:after="0"/>
              <w:rPr>
                <w:rFonts w:ascii="Arial" w:hAnsi="Arial" w:cs="Arial"/>
                <w:sz w:val="18"/>
                <w:szCs w:val="18"/>
              </w:rPr>
            </w:pPr>
            <w:r>
              <w:rPr>
                <w:rFonts w:ascii="Arial" w:hAnsi="Arial" w:cs="Arial"/>
                <w:sz w:val="18"/>
                <w:szCs w:val="18"/>
              </w:rPr>
              <w:t>type: String</w:t>
            </w:r>
          </w:p>
          <w:p w14:paraId="267CCDA6"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1CEA31DF"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5F88064F"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0066FDCA"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0A22CFE1"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7720043A"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181739" w14:textId="77777777" w:rsidR="002A795E" w:rsidRDefault="002A795E" w:rsidP="00C82979">
            <w:pPr>
              <w:pStyle w:val="TAL"/>
              <w:keepNext w:val="0"/>
              <w:rPr>
                <w:rFonts w:ascii="Courier New" w:hAnsi="Courier New"/>
              </w:rPr>
            </w:pPr>
            <w:r>
              <w:rPr>
                <w:rFonts w:ascii="Courier New" w:hAnsi="Courier New"/>
              </w:rPr>
              <w:lastRenderedPageBreak/>
              <w:t>ethType</w:t>
            </w:r>
          </w:p>
        </w:tc>
        <w:tc>
          <w:tcPr>
            <w:tcW w:w="4395" w:type="dxa"/>
            <w:tcBorders>
              <w:top w:val="single" w:sz="4" w:space="0" w:color="auto"/>
              <w:left w:val="single" w:sz="4" w:space="0" w:color="auto"/>
              <w:bottom w:val="single" w:sz="4" w:space="0" w:color="auto"/>
              <w:right w:val="single" w:sz="4" w:space="0" w:color="auto"/>
            </w:tcBorders>
          </w:tcPr>
          <w:p w14:paraId="2C3FDF78"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296CB884"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4AEF6317"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5CB9399A" w14:textId="77777777" w:rsidR="002A795E" w:rsidRDefault="002A795E" w:rsidP="00C82979">
            <w:pPr>
              <w:keepLines/>
              <w:spacing w:after="0"/>
              <w:rPr>
                <w:rFonts w:ascii="Arial" w:hAnsi="Arial" w:cs="Arial"/>
                <w:sz w:val="18"/>
                <w:szCs w:val="18"/>
              </w:rPr>
            </w:pPr>
            <w:r>
              <w:rPr>
                <w:rFonts w:ascii="Arial" w:hAnsi="Arial" w:cs="Arial"/>
                <w:sz w:val="18"/>
                <w:szCs w:val="18"/>
              </w:rPr>
              <w:t>type: String</w:t>
            </w:r>
          </w:p>
          <w:p w14:paraId="48E3B764"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62FF4720"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7658819F"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3C71994A"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6D126E57"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5D66B5D9"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4F1265" w14:textId="77777777" w:rsidR="002A795E" w:rsidRDefault="002A795E" w:rsidP="00C82979">
            <w:pPr>
              <w:pStyle w:val="TAL"/>
              <w:keepNext w:val="0"/>
              <w:rPr>
                <w:rFonts w:ascii="Courier New" w:hAnsi="Courier New"/>
              </w:rPr>
            </w:pPr>
            <w:r>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4E8160C4"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546A2242"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06B11CC4" w14:textId="77777777" w:rsidR="002A795E" w:rsidRDefault="002A795E" w:rsidP="00C82979">
            <w:pPr>
              <w:keepLines/>
              <w:spacing w:after="0"/>
              <w:rPr>
                <w:rFonts w:ascii="Arial" w:hAnsi="Arial" w:cs="Arial"/>
                <w:sz w:val="18"/>
                <w:szCs w:val="18"/>
              </w:rPr>
            </w:pPr>
            <w:r>
              <w:rPr>
                <w:rFonts w:ascii="Arial" w:hAnsi="Arial" w:cs="Arial"/>
                <w:sz w:val="18"/>
                <w:szCs w:val="18"/>
              </w:rPr>
              <w:t>type: String</w:t>
            </w:r>
          </w:p>
          <w:p w14:paraId="53A93610"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1D8BD9C2"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192DA811"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07955DAF"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0837BD52"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49A85A01"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5B357A" w14:textId="77777777" w:rsidR="002A795E" w:rsidRDefault="002A795E" w:rsidP="00C82979">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6E1F5585"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4320C51B"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5B3664F7" w14:textId="77777777" w:rsidR="002A795E" w:rsidRDefault="002A795E" w:rsidP="00C82979">
            <w:pPr>
              <w:keepLines/>
              <w:spacing w:after="0"/>
              <w:rPr>
                <w:rFonts w:ascii="Arial" w:hAnsi="Arial" w:cs="Arial"/>
                <w:sz w:val="18"/>
                <w:szCs w:val="18"/>
              </w:rPr>
            </w:pPr>
            <w:r>
              <w:rPr>
                <w:rFonts w:ascii="Arial" w:hAnsi="Arial" w:cs="Arial"/>
                <w:sz w:val="18"/>
                <w:szCs w:val="18"/>
              </w:rPr>
              <w:t>type: ENUM</w:t>
            </w:r>
          </w:p>
          <w:p w14:paraId="50CC2E7F"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4420A503"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33674CFE"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1D016B24"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5A7806C3"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071413D1"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91B92B" w14:textId="77777777" w:rsidR="002A795E" w:rsidRDefault="002A795E" w:rsidP="00C82979">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23799A8A"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0B2A538A"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71D37978"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E7F477" w14:textId="77777777" w:rsidR="002A795E" w:rsidRDefault="002A795E" w:rsidP="00C82979">
            <w:pPr>
              <w:keepLines/>
              <w:spacing w:after="0"/>
              <w:rPr>
                <w:rFonts w:ascii="Arial" w:hAnsi="Arial" w:cs="Arial"/>
                <w:sz w:val="18"/>
                <w:szCs w:val="18"/>
              </w:rPr>
            </w:pPr>
            <w:r>
              <w:rPr>
                <w:rFonts w:ascii="Arial" w:hAnsi="Arial" w:cs="Arial"/>
                <w:sz w:val="18"/>
                <w:szCs w:val="18"/>
              </w:rPr>
              <w:t>type: String</w:t>
            </w:r>
          </w:p>
          <w:p w14:paraId="559A6D71"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20657DB1"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7093A984"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6BDB3253"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53268047"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04353596"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48DB3F" w14:textId="77777777" w:rsidR="002A795E" w:rsidRDefault="002A795E" w:rsidP="00C82979">
            <w:pPr>
              <w:pStyle w:val="TAL"/>
              <w:keepNext w:val="0"/>
              <w:rPr>
                <w:rFonts w:ascii="Courier New" w:hAnsi="Courier New"/>
              </w:rPr>
            </w:pPr>
            <w:r>
              <w:rPr>
                <w:rFonts w:ascii="Courier New" w:hAnsi="Courier New"/>
              </w:rPr>
              <w:t>vlanTags</w:t>
            </w:r>
          </w:p>
        </w:tc>
        <w:tc>
          <w:tcPr>
            <w:tcW w:w="4395" w:type="dxa"/>
            <w:tcBorders>
              <w:top w:val="single" w:sz="4" w:space="0" w:color="auto"/>
              <w:left w:val="single" w:sz="4" w:space="0" w:color="auto"/>
              <w:bottom w:val="single" w:sz="4" w:space="0" w:color="auto"/>
              <w:right w:val="single" w:sz="4" w:space="0" w:color="auto"/>
            </w:tcBorders>
          </w:tcPr>
          <w:p w14:paraId="0E0FBAB5"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0C7A7BC9"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51EB932D"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557A1849"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48029AC9" w14:textId="77777777" w:rsidR="002A795E" w:rsidRDefault="002A795E" w:rsidP="00C82979">
            <w:pPr>
              <w:keepLines/>
              <w:spacing w:after="0"/>
              <w:rPr>
                <w:rFonts w:ascii="Arial" w:hAnsi="Arial" w:cs="Arial"/>
                <w:sz w:val="18"/>
                <w:szCs w:val="18"/>
              </w:rPr>
            </w:pPr>
            <w:r>
              <w:rPr>
                <w:rFonts w:ascii="Arial" w:hAnsi="Arial" w:cs="Arial"/>
                <w:sz w:val="18"/>
                <w:szCs w:val="18"/>
              </w:rPr>
              <w:t>type: String</w:t>
            </w:r>
          </w:p>
          <w:p w14:paraId="26F8EAEF" w14:textId="77777777" w:rsidR="002A795E" w:rsidRDefault="002A795E" w:rsidP="00C82979">
            <w:pPr>
              <w:keepLines/>
              <w:spacing w:after="0"/>
              <w:rPr>
                <w:rFonts w:ascii="Arial" w:hAnsi="Arial" w:cs="Arial"/>
                <w:sz w:val="18"/>
                <w:szCs w:val="18"/>
              </w:rPr>
            </w:pPr>
            <w:r>
              <w:rPr>
                <w:rFonts w:ascii="Arial" w:hAnsi="Arial" w:cs="Arial"/>
                <w:sz w:val="18"/>
                <w:szCs w:val="18"/>
              </w:rPr>
              <w:t>multiplicity: *</w:t>
            </w:r>
          </w:p>
          <w:p w14:paraId="3659AB77"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2913C980"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7260219"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082B67AE"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5ED9209F"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5577E3" w14:textId="77777777" w:rsidR="002A795E" w:rsidRDefault="002A795E" w:rsidP="00C82979">
            <w:pPr>
              <w:pStyle w:val="TAL"/>
              <w:keepNext w:val="0"/>
              <w:rPr>
                <w:rFonts w:ascii="Courier New" w:hAnsi="Courier New"/>
              </w:rPr>
            </w:pPr>
            <w:r>
              <w:rPr>
                <w:rFonts w:ascii="Courier New" w:hAnsi="Courier New"/>
              </w:rPr>
              <w:lastRenderedPageBreak/>
              <w:t>srcMacAddrEnd</w:t>
            </w:r>
          </w:p>
        </w:tc>
        <w:tc>
          <w:tcPr>
            <w:tcW w:w="4395" w:type="dxa"/>
            <w:tcBorders>
              <w:top w:val="single" w:sz="4" w:space="0" w:color="auto"/>
              <w:left w:val="single" w:sz="4" w:space="0" w:color="auto"/>
              <w:bottom w:val="single" w:sz="4" w:space="0" w:color="auto"/>
              <w:right w:val="single" w:sz="4" w:space="0" w:color="auto"/>
            </w:tcBorders>
          </w:tcPr>
          <w:p w14:paraId="51E50260"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5998FE95"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6B6E92" w14:textId="77777777" w:rsidR="002A795E" w:rsidRDefault="002A795E" w:rsidP="00C82979">
            <w:pPr>
              <w:keepLines/>
              <w:spacing w:after="0"/>
              <w:rPr>
                <w:rFonts w:ascii="Arial" w:hAnsi="Arial" w:cs="Arial"/>
                <w:sz w:val="18"/>
                <w:szCs w:val="18"/>
              </w:rPr>
            </w:pPr>
            <w:r>
              <w:rPr>
                <w:rFonts w:ascii="Arial" w:hAnsi="Arial" w:cs="Arial"/>
                <w:sz w:val="18"/>
                <w:szCs w:val="18"/>
              </w:rPr>
              <w:t>type: String</w:t>
            </w:r>
          </w:p>
          <w:p w14:paraId="7D7DCC13"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5E0AEA77"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63D1B0EB"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7E7D1177"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1F140A3A" w14:textId="77777777" w:rsidR="002A795E" w:rsidRDefault="002A795E" w:rsidP="00C82979">
            <w:pPr>
              <w:keepLines/>
              <w:spacing w:after="0"/>
              <w:rPr>
                <w:rFonts w:ascii="Arial" w:hAnsi="Arial" w:cs="Arial"/>
                <w:sz w:val="18"/>
                <w:szCs w:val="18"/>
              </w:rPr>
            </w:pPr>
            <w:r>
              <w:rPr>
                <w:rFonts w:ascii="Arial" w:hAnsi="Arial" w:cs="Arial"/>
                <w:sz w:val="18"/>
                <w:szCs w:val="18"/>
              </w:rPr>
              <w:t>isNullable: True</w:t>
            </w:r>
          </w:p>
        </w:tc>
      </w:tr>
      <w:tr w:rsidR="002A795E" w14:paraId="09172C9A"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C54D87" w14:textId="77777777" w:rsidR="002A795E" w:rsidRDefault="002A795E" w:rsidP="00C82979">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0E3BFEC0"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2EA8C2E6"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49BF68" w14:textId="77777777" w:rsidR="002A795E" w:rsidRDefault="002A795E" w:rsidP="00C82979">
            <w:pPr>
              <w:keepLines/>
              <w:spacing w:after="0"/>
              <w:rPr>
                <w:rFonts w:ascii="Arial" w:hAnsi="Arial" w:cs="Arial"/>
                <w:sz w:val="18"/>
                <w:szCs w:val="18"/>
              </w:rPr>
            </w:pPr>
            <w:r>
              <w:rPr>
                <w:rFonts w:ascii="Arial" w:hAnsi="Arial" w:cs="Arial"/>
                <w:sz w:val="18"/>
                <w:szCs w:val="18"/>
              </w:rPr>
              <w:t>type: String</w:t>
            </w:r>
          </w:p>
          <w:p w14:paraId="7740C80D"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0B47A1AC"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5611FC34"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0B0543FD"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640E065E" w14:textId="77777777" w:rsidR="002A795E" w:rsidRDefault="002A795E" w:rsidP="00C82979">
            <w:pPr>
              <w:keepLines/>
              <w:spacing w:after="0"/>
              <w:rPr>
                <w:rFonts w:ascii="Arial" w:hAnsi="Arial" w:cs="Arial"/>
                <w:sz w:val="18"/>
                <w:szCs w:val="18"/>
              </w:rPr>
            </w:pPr>
            <w:r>
              <w:rPr>
                <w:rFonts w:ascii="Arial" w:hAnsi="Arial" w:cs="Arial"/>
                <w:sz w:val="18"/>
                <w:szCs w:val="18"/>
              </w:rPr>
              <w:t>isNullable: True</w:t>
            </w:r>
          </w:p>
        </w:tc>
      </w:tr>
      <w:tr w:rsidR="002A795E" w14:paraId="0DF04A8C"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16CB5D" w14:textId="77777777" w:rsidR="002A795E" w:rsidRDefault="002A795E" w:rsidP="00C82979">
            <w:pPr>
              <w:pStyle w:val="TAL"/>
              <w:keepNext w:val="0"/>
              <w:rPr>
                <w:rFonts w:ascii="Courier New" w:hAnsi="Courier New"/>
              </w:rPr>
            </w:pPr>
            <w:r>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5A848A32"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29B69115"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E8A234" w14:textId="77777777" w:rsidR="002A795E" w:rsidRDefault="002A795E" w:rsidP="00C82979">
            <w:pPr>
              <w:keepLines/>
              <w:spacing w:after="0"/>
              <w:rPr>
                <w:rFonts w:ascii="Arial" w:hAnsi="Arial" w:cs="Arial"/>
                <w:sz w:val="18"/>
                <w:szCs w:val="18"/>
              </w:rPr>
            </w:pPr>
            <w:r>
              <w:rPr>
                <w:rFonts w:ascii="Arial" w:hAnsi="Arial" w:cs="Arial"/>
                <w:sz w:val="18"/>
                <w:szCs w:val="18"/>
              </w:rPr>
              <w:t>type: String</w:t>
            </w:r>
          </w:p>
          <w:p w14:paraId="06A37AFD"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48B1E412"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6B876E2A"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459A231D"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4541F211"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12F48F33"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68A491" w14:textId="77777777" w:rsidR="002A795E" w:rsidRDefault="002A795E" w:rsidP="00C82979">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077E2200"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0CEB0CE1"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3059D407"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127E48B" w14:textId="77777777" w:rsidR="002A795E" w:rsidRDefault="002A795E" w:rsidP="00C82979">
            <w:pPr>
              <w:keepLines/>
              <w:spacing w:after="0"/>
              <w:rPr>
                <w:rFonts w:ascii="Arial" w:hAnsi="Arial" w:cs="Arial"/>
                <w:sz w:val="18"/>
                <w:szCs w:val="18"/>
              </w:rPr>
            </w:pPr>
            <w:r>
              <w:rPr>
                <w:rFonts w:ascii="Arial" w:hAnsi="Arial" w:cs="Arial"/>
                <w:sz w:val="18"/>
                <w:szCs w:val="18"/>
              </w:rPr>
              <w:t>type: Boolean</w:t>
            </w:r>
          </w:p>
          <w:p w14:paraId="72774D5C"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65DFAA59"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5096FB50"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4B3403E1" w14:textId="77777777" w:rsidR="002A795E" w:rsidRDefault="002A795E" w:rsidP="00C82979">
            <w:pPr>
              <w:keepLines/>
              <w:spacing w:after="0"/>
              <w:rPr>
                <w:rFonts w:ascii="Arial" w:hAnsi="Arial" w:cs="Arial"/>
                <w:sz w:val="18"/>
                <w:szCs w:val="18"/>
              </w:rPr>
            </w:pPr>
            <w:r>
              <w:rPr>
                <w:rFonts w:ascii="Arial" w:hAnsi="Arial" w:cs="Arial"/>
                <w:sz w:val="18"/>
                <w:szCs w:val="18"/>
              </w:rPr>
              <w:t>defaultValue: “FALSE”</w:t>
            </w:r>
          </w:p>
          <w:p w14:paraId="2585A415"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6E60B512"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265BA3" w14:textId="77777777" w:rsidR="002A795E" w:rsidRDefault="002A795E" w:rsidP="00C82979">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19965A54"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38140163"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8607A2" w14:textId="77777777" w:rsidR="002A795E" w:rsidRDefault="002A795E" w:rsidP="00C82979">
            <w:pPr>
              <w:keepLines/>
              <w:spacing w:after="0"/>
              <w:rPr>
                <w:rFonts w:ascii="Arial" w:hAnsi="Arial" w:cs="Arial"/>
                <w:sz w:val="18"/>
                <w:szCs w:val="18"/>
              </w:rPr>
            </w:pPr>
            <w:r>
              <w:rPr>
                <w:rFonts w:ascii="Arial" w:hAnsi="Arial" w:cs="Arial"/>
                <w:sz w:val="18"/>
                <w:szCs w:val="18"/>
              </w:rPr>
              <w:t>type: String</w:t>
            </w:r>
          </w:p>
          <w:p w14:paraId="1ADFB56F"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1340263D"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1F07AD81"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04980250"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569D5F5F"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5F794305"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0F7385" w14:textId="77777777" w:rsidR="002A795E" w:rsidRDefault="002A795E" w:rsidP="00C82979">
            <w:pPr>
              <w:pStyle w:val="TAL"/>
              <w:keepNext w:val="0"/>
              <w:rPr>
                <w:rFonts w:ascii="Courier New" w:hAnsi="Courier New"/>
              </w:rPr>
            </w:pPr>
            <w:r>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5ECF7215"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57587561"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779BFDB3" w14:textId="77777777" w:rsidR="002A795E" w:rsidRDefault="002A795E" w:rsidP="00C82979">
            <w:pPr>
              <w:keepLines/>
              <w:spacing w:after="0"/>
              <w:rPr>
                <w:rFonts w:ascii="Arial" w:hAnsi="Arial" w:cs="Arial"/>
                <w:sz w:val="18"/>
                <w:szCs w:val="18"/>
              </w:rPr>
            </w:pPr>
            <w:r>
              <w:rPr>
                <w:rFonts w:ascii="Arial" w:hAnsi="Arial" w:cs="Arial"/>
                <w:sz w:val="18"/>
                <w:szCs w:val="18"/>
              </w:rPr>
              <w:t>type: String</w:t>
            </w:r>
          </w:p>
          <w:p w14:paraId="3660B8B5"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379ADB2F"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4AD77556"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46BD4739"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66622D85" w14:textId="77777777" w:rsidR="002A795E" w:rsidRDefault="002A795E" w:rsidP="00C82979">
            <w:pPr>
              <w:keepLines/>
              <w:spacing w:after="0"/>
              <w:rPr>
                <w:rFonts w:ascii="Arial" w:hAnsi="Arial" w:cs="Arial"/>
                <w:sz w:val="18"/>
                <w:szCs w:val="18"/>
              </w:rPr>
            </w:pPr>
            <w:r>
              <w:rPr>
                <w:rFonts w:ascii="Arial" w:hAnsi="Arial" w:cs="Arial"/>
                <w:sz w:val="18"/>
                <w:szCs w:val="18"/>
              </w:rPr>
              <w:t>isNullable: True</w:t>
            </w:r>
          </w:p>
        </w:tc>
      </w:tr>
      <w:tr w:rsidR="002A795E" w14:paraId="0B75B1C3"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0D12BF" w14:textId="77777777" w:rsidR="002A795E" w:rsidRDefault="002A795E" w:rsidP="00C82979">
            <w:pPr>
              <w:pStyle w:val="TAL"/>
              <w:keepNext w:val="0"/>
              <w:rPr>
                <w:rFonts w:ascii="Courier New" w:hAnsi="Courier New"/>
              </w:rPr>
            </w:pPr>
            <w:r>
              <w:rPr>
                <w:rFonts w:ascii="Courier New" w:hAnsi="Courier New"/>
              </w:rPr>
              <w:t>flowLabel</w:t>
            </w:r>
          </w:p>
        </w:tc>
        <w:tc>
          <w:tcPr>
            <w:tcW w:w="4395" w:type="dxa"/>
            <w:tcBorders>
              <w:top w:val="single" w:sz="4" w:space="0" w:color="auto"/>
              <w:left w:val="single" w:sz="4" w:space="0" w:color="auto"/>
              <w:bottom w:val="single" w:sz="4" w:space="0" w:color="auto"/>
              <w:right w:val="single" w:sz="4" w:space="0" w:color="auto"/>
            </w:tcBorders>
          </w:tcPr>
          <w:p w14:paraId="729513DB"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5C27BD08"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8BBB23" w14:textId="77777777" w:rsidR="002A795E" w:rsidRDefault="002A795E" w:rsidP="00C82979">
            <w:pPr>
              <w:keepLines/>
              <w:spacing w:after="0"/>
              <w:rPr>
                <w:rFonts w:ascii="Arial" w:hAnsi="Arial" w:cs="Arial"/>
                <w:sz w:val="18"/>
                <w:szCs w:val="18"/>
              </w:rPr>
            </w:pPr>
            <w:r>
              <w:rPr>
                <w:rFonts w:ascii="Arial" w:hAnsi="Arial" w:cs="Arial"/>
                <w:sz w:val="18"/>
                <w:szCs w:val="18"/>
              </w:rPr>
              <w:t>type: String</w:t>
            </w:r>
          </w:p>
          <w:p w14:paraId="3A9728BF"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54030B1E"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13CE4EAD"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6CACEEFA"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4158EC80" w14:textId="77777777" w:rsidR="002A795E" w:rsidRDefault="002A795E" w:rsidP="00C82979">
            <w:pPr>
              <w:keepLines/>
              <w:spacing w:after="0"/>
              <w:rPr>
                <w:rFonts w:ascii="Arial" w:hAnsi="Arial" w:cs="Arial"/>
                <w:sz w:val="18"/>
                <w:szCs w:val="18"/>
              </w:rPr>
            </w:pPr>
            <w:r>
              <w:rPr>
                <w:rFonts w:ascii="Arial" w:hAnsi="Arial" w:cs="Arial"/>
                <w:sz w:val="18"/>
                <w:szCs w:val="18"/>
              </w:rPr>
              <w:t>isNullable: True</w:t>
            </w:r>
          </w:p>
        </w:tc>
      </w:tr>
      <w:tr w:rsidR="002A795E" w14:paraId="24392E00"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312F5A" w14:textId="77777777" w:rsidR="002A795E" w:rsidRDefault="002A795E" w:rsidP="00C82979">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22F25B4D"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46A55703"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5007F737" w14:textId="77777777" w:rsidR="002A795E" w:rsidRDefault="002A795E" w:rsidP="00C82979">
            <w:pPr>
              <w:keepLines/>
              <w:spacing w:after="0"/>
              <w:rPr>
                <w:rFonts w:ascii="Arial" w:hAnsi="Arial" w:cs="Arial"/>
                <w:sz w:val="18"/>
                <w:szCs w:val="18"/>
              </w:rPr>
            </w:pPr>
            <w:r>
              <w:rPr>
                <w:rFonts w:ascii="Arial" w:hAnsi="Arial" w:cs="Arial"/>
                <w:sz w:val="18"/>
                <w:szCs w:val="18"/>
              </w:rPr>
              <w:t>type: ENUM</w:t>
            </w:r>
          </w:p>
          <w:p w14:paraId="5CA3CCC0"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12F2BE70"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05809C9E"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32050947"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0641C542" w14:textId="77777777" w:rsidR="002A795E" w:rsidRDefault="002A795E" w:rsidP="00C82979">
            <w:pPr>
              <w:keepLines/>
              <w:spacing w:after="0"/>
              <w:rPr>
                <w:rFonts w:ascii="Arial" w:hAnsi="Arial" w:cs="Arial"/>
                <w:sz w:val="18"/>
                <w:szCs w:val="18"/>
              </w:rPr>
            </w:pPr>
            <w:r>
              <w:rPr>
                <w:rFonts w:ascii="Arial" w:hAnsi="Arial" w:cs="Arial"/>
                <w:sz w:val="18"/>
                <w:szCs w:val="18"/>
              </w:rPr>
              <w:t>isNullable: True</w:t>
            </w:r>
          </w:p>
        </w:tc>
      </w:tr>
      <w:tr w:rsidR="002A795E" w14:paraId="0798FBC8"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A6723E" w14:textId="77777777" w:rsidR="002A795E" w:rsidRDefault="002A795E" w:rsidP="00C82979">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4C798FDC"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6E90D4DE"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54342B5" w14:textId="77777777" w:rsidR="002A795E" w:rsidRDefault="002A795E" w:rsidP="00C82979">
            <w:pPr>
              <w:keepLines/>
              <w:spacing w:after="0"/>
              <w:rPr>
                <w:rFonts w:ascii="Arial" w:hAnsi="Arial" w:cs="Arial"/>
                <w:sz w:val="18"/>
                <w:szCs w:val="18"/>
              </w:rPr>
            </w:pPr>
            <w:r>
              <w:rPr>
                <w:rFonts w:ascii="Arial" w:hAnsi="Arial" w:cs="Arial"/>
                <w:sz w:val="18"/>
                <w:szCs w:val="18"/>
              </w:rPr>
              <w:t>type: String</w:t>
            </w:r>
          </w:p>
          <w:p w14:paraId="4062EF8C"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2E8CA6E0"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64EAB11F"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1A99D29F"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1A31E7DE"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77A97039"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FFC9C0" w14:textId="77777777" w:rsidR="002A795E" w:rsidRDefault="002A795E" w:rsidP="00C82979">
            <w:pPr>
              <w:pStyle w:val="TAL"/>
              <w:keepNext w:val="0"/>
              <w:rPr>
                <w:rFonts w:ascii="Courier New" w:hAnsi="Courier New"/>
              </w:rPr>
            </w:pPr>
            <w:r>
              <w:rPr>
                <w:rFonts w:ascii="Courier New" w:hAnsi="Courier New"/>
              </w:rPr>
              <w:lastRenderedPageBreak/>
              <w:t>maxbrUl</w:t>
            </w:r>
          </w:p>
        </w:tc>
        <w:tc>
          <w:tcPr>
            <w:tcW w:w="4395" w:type="dxa"/>
            <w:tcBorders>
              <w:top w:val="single" w:sz="4" w:space="0" w:color="auto"/>
              <w:left w:val="single" w:sz="4" w:space="0" w:color="auto"/>
              <w:bottom w:val="single" w:sz="4" w:space="0" w:color="auto"/>
              <w:right w:val="single" w:sz="4" w:space="0" w:color="auto"/>
            </w:tcBorders>
          </w:tcPr>
          <w:p w14:paraId="79EB9706"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5E0DBDEF"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503C644C"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37E095B8"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DDC9314"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033AEF" w14:textId="77777777" w:rsidR="002A795E" w:rsidRDefault="002A795E" w:rsidP="00C82979">
            <w:pPr>
              <w:keepLines/>
              <w:spacing w:after="0"/>
              <w:rPr>
                <w:rFonts w:ascii="Arial" w:hAnsi="Arial" w:cs="Arial"/>
                <w:sz w:val="18"/>
                <w:szCs w:val="18"/>
              </w:rPr>
            </w:pPr>
            <w:r>
              <w:rPr>
                <w:rFonts w:ascii="Arial" w:hAnsi="Arial" w:cs="Arial"/>
                <w:sz w:val="18"/>
                <w:szCs w:val="18"/>
              </w:rPr>
              <w:t>type: String</w:t>
            </w:r>
          </w:p>
          <w:p w14:paraId="60F8C667"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42E0469E"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3101F623"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334C7548"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173C1976" w14:textId="77777777" w:rsidR="002A795E" w:rsidRDefault="002A795E" w:rsidP="00C82979">
            <w:pPr>
              <w:keepLines/>
              <w:spacing w:after="0"/>
              <w:rPr>
                <w:rFonts w:ascii="Arial" w:hAnsi="Arial" w:cs="Arial"/>
                <w:sz w:val="18"/>
                <w:szCs w:val="18"/>
              </w:rPr>
            </w:pPr>
            <w:r>
              <w:rPr>
                <w:rFonts w:ascii="Arial" w:hAnsi="Arial" w:cs="Arial"/>
                <w:sz w:val="18"/>
                <w:szCs w:val="18"/>
              </w:rPr>
              <w:t>isNullable: True</w:t>
            </w:r>
          </w:p>
        </w:tc>
      </w:tr>
      <w:tr w:rsidR="002A795E" w14:paraId="2B3A0CA9"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4328ED" w14:textId="77777777" w:rsidR="002A795E" w:rsidRDefault="002A795E" w:rsidP="00C82979">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3D85ED6E"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55F26CED"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5049A361"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340D8D91"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06FCB88A"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4036D7" w14:textId="77777777" w:rsidR="002A795E" w:rsidRDefault="002A795E" w:rsidP="00C82979">
            <w:pPr>
              <w:keepLines/>
              <w:spacing w:after="0"/>
              <w:rPr>
                <w:rFonts w:ascii="Arial" w:hAnsi="Arial" w:cs="Arial"/>
                <w:sz w:val="18"/>
                <w:szCs w:val="18"/>
              </w:rPr>
            </w:pPr>
            <w:r>
              <w:rPr>
                <w:rFonts w:ascii="Arial" w:hAnsi="Arial" w:cs="Arial"/>
                <w:sz w:val="18"/>
                <w:szCs w:val="18"/>
              </w:rPr>
              <w:t>type: String</w:t>
            </w:r>
          </w:p>
          <w:p w14:paraId="42848C21"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7200A667"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1DFCA426"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0031FA7C"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18630EC3" w14:textId="77777777" w:rsidR="002A795E" w:rsidRDefault="002A795E" w:rsidP="00C82979">
            <w:pPr>
              <w:keepLines/>
              <w:spacing w:after="0"/>
              <w:rPr>
                <w:rFonts w:ascii="Arial" w:hAnsi="Arial" w:cs="Arial"/>
                <w:sz w:val="18"/>
                <w:szCs w:val="18"/>
              </w:rPr>
            </w:pPr>
            <w:r>
              <w:rPr>
                <w:rFonts w:ascii="Arial" w:hAnsi="Arial" w:cs="Arial"/>
                <w:sz w:val="18"/>
                <w:szCs w:val="18"/>
              </w:rPr>
              <w:t>isNullable: True</w:t>
            </w:r>
          </w:p>
        </w:tc>
      </w:tr>
      <w:tr w:rsidR="002A795E" w14:paraId="289B45D4"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046B9E" w14:textId="77777777" w:rsidR="002A795E" w:rsidRDefault="002A795E" w:rsidP="00C82979">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5DA16F9A"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154353AB"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52ED901A"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7EBE0C22"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BE47A9F"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4112C8" w14:textId="77777777" w:rsidR="002A795E" w:rsidRDefault="002A795E" w:rsidP="00C82979">
            <w:pPr>
              <w:keepLines/>
              <w:spacing w:after="0"/>
              <w:rPr>
                <w:rFonts w:ascii="Arial" w:hAnsi="Arial" w:cs="Arial"/>
                <w:sz w:val="18"/>
                <w:szCs w:val="18"/>
              </w:rPr>
            </w:pPr>
            <w:r>
              <w:rPr>
                <w:rFonts w:ascii="Arial" w:hAnsi="Arial" w:cs="Arial"/>
                <w:sz w:val="18"/>
                <w:szCs w:val="18"/>
              </w:rPr>
              <w:t>type: String</w:t>
            </w:r>
          </w:p>
          <w:p w14:paraId="467A6782"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60E1D2CC"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5260BD84"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64534FE3"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6B2C969F" w14:textId="77777777" w:rsidR="002A795E" w:rsidRDefault="002A795E" w:rsidP="00C82979">
            <w:pPr>
              <w:keepLines/>
              <w:spacing w:after="0"/>
              <w:rPr>
                <w:rFonts w:ascii="Arial" w:hAnsi="Arial" w:cs="Arial"/>
                <w:sz w:val="18"/>
                <w:szCs w:val="18"/>
              </w:rPr>
            </w:pPr>
            <w:r>
              <w:rPr>
                <w:rFonts w:ascii="Arial" w:hAnsi="Arial" w:cs="Arial"/>
                <w:sz w:val="18"/>
                <w:szCs w:val="18"/>
              </w:rPr>
              <w:t>isNullable: True</w:t>
            </w:r>
          </w:p>
        </w:tc>
      </w:tr>
      <w:tr w:rsidR="002A795E" w14:paraId="4FA54763"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D2976D" w14:textId="77777777" w:rsidR="002A795E" w:rsidRDefault="002A795E" w:rsidP="00C82979">
            <w:pPr>
              <w:pStyle w:val="TAL"/>
              <w:keepNext w:val="0"/>
              <w:rPr>
                <w:rFonts w:ascii="Courier New" w:hAnsi="Courier New"/>
              </w:rPr>
            </w:pPr>
            <w:r>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15082065"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73CF7677"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7900A0C6"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2824BB5A"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4342312"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3225EE" w14:textId="77777777" w:rsidR="002A795E" w:rsidRDefault="002A795E" w:rsidP="00C82979">
            <w:pPr>
              <w:keepLines/>
              <w:spacing w:after="0"/>
              <w:rPr>
                <w:rFonts w:ascii="Arial" w:hAnsi="Arial" w:cs="Arial"/>
                <w:sz w:val="18"/>
                <w:szCs w:val="18"/>
              </w:rPr>
            </w:pPr>
            <w:r>
              <w:rPr>
                <w:rFonts w:ascii="Arial" w:hAnsi="Arial" w:cs="Arial"/>
                <w:sz w:val="18"/>
                <w:szCs w:val="18"/>
              </w:rPr>
              <w:t>type: String</w:t>
            </w:r>
          </w:p>
          <w:p w14:paraId="41E604BC"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30508214"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1B9B14AE"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277521C4"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539D2BC7" w14:textId="77777777" w:rsidR="002A795E" w:rsidRDefault="002A795E" w:rsidP="00C82979">
            <w:pPr>
              <w:keepLines/>
              <w:spacing w:after="0"/>
              <w:rPr>
                <w:rFonts w:ascii="Arial" w:hAnsi="Arial" w:cs="Arial"/>
                <w:sz w:val="18"/>
                <w:szCs w:val="18"/>
              </w:rPr>
            </w:pPr>
            <w:r>
              <w:rPr>
                <w:rFonts w:ascii="Arial" w:hAnsi="Arial" w:cs="Arial"/>
                <w:sz w:val="18"/>
                <w:szCs w:val="18"/>
              </w:rPr>
              <w:t>isNullable: True</w:t>
            </w:r>
          </w:p>
        </w:tc>
      </w:tr>
      <w:tr w:rsidR="002A795E" w14:paraId="3307E1BB"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B06F7E" w14:textId="77777777" w:rsidR="002A795E" w:rsidRDefault="002A795E" w:rsidP="00C82979">
            <w:pPr>
              <w:pStyle w:val="TAL"/>
              <w:keepNext w:val="0"/>
              <w:rPr>
                <w:rFonts w:ascii="Courier New" w:hAnsi="Courier New"/>
              </w:rPr>
            </w:pPr>
            <w:r>
              <w:rPr>
                <w:rFonts w:ascii="Courier New" w:hAnsi="Courier New"/>
              </w:rPr>
              <w:t>extMaxDataBurstVol</w:t>
            </w:r>
          </w:p>
        </w:tc>
        <w:tc>
          <w:tcPr>
            <w:tcW w:w="4395" w:type="dxa"/>
            <w:tcBorders>
              <w:top w:val="single" w:sz="4" w:space="0" w:color="auto"/>
              <w:left w:val="single" w:sz="4" w:space="0" w:color="auto"/>
              <w:bottom w:val="single" w:sz="4" w:space="0" w:color="auto"/>
              <w:right w:val="single" w:sz="4" w:space="0" w:color="auto"/>
            </w:tcBorders>
          </w:tcPr>
          <w:p w14:paraId="15B1F60A"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67389920"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01574303" w14:textId="77777777" w:rsidR="002A795E" w:rsidRDefault="002A795E" w:rsidP="00C82979">
            <w:pPr>
              <w:keepLines/>
              <w:spacing w:after="0"/>
              <w:rPr>
                <w:rFonts w:ascii="Arial" w:hAnsi="Arial" w:cs="Arial"/>
                <w:sz w:val="18"/>
                <w:szCs w:val="18"/>
              </w:rPr>
            </w:pPr>
            <w:r>
              <w:rPr>
                <w:rFonts w:ascii="Arial" w:hAnsi="Arial" w:cs="Arial"/>
                <w:sz w:val="18"/>
                <w:szCs w:val="18"/>
              </w:rPr>
              <w:t>type: Integer</w:t>
            </w:r>
          </w:p>
          <w:p w14:paraId="0BB26A2A"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569F76D8"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3E9F1A8B"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78CA0F06"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7AAF52C9" w14:textId="77777777" w:rsidR="002A795E" w:rsidRDefault="002A795E" w:rsidP="00C82979">
            <w:pPr>
              <w:keepLines/>
              <w:spacing w:after="0"/>
              <w:rPr>
                <w:rFonts w:ascii="Arial" w:hAnsi="Arial" w:cs="Arial"/>
                <w:sz w:val="18"/>
                <w:szCs w:val="18"/>
              </w:rPr>
            </w:pPr>
            <w:r>
              <w:rPr>
                <w:rFonts w:ascii="Arial" w:hAnsi="Arial" w:cs="Arial"/>
                <w:sz w:val="18"/>
                <w:szCs w:val="18"/>
              </w:rPr>
              <w:t>isNullable: True</w:t>
            </w:r>
          </w:p>
        </w:tc>
      </w:tr>
      <w:tr w:rsidR="002A795E" w14:paraId="4B4D6239"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6B8E63" w14:textId="77777777" w:rsidR="002A795E" w:rsidRDefault="002A795E" w:rsidP="00C82979">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4942426F"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0DFB6755"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B7D48A" w14:textId="77777777" w:rsidR="002A795E" w:rsidRDefault="002A795E" w:rsidP="00C82979">
            <w:pPr>
              <w:keepLines/>
              <w:spacing w:after="0"/>
              <w:rPr>
                <w:rFonts w:ascii="Arial" w:hAnsi="Arial" w:cs="Arial"/>
                <w:sz w:val="18"/>
                <w:szCs w:val="18"/>
              </w:rPr>
            </w:pPr>
            <w:r>
              <w:rPr>
                <w:rFonts w:ascii="Arial" w:hAnsi="Arial" w:cs="Arial"/>
                <w:sz w:val="18"/>
                <w:szCs w:val="18"/>
              </w:rPr>
              <w:t>type: ARP</w:t>
            </w:r>
          </w:p>
          <w:p w14:paraId="27616F80"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5FFF5246"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6104256D"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771CAE98"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226301EB"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0F1F8D15"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BDF3FA" w14:textId="77777777" w:rsidR="002A795E" w:rsidRDefault="002A795E" w:rsidP="00C82979">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7C45C4C3"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1B9A724A"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0F1F47B2" w14:textId="77777777" w:rsidR="002A795E" w:rsidRDefault="002A795E" w:rsidP="00C82979">
            <w:pPr>
              <w:keepLines/>
              <w:spacing w:after="0"/>
              <w:rPr>
                <w:rFonts w:ascii="Arial" w:hAnsi="Arial" w:cs="Arial"/>
                <w:sz w:val="18"/>
                <w:szCs w:val="18"/>
              </w:rPr>
            </w:pPr>
            <w:r>
              <w:rPr>
                <w:rFonts w:ascii="Arial" w:hAnsi="Arial" w:cs="Arial"/>
                <w:sz w:val="18"/>
                <w:szCs w:val="18"/>
              </w:rPr>
              <w:t>type: Integer</w:t>
            </w:r>
          </w:p>
          <w:p w14:paraId="3E0E1DBA"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3E974CE6"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4D6DF5B6"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0E781F03"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314A6C0A"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23DA83C8"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74231D" w14:textId="77777777" w:rsidR="002A795E" w:rsidRDefault="002A795E" w:rsidP="00C82979">
            <w:pPr>
              <w:pStyle w:val="TAL"/>
              <w:keepNext w:val="0"/>
              <w:rPr>
                <w:rFonts w:ascii="Courier New" w:hAnsi="Courier New"/>
              </w:rPr>
            </w:pPr>
            <w:r>
              <w:rPr>
                <w:rFonts w:ascii="Courier New" w:hAnsi="Courier New"/>
              </w:rPr>
              <w:lastRenderedPageBreak/>
              <w:t>preemptCap</w:t>
            </w:r>
          </w:p>
        </w:tc>
        <w:tc>
          <w:tcPr>
            <w:tcW w:w="4395" w:type="dxa"/>
            <w:tcBorders>
              <w:top w:val="single" w:sz="4" w:space="0" w:color="auto"/>
              <w:left w:val="single" w:sz="4" w:space="0" w:color="auto"/>
              <w:bottom w:val="single" w:sz="4" w:space="0" w:color="auto"/>
              <w:right w:val="single" w:sz="4" w:space="0" w:color="auto"/>
            </w:tcBorders>
          </w:tcPr>
          <w:p w14:paraId="2A73EA20"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3BE99841"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0B82CC29" w14:textId="77777777" w:rsidR="002A795E" w:rsidRDefault="002A795E" w:rsidP="00C82979">
            <w:pPr>
              <w:keepLines/>
              <w:spacing w:after="0"/>
              <w:rPr>
                <w:rFonts w:ascii="Arial" w:hAnsi="Arial" w:cs="Arial"/>
                <w:sz w:val="18"/>
                <w:szCs w:val="18"/>
              </w:rPr>
            </w:pPr>
            <w:r>
              <w:rPr>
                <w:rFonts w:ascii="Arial" w:hAnsi="Arial" w:cs="Arial"/>
                <w:sz w:val="18"/>
                <w:szCs w:val="18"/>
              </w:rPr>
              <w:t>type: ENUM</w:t>
            </w:r>
          </w:p>
          <w:p w14:paraId="33DEEC81"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0A23DFC4"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1D4C1FF2"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0C72542B"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1913B384"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4FFD7610"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FE454F" w14:textId="77777777" w:rsidR="002A795E" w:rsidRDefault="002A795E" w:rsidP="00C82979">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05B59D47"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235F5B67"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1C423126" w14:textId="77777777" w:rsidR="002A795E" w:rsidRDefault="002A795E" w:rsidP="00C82979">
            <w:pPr>
              <w:keepLines/>
              <w:spacing w:after="0"/>
              <w:rPr>
                <w:rFonts w:ascii="Arial" w:hAnsi="Arial" w:cs="Arial"/>
                <w:sz w:val="18"/>
                <w:szCs w:val="18"/>
              </w:rPr>
            </w:pPr>
            <w:r>
              <w:rPr>
                <w:rFonts w:ascii="Arial" w:hAnsi="Arial" w:cs="Arial"/>
                <w:sz w:val="18"/>
                <w:szCs w:val="18"/>
              </w:rPr>
              <w:t>type: ENUM</w:t>
            </w:r>
          </w:p>
          <w:p w14:paraId="32643128"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48BEA7C5"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5536FB0B"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3949C3F7"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5DEFB4F1"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347BBBF2"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A72EF6" w14:textId="77777777" w:rsidR="002A795E" w:rsidRDefault="002A795E" w:rsidP="00C82979">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2DC16378"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6F11ACBC"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41CA6B4" w14:textId="77777777" w:rsidR="002A795E" w:rsidRDefault="002A795E" w:rsidP="00C82979">
            <w:pPr>
              <w:keepLines/>
              <w:spacing w:after="0"/>
              <w:rPr>
                <w:rFonts w:ascii="Arial" w:hAnsi="Arial" w:cs="Arial"/>
                <w:sz w:val="18"/>
                <w:szCs w:val="18"/>
              </w:rPr>
            </w:pPr>
            <w:r>
              <w:rPr>
                <w:rFonts w:ascii="Arial" w:hAnsi="Arial" w:cs="Arial"/>
                <w:sz w:val="18"/>
                <w:szCs w:val="18"/>
              </w:rPr>
              <w:t>type: Boolean</w:t>
            </w:r>
          </w:p>
          <w:p w14:paraId="2A340B5A"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29A44BDF"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1EFF6B20"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47BD7E8B" w14:textId="77777777" w:rsidR="002A795E" w:rsidRDefault="002A795E" w:rsidP="00C82979">
            <w:pPr>
              <w:keepLines/>
              <w:spacing w:after="0"/>
              <w:rPr>
                <w:rFonts w:ascii="Arial" w:hAnsi="Arial" w:cs="Arial"/>
                <w:sz w:val="18"/>
                <w:szCs w:val="18"/>
              </w:rPr>
            </w:pPr>
            <w:r>
              <w:rPr>
                <w:rFonts w:ascii="Arial" w:hAnsi="Arial" w:cs="Arial"/>
                <w:sz w:val="18"/>
                <w:szCs w:val="18"/>
              </w:rPr>
              <w:t>defaultValue: “FALSE”</w:t>
            </w:r>
          </w:p>
          <w:p w14:paraId="4BAC851E"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5E6FCCD9"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E609E9" w14:textId="77777777" w:rsidR="002A795E" w:rsidRDefault="002A795E" w:rsidP="00C82979">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5916DEB3"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5D6A5590"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3615BAA" w14:textId="77777777" w:rsidR="002A795E" w:rsidRDefault="002A795E" w:rsidP="00C82979">
            <w:pPr>
              <w:keepLines/>
              <w:spacing w:after="0"/>
              <w:rPr>
                <w:rFonts w:ascii="Arial" w:hAnsi="Arial" w:cs="Arial"/>
                <w:sz w:val="18"/>
                <w:szCs w:val="18"/>
              </w:rPr>
            </w:pPr>
            <w:r>
              <w:rPr>
                <w:rFonts w:ascii="Arial" w:hAnsi="Arial" w:cs="Arial"/>
                <w:sz w:val="18"/>
                <w:szCs w:val="18"/>
              </w:rPr>
              <w:t>type: Boolean</w:t>
            </w:r>
          </w:p>
          <w:p w14:paraId="5906673E"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65B3913C"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34D7913A"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4CEB1D29" w14:textId="77777777" w:rsidR="002A795E" w:rsidRDefault="002A795E" w:rsidP="00C82979">
            <w:pPr>
              <w:keepLines/>
              <w:spacing w:after="0"/>
              <w:rPr>
                <w:rFonts w:ascii="Arial" w:hAnsi="Arial" w:cs="Arial"/>
                <w:sz w:val="18"/>
                <w:szCs w:val="18"/>
              </w:rPr>
            </w:pPr>
            <w:r>
              <w:rPr>
                <w:rFonts w:ascii="Arial" w:hAnsi="Arial" w:cs="Arial"/>
                <w:sz w:val="18"/>
                <w:szCs w:val="18"/>
              </w:rPr>
              <w:t>defaultValue: “FALSE”</w:t>
            </w:r>
          </w:p>
          <w:p w14:paraId="72CA857C"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69DD53C7"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1282C4" w14:textId="77777777" w:rsidR="002A795E" w:rsidRDefault="002A795E" w:rsidP="00C82979">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1B2F5C31"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02F0861E"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055EDDC" w14:textId="77777777" w:rsidR="002A795E" w:rsidRDefault="002A795E" w:rsidP="00C82979">
            <w:pPr>
              <w:keepLines/>
              <w:spacing w:after="0"/>
              <w:rPr>
                <w:rFonts w:ascii="Arial" w:hAnsi="Arial" w:cs="Arial"/>
                <w:sz w:val="18"/>
                <w:szCs w:val="18"/>
              </w:rPr>
            </w:pPr>
            <w:r>
              <w:rPr>
                <w:rFonts w:ascii="Arial" w:hAnsi="Arial" w:cs="Arial"/>
                <w:sz w:val="18"/>
                <w:szCs w:val="18"/>
              </w:rPr>
              <w:t>type: String</w:t>
            </w:r>
          </w:p>
          <w:p w14:paraId="5B92FD45"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310B2393"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13607A46"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773F87EC"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5B4E6749" w14:textId="77777777" w:rsidR="002A795E" w:rsidRDefault="002A795E" w:rsidP="00C82979">
            <w:pPr>
              <w:keepLines/>
              <w:spacing w:after="0"/>
              <w:rPr>
                <w:rFonts w:ascii="Arial" w:hAnsi="Arial" w:cs="Arial"/>
                <w:sz w:val="18"/>
                <w:szCs w:val="18"/>
              </w:rPr>
            </w:pPr>
            <w:r>
              <w:rPr>
                <w:rFonts w:ascii="Arial" w:hAnsi="Arial" w:cs="Arial"/>
                <w:sz w:val="18"/>
                <w:szCs w:val="18"/>
              </w:rPr>
              <w:t>isNullable: True</w:t>
            </w:r>
          </w:p>
        </w:tc>
      </w:tr>
      <w:tr w:rsidR="002A795E" w14:paraId="1969C0E2"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E3E796" w14:textId="77777777" w:rsidR="002A795E" w:rsidRDefault="002A795E" w:rsidP="00C82979">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44384DB8"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3F0A58CC"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FD527E" w14:textId="77777777" w:rsidR="002A795E" w:rsidRDefault="002A795E" w:rsidP="00C82979">
            <w:pPr>
              <w:keepLines/>
              <w:spacing w:after="0"/>
              <w:rPr>
                <w:rFonts w:ascii="Arial" w:hAnsi="Arial" w:cs="Arial"/>
                <w:sz w:val="18"/>
                <w:szCs w:val="18"/>
              </w:rPr>
            </w:pPr>
            <w:r>
              <w:rPr>
                <w:rFonts w:ascii="Arial" w:hAnsi="Arial" w:cs="Arial"/>
                <w:sz w:val="18"/>
                <w:szCs w:val="18"/>
              </w:rPr>
              <w:t>type: String</w:t>
            </w:r>
          </w:p>
          <w:p w14:paraId="33527115"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7CC90D24"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480A081A"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43E5A82F"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5C71EBA3" w14:textId="77777777" w:rsidR="002A795E" w:rsidRDefault="002A795E" w:rsidP="00C82979">
            <w:pPr>
              <w:keepLines/>
              <w:spacing w:after="0"/>
              <w:rPr>
                <w:rFonts w:ascii="Arial" w:hAnsi="Arial" w:cs="Arial"/>
                <w:sz w:val="18"/>
                <w:szCs w:val="18"/>
              </w:rPr>
            </w:pPr>
            <w:r>
              <w:rPr>
                <w:rFonts w:ascii="Arial" w:hAnsi="Arial" w:cs="Arial"/>
                <w:sz w:val="18"/>
                <w:szCs w:val="18"/>
              </w:rPr>
              <w:t>isNullable: True</w:t>
            </w:r>
          </w:p>
        </w:tc>
      </w:tr>
      <w:tr w:rsidR="002A795E" w14:paraId="73D6E04E"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194A76" w14:textId="77777777" w:rsidR="002A795E" w:rsidRDefault="002A795E" w:rsidP="00C82979">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2A4A58BA"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013A9278"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3F11B03A" w14:textId="77777777" w:rsidR="002A795E" w:rsidRDefault="002A795E" w:rsidP="00C82979">
            <w:pPr>
              <w:keepLines/>
              <w:spacing w:after="0"/>
              <w:rPr>
                <w:rFonts w:ascii="Arial" w:hAnsi="Arial" w:cs="Arial"/>
                <w:sz w:val="18"/>
                <w:szCs w:val="18"/>
              </w:rPr>
            </w:pPr>
            <w:r>
              <w:rPr>
                <w:rFonts w:ascii="Arial" w:hAnsi="Arial" w:cs="Arial"/>
                <w:sz w:val="18"/>
                <w:szCs w:val="18"/>
              </w:rPr>
              <w:t>type: Integer</w:t>
            </w:r>
          </w:p>
          <w:p w14:paraId="24A28879"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0A5A6260"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487CBD3D"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7474A81F"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3A629ABC" w14:textId="77777777" w:rsidR="002A795E" w:rsidRDefault="002A795E" w:rsidP="00C82979">
            <w:pPr>
              <w:keepLines/>
              <w:spacing w:after="0"/>
              <w:rPr>
                <w:rFonts w:ascii="Arial" w:hAnsi="Arial" w:cs="Arial"/>
                <w:sz w:val="18"/>
                <w:szCs w:val="18"/>
              </w:rPr>
            </w:pPr>
            <w:r>
              <w:rPr>
                <w:rFonts w:ascii="Arial" w:hAnsi="Arial" w:cs="Arial"/>
                <w:sz w:val="18"/>
                <w:szCs w:val="18"/>
              </w:rPr>
              <w:t>isNullable: True</w:t>
            </w:r>
          </w:p>
        </w:tc>
      </w:tr>
      <w:tr w:rsidR="002A795E" w14:paraId="1557BA3E"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681184" w14:textId="77777777" w:rsidR="002A795E" w:rsidRDefault="002A795E" w:rsidP="00C82979">
            <w:pPr>
              <w:pStyle w:val="TAL"/>
              <w:keepNext w:val="0"/>
              <w:rPr>
                <w:rFonts w:ascii="Courier New" w:hAnsi="Courier New"/>
              </w:rPr>
            </w:pPr>
            <w:r>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5474AE1F"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1B48CBCE"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52BF70EE" w14:textId="77777777" w:rsidR="002A795E" w:rsidRDefault="002A795E" w:rsidP="00C82979">
            <w:pPr>
              <w:keepLines/>
              <w:spacing w:after="0"/>
              <w:rPr>
                <w:rFonts w:ascii="Arial" w:hAnsi="Arial" w:cs="Arial"/>
                <w:sz w:val="18"/>
                <w:szCs w:val="18"/>
              </w:rPr>
            </w:pPr>
            <w:r>
              <w:rPr>
                <w:rFonts w:ascii="Arial" w:hAnsi="Arial" w:cs="Arial"/>
                <w:sz w:val="18"/>
                <w:szCs w:val="18"/>
              </w:rPr>
              <w:t>type: Integer</w:t>
            </w:r>
          </w:p>
          <w:p w14:paraId="155C4529"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0FD6028D"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202C87BB"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675FE6B9"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65234695" w14:textId="77777777" w:rsidR="002A795E" w:rsidRDefault="002A795E" w:rsidP="00C82979">
            <w:pPr>
              <w:keepLines/>
              <w:spacing w:after="0"/>
              <w:rPr>
                <w:rFonts w:ascii="Arial" w:hAnsi="Arial" w:cs="Arial"/>
                <w:sz w:val="18"/>
                <w:szCs w:val="18"/>
              </w:rPr>
            </w:pPr>
            <w:r>
              <w:rPr>
                <w:rFonts w:ascii="Arial" w:hAnsi="Arial" w:cs="Arial"/>
                <w:sz w:val="18"/>
                <w:szCs w:val="18"/>
              </w:rPr>
              <w:t>isNullable: True</w:t>
            </w:r>
          </w:p>
        </w:tc>
      </w:tr>
      <w:tr w:rsidR="002A795E" w14:paraId="602A35AE"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909684" w14:textId="77777777" w:rsidR="002A795E" w:rsidRDefault="002A795E" w:rsidP="00C82979">
            <w:pPr>
              <w:pStyle w:val="TAL"/>
              <w:keepNext w:val="0"/>
              <w:rPr>
                <w:rFonts w:ascii="Courier New" w:hAnsi="Courier New"/>
              </w:rPr>
            </w:pPr>
            <w:r>
              <w:rPr>
                <w:rFonts w:ascii="Courier New" w:hAnsi="Courier New"/>
              </w:rPr>
              <w:t>tcId</w:t>
            </w:r>
          </w:p>
        </w:tc>
        <w:tc>
          <w:tcPr>
            <w:tcW w:w="4395" w:type="dxa"/>
            <w:tcBorders>
              <w:top w:val="single" w:sz="4" w:space="0" w:color="auto"/>
              <w:left w:val="single" w:sz="4" w:space="0" w:color="auto"/>
              <w:bottom w:val="single" w:sz="4" w:space="0" w:color="auto"/>
              <w:right w:val="single" w:sz="4" w:space="0" w:color="auto"/>
            </w:tcBorders>
          </w:tcPr>
          <w:p w14:paraId="02EB366D"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1493995D"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D6F4D3D" w14:textId="77777777" w:rsidR="002A795E" w:rsidRDefault="002A795E" w:rsidP="00C82979">
            <w:pPr>
              <w:keepLines/>
              <w:spacing w:after="0"/>
              <w:rPr>
                <w:rFonts w:ascii="Arial" w:hAnsi="Arial" w:cs="Arial"/>
                <w:sz w:val="18"/>
                <w:szCs w:val="18"/>
              </w:rPr>
            </w:pPr>
            <w:r>
              <w:rPr>
                <w:rFonts w:ascii="Arial" w:hAnsi="Arial" w:cs="Arial"/>
                <w:sz w:val="18"/>
                <w:szCs w:val="18"/>
              </w:rPr>
              <w:t>type: String</w:t>
            </w:r>
          </w:p>
          <w:p w14:paraId="31F326CE"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58247A3C"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0A7241FE"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5C5A59DB"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11360353"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286D07FB"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5A4CB2" w14:textId="77777777" w:rsidR="002A795E" w:rsidRDefault="002A795E" w:rsidP="00C82979">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793D257F"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39D47B5D"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278D6CF0" w14:textId="77777777" w:rsidR="002A795E" w:rsidRDefault="002A795E" w:rsidP="00C82979">
            <w:pPr>
              <w:keepLines/>
              <w:spacing w:after="0"/>
              <w:rPr>
                <w:rFonts w:ascii="Arial" w:hAnsi="Arial" w:cs="Arial"/>
                <w:sz w:val="18"/>
                <w:szCs w:val="18"/>
              </w:rPr>
            </w:pPr>
            <w:r>
              <w:rPr>
                <w:rFonts w:ascii="Arial" w:hAnsi="Arial" w:cs="Arial"/>
                <w:sz w:val="18"/>
                <w:szCs w:val="18"/>
              </w:rPr>
              <w:t>type: ENUM</w:t>
            </w:r>
          </w:p>
          <w:p w14:paraId="7798F7F8"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426DDB8E"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0B8CB72C"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305BCBA2" w14:textId="77777777" w:rsidR="002A795E" w:rsidRDefault="002A795E" w:rsidP="00C82979">
            <w:pPr>
              <w:keepLines/>
              <w:spacing w:after="0"/>
              <w:rPr>
                <w:rFonts w:ascii="Arial" w:hAnsi="Arial" w:cs="Arial"/>
                <w:sz w:val="18"/>
                <w:szCs w:val="18"/>
              </w:rPr>
            </w:pPr>
            <w:r>
              <w:rPr>
                <w:rFonts w:ascii="Arial" w:hAnsi="Arial" w:cs="Arial"/>
                <w:sz w:val="18"/>
                <w:szCs w:val="18"/>
              </w:rPr>
              <w:t>defaultValue: “ENABLED”</w:t>
            </w:r>
          </w:p>
          <w:p w14:paraId="4C9FC59D"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4276C0E1"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D7E9E4" w14:textId="77777777" w:rsidR="002A795E" w:rsidRDefault="002A795E" w:rsidP="00C82979">
            <w:pPr>
              <w:pStyle w:val="TAL"/>
              <w:keepNext w:val="0"/>
              <w:rPr>
                <w:rFonts w:ascii="Courier New" w:hAnsi="Courier New"/>
              </w:rPr>
            </w:pPr>
            <w:r>
              <w:rPr>
                <w:rFonts w:ascii="Courier New" w:hAnsi="Courier New"/>
              </w:rPr>
              <w:lastRenderedPageBreak/>
              <w:t>redirectInfo</w:t>
            </w:r>
          </w:p>
        </w:tc>
        <w:tc>
          <w:tcPr>
            <w:tcW w:w="4395" w:type="dxa"/>
            <w:tcBorders>
              <w:top w:val="single" w:sz="4" w:space="0" w:color="auto"/>
              <w:left w:val="single" w:sz="4" w:space="0" w:color="auto"/>
              <w:bottom w:val="single" w:sz="4" w:space="0" w:color="auto"/>
              <w:right w:val="single" w:sz="4" w:space="0" w:color="auto"/>
            </w:tcBorders>
          </w:tcPr>
          <w:p w14:paraId="6B34DB7E"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65D560CA"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5EF1480" w14:textId="77777777" w:rsidR="002A795E" w:rsidRDefault="002A795E" w:rsidP="00C82979">
            <w:pPr>
              <w:keepLines/>
              <w:spacing w:after="0"/>
              <w:rPr>
                <w:rFonts w:ascii="Arial" w:hAnsi="Arial" w:cs="Arial"/>
                <w:sz w:val="18"/>
                <w:szCs w:val="18"/>
              </w:rPr>
            </w:pPr>
            <w:r>
              <w:rPr>
                <w:rFonts w:ascii="Arial" w:hAnsi="Arial" w:cs="Arial"/>
                <w:sz w:val="18"/>
                <w:szCs w:val="18"/>
              </w:rPr>
              <w:t>type: RedirectInformation</w:t>
            </w:r>
          </w:p>
          <w:p w14:paraId="7FF25AA6"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0F8C7E94"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1BE0B960"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173467E7" w14:textId="77777777" w:rsidR="002A795E" w:rsidRDefault="002A795E" w:rsidP="00C82979">
            <w:pPr>
              <w:keepLines/>
              <w:spacing w:after="0"/>
              <w:rPr>
                <w:rFonts w:ascii="Arial" w:hAnsi="Arial" w:cs="Arial"/>
                <w:sz w:val="18"/>
                <w:szCs w:val="18"/>
              </w:rPr>
            </w:pPr>
            <w:r>
              <w:rPr>
                <w:rFonts w:ascii="Arial" w:hAnsi="Arial" w:cs="Arial"/>
                <w:sz w:val="18"/>
                <w:szCs w:val="18"/>
              </w:rPr>
              <w:t>defaultValue: “ENABLED”</w:t>
            </w:r>
          </w:p>
          <w:p w14:paraId="5082BC18"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45FE13D4"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D2619C" w14:textId="77777777" w:rsidR="002A795E" w:rsidRDefault="002A795E" w:rsidP="00C82979">
            <w:pPr>
              <w:pStyle w:val="TAL"/>
              <w:keepNext w:val="0"/>
              <w:rPr>
                <w:rFonts w:ascii="Courier New" w:hAnsi="Courier New"/>
              </w:rPr>
            </w:pPr>
            <w:r>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01F790C4"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117962AF"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CB7EE2" w14:textId="77777777" w:rsidR="002A795E" w:rsidRDefault="002A795E" w:rsidP="00C82979">
            <w:pPr>
              <w:keepLines/>
              <w:spacing w:after="0"/>
              <w:rPr>
                <w:rFonts w:ascii="Arial" w:hAnsi="Arial" w:cs="Arial"/>
                <w:sz w:val="18"/>
                <w:szCs w:val="18"/>
              </w:rPr>
            </w:pPr>
            <w:r>
              <w:rPr>
                <w:rFonts w:ascii="Arial" w:hAnsi="Arial" w:cs="Arial"/>
                <w:sz w:val="18"/>
                <w:szCs w:val="18"/>
              </w:rPr>
              <w:t>type: RedirectInformation</w:t>
            </w:r>
          </w:p>
          <w:p w14:paraId="31CF947F"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0380914D"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652DD2F"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3FC4657" w14:textId="77777777" w:rsidR="002A795E" w:rsidRDefault="002A795E" w:rsidP="00C82979">
            <w:pPr>
              <w:keepLines/>
              <w:spacing w:after="0"/>
              <w:rPr>
                <w:rFonts w:ascii="Arial" w:hAnsi="Arial" w:cs="Arial"/>
                <w:sz w:val="18"/>
                <w:szCs w:val="18"/>
              </w:rPr>
            </w:pPr>
            <w:r>
              <w:rPr>
                <w:rFonts w:ascii="Arial" w:hAnsi="Arial" w:cs="Arial"/>
                <w:sz w:val="18"/>
                <w:szCs w:val="18"/>
              </w:rPr>
              <w:t>defaultValue: “ENABLED”</w:t>
            </w:r>
          </w:p>
          <w:p w14:paraId="60235198"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15891FDA"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4B7D2A" w14:textId="77777777" w:rsidR="002A795E" w:rsidRDefault="002A795E" w:rsidP="00C82979">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4E0D833B"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77705981"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C26995C" w14:textId="77777777" w:rsidR="002A795E" w:rsidRDefault="002A795E" w:rsidP="00C82979">
            <w:pPr>
              <w:keepLines/>
              <w:spacing w:after="0"/>
              <w:rPr>
                <w:rFonts w:ascii="Arial" w:hAnsi="Arial" w:cs="Arial"/>
                <w:sz w:val="18"/>
                <w:szCs w:val="18"/>
              </w:rPr>
            </w:pPr>
            <w:r>
              <w:rPr>
                <w:rFonts w:ascii="Arial" w:hAnsi="Arial" w:cs="Arial"/>
                <w:sz w:val="18"/>
                <w:szCs w:val="18"/>
              </w:rPr>
              <w:t>type: Boolean</w:t>
            </w:r>
          </w:p>
          <w:p w14:paraId="5FD61CB0"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3417639B"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0054F8B8"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56D6624A"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79859A9B"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1282296F"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97A544" w14:textId="77777777" w:rsidR="002A795E" w:rsidRDefault="002A795E" w:rsidP="00C82979">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7CAC0EF2"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6FC653AC"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2684CDC5" w14:textId="77777777" w:rsidR="002A795E" w:rsidRDefault="002A795E" w:rsidP="00C82979">
            <w:pPr>
              <w:keepLines/>
              <w:spacing w:after="0"/>
              <w:rPr>
                <w:rFonts w:ascii="Arial" w:hAnsi="Arial" w:cs="Arial"/>
                <w:sz w:val="18"/>
                <w:szCs w:val="18"/>
              </w:rPr>
            </w:pPr>
            <w:r>
              <w:rPr>
                <w:rFonts w:ascii="Arial" w:hAnsi="Arial" w:cs="Arial"/>
                <w:sz w:val="18"/>
                <w:szCs w:val="18"/>
              </w:rPr>
              <w:t>type: ENUM</w:t>
            </w:r>
          </w:p>
          <w:p w14:paraId="4FD6C1C7"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7CD4C682"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09D0538E"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18221879"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6F11A209"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38B9781E"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7C4C09" w14:textId="77777777" w:rsidR="002A795E" w:rsidRDefault="002A795E" w:rsidP="00C82979">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097DBE67"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37FE33AF"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11983E" w14:textId="77777777" w:rsidR="002A795E" w:rsidRDefault="002A795E" w:rsidP="00C82979">
            <w:pPr>
              <w:keepLines/>
              <w:spacing w:after="0"/>
              <w:rPr>
                <w:rFonts w:ascii="Arial" w:hAnsi="Arial" w:cs="Arial"/>
                <w:sz w:val="18"/>
                <w:szCs w:val="18"/>
              </w:rPr>
            </w:pPr>
            <w:r>
              <w:rPr>
                <w:rFonts w:ascii="Arial" w:hAnsi="Arial" w:cs="Arial"/>
                <w:sz w:val="18"/>
                <w:szCs w:val="18"/>
              </w:rPr>
              <w:t>type: String</w:t>
            </w:r>
          </w:p>
          <w:p w14:paraId="740A49ED"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49C30D45"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5AE0F9CA"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03DB9F8A"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1B842CDA"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01E1F443"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41F755" w14:textId="77777777" w:rsidR="002A795E" w:rsidRDefault="002A795E" w:rsidP="00C82979">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03BA48F5"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 The default value is "FALSE".</w:t>
            </w:r>
          </w:p>
          <w:p w14:paraId="1C8D80A6"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B8D2922" w14:textId="77777777" w:rsidR="002A795E" w:rsidRDefault="002A795E" w:rsidP="00C82979">
            <w:pPr>
              <w:keepLines/>
              <w:spacing w:after="0"/>
              <w:rPr>
                <w:rFonts w:ascii="Arial" w:hAnsi="Arial" w:cs="Arial"/>
                <w:sz w:val="18"/>
                <w:szCs w:val="18"/>
              </w:rPr>
            </w:pPr>
            <w:r>
              <w:rPr>
                <w:rFonts w:ascii="Arial" w:hAnsi="Arial" w:cs="Arial"/>
                <w:sz w:val="18"/>
                <w:szCs w:val="18"/>
              </w:rPr>
              <w:t>type: Boolean</w:t>
            </w:r>
          </w:p>
          <w:p w14:paraId="716FEC78"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6DCF9FD1"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5133083D"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2DCFFAFB" w14:textId="77777777" w:rsidR="002A795E" w:rsidRDefault="002A795E" w:rsidP="00C82979">
            <w:pPr>
              <w:keepLines/>
              <w:spacing w:after="0"/>
              <w:rPr>
                <w:rFonts w:ascii="Arial" w:hAnsi="Arial" w:cs="Arial"/>
                <w:sz w:val="18"/>
                <w:szCs w:val="18"/>
              </w:rPr>
            </w:pPr>
            <w:r>
              <w:rPr>
                <w:rFonts w:ascii="Arial" w:hAnsi="Arial" w:cs="Arial"/>
                <w:sz w:val="18"/>
                <w:szCs w:val="18"/>
              </w:rPr>
              <w:t>defaultValue: “FALSE”</w:t>
            </w:r>
          </w:p>
          <w:p w14:paraId="1EDC3B77"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0F7D1430"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647260" w14:textId="77777777" w:rsidR="002A795E" w:rsidRDefault="002A795E" w:rsidP="00C82979">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2C84A405"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779527CF"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2521CB" w14:textId="77777777" w:rsidR="002A795E" w:rsidRDefault="002A795E" w:rsidP="00C82979">
            <w:pPr>
              <w:keepLines/>
              <w:spacing w:after="0"/>
              <w:rPr>
                <w:rFonts w:ascii="Arial" w:hAnsi="Arial" w:cs="Arial"/>
                <w:sz w:val="18"/>
                <w:szCs w:val="18"/>
              </w:rPr>
            </w:pPr>
            <w:r>
              <w:rPr>
                <w:rFonts w:ascii="Arial" w:hAnsi="Arial" w:cs="Arial"/>
                <w:sz w:val="18"/>
                <w:szCs w:val="18"/>
              </w:rPr>
              <w:t>type: String</w:t>
            </w:r>
          </w:p>
          <w:p w14:paraId="1B8E2A50"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37F9F011"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0A7B8E13"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410636D5"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2672719B"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5EEAA6BA"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7C36D9" w14:textId="77777777" w:rsidR="002A795E" w:rsidRDefault="002A795E" w:rsidP="00C82979">
            <w:pPr>
              <w:pStyle w:val="TAL"/>
              <w:keepNext w:val="0"/>
              <w:rPr>
                <w:rFonts w:ascii="Courier New" w:hAnsi="Courier New"/>
              </w:rPr>
            </w:pPr>
            <w:r>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545112A0"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45445E44"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E11DE2" w14:textId="77777777" w:rsidR="002A795E" w:rsidRDefault="002A795E" w:rsidP="00C82979">
            <w:pPr>
              <w:keepLines/>
              <w:spacing w:after="0"/>
              <w:rPr>
                <w:rFonts w:ascii="Arial" w:hAnsi="Arial" w:cs="Arial"/>
                <w:sz w:val="18"/>
                <w:szCs w:val="18"/>
              </w:rPr>
            </w:pPr>
            <w:r>
              <w:rPr>
                <w:rFonts w:ascii="Arial" w:hAnsi="Arial" w:cs="Arial"/>
                <w:sz w:val="18"/>
                <w:szCs w:val="18"/>
              </w:rPr>
              <w:t>type: String</w:t>
            </w:r>
          </w:p>
          <w:p w14:paraId="5944565E"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2DB24A50"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2BD9A3B3"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5769CC30"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10CB3631"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17A6BB74"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0B1EDC" w14:textId="77777777" w:rsidR="002A795E" w:rsidRDefault="002A795E" w:rsidP="00C82979">
            <w:pPr>
              <w:pStyle w:val="TAL"/>
              <w:keepNext w:val="0"/>
              <w:rPr>
                <w:rFonts w:ascii="Courier New" w:hAnsi="Courier New"/>
              </w:rPr>
            </w:pPr>
            <w:r>
              <w:rPr>
                <w:rFonts w:ascii="Courier New" w:hAnsi="Courier New"/>
              </w:rPr>
              <w:t>routeToLocs</w:t>
            </w:r>
          </w:p>
        </w:tc>
        <w:tc>
          <w:tcPr>
            <w:tcW w:w="4395" w:type="dxa"/>
            <w:tcBorders>
              <w:top w:val="single" w:sz="4" w:space="0" w:color="auto"/>
              <w:left w:val="single" w:sz="4" w:space="0" w:color="auto"/>
              <w:bottom w:val="single" w:sz="4" w:space="0" w:color="auto"/>
              <w:right w:val="single" w:sz="4" w:space="0" w:color="auto"/>
            </w:tcBorders>
          </w:tcPr>
          <w:p w14:paraId="24ABD057"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6E645B2A"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1B0A57FD" w14:textId="77777777" w:rsidR="002A795E" w:rsidRDefault="002A795E" w:rsidP="00C82979">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6DE56F4" w14:textId="77777777" w:rsidR="002A795E" w:rsidRDefault="002A795E" w:rsidP="00C82979">
            <w:pPr>
              <w:keepLines/>
              <w:spacing w:after="0"/>
              <w:rPr>
                <w:rFonts w:ascii="Arial" w:hAnsi="Arial" w:cs="Arial"/>
                <w:sz w:val="18"/>
                <w:szCs w:val="18"/>
              </w:rPr>
            </w:pPr>
            <w:r>
              <w:rPr>
                <w:rFonts w:ascii="Arial" w:hAnsi="Arial" w:cs="Arial"/>
                <w:sz w:val="18"/>
                <w:szCs w:val="18"/>
              </w:rPr>
              <w:t>type: RouteToLocation</w:t>
            </w:r>
          </w:p>
          <w:p w14:paraId="4ABACADF"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7B05AD24"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3D04001"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7343F02"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7A61DEA1"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1126294E"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721972" w14:textId="77777777" w:rsidR="002A795E" w:rsidRDefault="002A795E" w:rsidP="00C82979">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1E470F1F"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271BD089"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11BDB0D" w14:textId="77777777" w:rsidR="002A795E" w:rsidRDefault="002A795E" w:rsidP="00C82979">
            <w:pPr>
              <w:keepLines/>
              <w:spacing w:after="0"/>
              <w:rPr>
                <w:rFonts w:ascii="Arial" w:hAnsi="Arial" w:cs="Arial"/>
                <w:sz w:val="18"/>
                <w:szCs w:val="18"/>
              </w:rPr>
            </w:pPr>
            <w:r>
              <w:rPr>
                <w:rFonts w:ascii="Arial" w:hAnsi="Arial" w:cs="Arial"/>
                <w:sz w:val="18"/>
                <w:szCs w:val="18"/>
              </w:rPr>
              <w:t>type: Boolean</w:t>
            </w:r>
          </w:p>
          <w:p w14:paraId="54AF8645"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6CBEEB57"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7357667B"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7B0382E0" w14:textId="77777777" w:rsidR="002A795E" w:rsidRDefault="002A795E" w:rsidP="00C82979">
            <w:pPr>
              <w:keepLines/>
              <w:spacing w:after="0"/>
              <w:rPr>
                <w:rFonts w:ascii="Arial" w:hAnsi="Arial" w:cs="Arial"/>
                <w:sz w:val="18"/>
                <w:szCs w:val="18"/>
              </w:rPr>
            </w:pPr>
            <w:r>
              <w:rPr>
                <w:rFonts w:ascii="Arial" w:hAnsi="Arial" w:cs="Arial"/>
                <w:sz w:val="18"/>
                <w:szCs w:val="18"/>
              </w:rPr>
              <w:t>defaultValue: “FALSE”</w:t>
            </w:r>
          </w:p>
          <w:p w14:paraId="50C0D7DD"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4F34B5B0"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0B5E05" w14:textId="77777777" w:rsidR="002A795E" w:rsidRDefault="002A795E" w:rsidP="00C82979">
            <w:pPr>
              <w:pStyle w:val="TAL"/>
              <w:keepNext w:val="0"/>
              <w:rPr>
                <w:rFonts w:ascii="Courier New" w:hAnsi="Courier New"/>
              </w:rPr>
            </w:pPr>
            <w:r>
              <w:rPr>
                <w:rFonts w:ascii="Courier New" w:hAnsi="Courier New"/>
              </w:rPr>
              <w:lastRenderedPageBreak/>
              <w:t>dnai</w:t>
            </w:r>
          </w:p>
        </w:tc>
        <w:tc>
          <w:tcPr>
            <w:tcW w:w="4395" w:type="dxa"/>
            <w:tcBorders>
              <w:top w:val="single" w:sz="4" w:space="0" w:color="auto"/>
              <w:left w:val="single" w:sz="4" w:space="0" w:color="auto"/>
              <w:bottom w:val="single" w:sz="4" w:space="0" w:color="auto"/>
              <w:right w:val="single" w:sz="4" w:space="0" w:color="auto"/>
            </w:tcBorders>
          </w:tcPr>
          <w:p w14:paraId="4F22A0A2"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7E79573E"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14DEB0" w14:textId="77777777" w:rsidR="002A795E" w:rsidRDefault="002A795E" w:rsidP="00C82979">
            <w:pPr>
              <w:keepLines/>
              <w:spacing w:after="0"/>
              <w:rPr>
                <w:rFonts w:ascii="Arial" w:hAnsi="Arial" w:cs="Arial"/>
                <w:sz w:val="18"/>
                <w:szCs w:val="18"/>
              </w:rPr>
            </w:pPr>
            <w:r>
              <w:rPr>
                <w:rFonts w:ascii="Arial" w:hAnsi="Arial" w:cs="Arial"/>
                <w:sz w:val="18"/>
                <w:szCs w:val="18"/>
              </w:rPr>
              <w:t>type: String</w:t>
            </w:r>
          </w:p>
          <w:p w14:paraId="0BAFAE7A"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6DC53C0F"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429DFF10"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424EED24"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68EC603B"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6C4FABB6"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2AFD40" w14:textId="77777777" w:rsidR="002A795E" w:rsidRDefault="002A795E" w:rsidP="00C82979">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704251B2"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3B450483"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1CAF054" w14:textId="77777777" w:rsidR="002A795E" w:rsidRDefault="002A795E" w:rsidP="00C82979">
            <w:pPr>
              <w:keepLines/>
              <w:spacing w:after="0"/>
              <w:rPr>
                <w:rFonts w:ascii="Arial" w:hAnsi="Arial" w:cs="Arial"/>
                <w:sz w:val="18"/>
                <w:szCs w:val="18"/>
              </w:rPr>
            </w:pPr>
            <w:r>
              <w:rPr>
                <w:rFonts w:ascii="Arial" w:hAnsi="Arial" w:cs="Arial"/>
                <w:sz w:val="18"/>
                <w:szCs w:val="18"/>
              </w:rPr>
              <w:t>type: RouteInformation</w:t>
            </w:r>
          </w:p>
          <w:p w14:paraId="41729F15"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654DB6ED"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716F9B2E"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61A121EE"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7D9F88CA"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6CF2F995"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7B488C" w14:textId="77777777" w:rsidR="002A795E" w:rsidRDefault="002A795E" w:rsidP="00C82979">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5F9AFE32"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5816AE1D"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7922623A"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1F4727" w14:textId="77777777" w:rsidR="002A795E" w:rsidRDefault="002A795E" w:rsidP="00C82979">
            <w:pPr>
              <w:keepLines/>
              <w:spacing w:after="0"/>
              <w:rPr>
                <w:rFonts w:ascii="Arial" w:hAnsi="Arial" w:cs="Arial"/>
                <w:sz w:val="18"/>
                <w:szCs w:val="18"/>
              </w:rPr>
            </w:pPr>
            <w:r>
              <w:rPr>
                <w:rFonts w:ascii="Arial" w:hAnsi="Arial" w:cs="Arial"/>
                <w:sz w:val="18"/>
                <w:szCs w:val="18"/>
              </w:rPr>
              <w:t>type: String</w:t>
            </w:r>
          </w:p>
          <w:p w14:paraId="45F97537"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0E1294DA"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79E528D0"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675BA78D"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4237ACF5"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5D57EEF5"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5DCD61" w14:textId="77777777" w:rsidR="002A795E" w:rsidRDefault="002A795E" w:rsidP="00C82979">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699CCCA4"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3F639794"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6ABAE719"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1F409E39"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0D02B904"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808CCB" w14:textId="77777777" w:rsidR="002A795E" w:rsidRDefault="002A795E" w:rsidP="00C82979">
            <w:pPr>
              <w:keepLines/>
              <w:spacing w:after="0"/>
              <w:rPr>
                <w:rFonts w:ascii="Arial" w:hAnsi="Arial" w:cs="Arial"/>
                <w:sz w:val="18"/>
                <w:szCs w:val="18"/>
              </w:rPr>
            </w:pPr>
            <w:r>
              <w:rPr>
                <w:rFonts w:ascii="Arial" w:hAnsi="Arial" w:cs="Arial"/>
                <w:sz w:val="18"/>
                <w:szCs w:val="18"/>
              </w:rPr>
              <w:t>type: String</w:t>
            </w:r>
          </w:p>
          <w:p w14:paraId="2AA62662"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431B40E3"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079522A7"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7F5F2081"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7F6EEBC5"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1554CE6A"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7719BA" w14:textId="77777777" w:rsidR="002A795E" w:rsidRDefault="002A795E" w:rsidP="00C82979">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2122BD8D" w14:textId="77777777" w:rsidR="002A795E" w:rsidRDefault="002A795E" w:rsidP="00C82979">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4CCEA0EA" w14:textId="77777777" w:rsidR="002A795E" w:rsidRDefault="002A795E" w:rsidP="00C82979">
            <w:pPr>
              <w:pStyle w:val="TAL"/>
              <w:rPr>
                <w:lang w:eastAsia="zh-CN"/>
              </w:rPr>
            </w:pPr>
            <w:r>
              <w:rPr>
                <w:lang w:eastAsia="zh-CN"/>
              </w:rPr>
              <w:t>Pattern: '^((:|(0?|([1-9a-f][0-9a-f]{0,3}))):)((0?|([1-9a-f][0-9a-f]{0,3})):){0,6}(:|(0?|([1-9a-f][0-9a-f]{0,3})))(\/(([0-9])|([0-9]{2})|(1[0-1][0-9])|(12[0-8])))$'</w:t>
            </w:r>
          </w:p>
          <w:p w14:paraId="2E0010EB" w14:textId="77777777" w:rsidR="002A795E" w:rsidRDefault="002A795E" w:rsidP="00C82979">
            <w:pPr>
              <w:pStyle w:val="TAL"/>
              <w:rPr>
                <w:lang w:eastAsia="zh-CN"/>
              </w:rPr>
            </w:pPr>
            <w:r>
              <w:rPr>
                <w:lang w:eastAsia="zh-CN"/>
              </w:rPr>
              <w:t>and</w:t>
            </w:r>
          </w:p>
          <w:p w14:paraId="5395CE07" w14:textId="77777777" w:rsidR="002A795E" w:rsidRDefault="002A795E" w:rsidP="00C82979">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350DC766" w14:textId="77777777" w:rsidR="002A795E" w:rsidRDefault="002A795E" w:rsidP="00C82979">
            <w:pPr>
              <w:keepLines/>
              <w:spacing w:after="0"/>
              <w:rPr>
                <w:rFonts w:ascii="Arial" w:hAnsi="Arial" w:cs="Arial"/>
                <w:sz w:val="18"/>
                <w:szCs w:val="18"/>
              </w:rPr>
            </w:pPr>
            <w:r>
              <w:rPr>
                <w:rFonts w:ascii="Arial" w:hAnsi="Arial" w:cs="Arial"/>
                <w:sz w:val="18"/>
                <w:szCs w:val="18"/>
              </w:rPr>
              <w:t>type: String</w:t>
            </w:r>
          </w:p>
          <w:p w14:paraId="6CA75A43"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6B3E9DBF"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5C368752"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32F23406"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10C29EDA"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005A191C"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7F7B57" w14:textId="77777777" w:rsidR="002A795E" w:rsidRDefault="002A795E" w:rsidP="00C82979">
            <w:pPr>
              <w:pStyle w:val="TAL"/>
              <w:keepNext w:val="0"/>
              <w:rPr>
                <w:rFonts w:ascii="Courier New" w:hAnsi="Courier New"/>
              </w:rPr>
            </w:pPr>
            <w:r>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42ABB9B5"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51002D65"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DA50F7" w14:textId="77777777" w:rsidR="002A795E" w:rsidRDefault="002A795E" w:rsidP="00C82979">
            <w:pPr>
              <w:keepLines/>
              <w:spacing w:after="0"/>
              <w:rPr>
                <w:rFonts w:ascii="Arial" w:hAnsi="Arial" w:cs="Arial"/>
                <w:sz w:val="18"/>
                <w:szCs w:val="18"/>
              </w:rPr>
            </w:pPr>
            <w:r>
              <w:rPr>
                <w:rFonts w:ascii="Arial" w:hAnsi="Arial" w:cs="Arial"/>
                <w:sz w:val="18"/>
                <w:szCs w:val="18"/>
              </w:rPr>
              <w:t>type: Integer</w:t>
            </w:r>
          </w:p>
          <w:p w14:paraId="6860BBF7"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6217E153"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492C0AE3"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39AA8939"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5E5F129E"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3D931725"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81F541" w14:textId="77777777" w:rsidR="002A795E" w:rsidRDefault="002A795E" w:rsidP="00C82979">
            <w:pPr>
              <w:pStyle w:val="TAL"/>
              <w:keepNext w:val="0"/>
              <w:rPr>
                <w:rFonts w:ascii="Courier New" w:hAnsi="Courier New"/>
              </w:rPr>
            </w:pPr>
            <w:r>
              <w:rPr>
                <w:rFonts w:ascii="Courier New" w:hAnsi="Courier New"/>
              </w:rPr>
              <w:t>routeProfId</w:t>
            </w:r>
          </w:p>
        </w:tc>
        <w:tc>
          <w:tcPr>
            <w:tcW w:w="4395" w:type="dxa"/>
            <w:tcBorders>
              <w:top w:val="single" w:sz="4" w:space="0" w:color="auto"/>
              <w:left w:val="single" w:sz="4" w:space="0" w:color="auto"/>
              <w:bottom w:val="single" w:sz="4" w:space="0" w:color="auto"/>
              <w:right w:val="single" w:sz="4" w:space="0" w:color="auto"/>
            </w:tcBorders>
          </w:tcPr>
          <w:p w14:paraId="63AA8D4A"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20FB2D78"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0C2969" w14:textId="77777777" w:rsidR="002A795E" w:rsidRDefault="002A795E" w:rsidP="00C82979">
            <w:pPr>
              <w:keepLines/>
              <w:spacing w:after="0"/>
              <w:rPr>
                <w:rFonts w:ascii="Arial" w:hAnsi="Arial" w:cs="Arial"/>
                <w:sz w:val="18"/>
                <w:szCs w:val="18"/>
              </w:rPr>
            </w:pPr>
            <w:r>
              <w:rPr>
                <w:rFonts w:ascii="Arial" w:hAnsi="Arial" w:cs="Arial"/>
                <w:sz w:val="18"/>
                <w:szCs w:val="18"/>
              </w:rPr>
              <w:t>type: String</w:t>
            </w:r>
          </w:p>
          <w:p w14:paraId="709D92A9"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68103E5A"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5234DE55"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51424256"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75F7C6D0"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3A0F26E7"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EBAA67" w14:textId="77777777" w:rsidR="002A795E" w:rsidRDefault="002A795E" w:rsidP="00C82979">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41F50197"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6F4AE554"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4CC1CD" w14:textId="77777777" w:rsidR="002A795E" w:rsidRDefault="002A795E" w:rsidP="00C82979">
            <w:pPr>
              <w:keepLines/>
              <w:spacing w:after="0"/>
              <w:rPr>
                <w:rFonts w:ascii="Arial" w:hAnsi="Arial" w:cs="Arial"/>
                <w:sz w:val="18"/>
                <w:szCs w:val="18"/>
              </w:rPr>
            </w:pPr>
            <w:r>
              <w:rPr>
                <w:rFonts w:ascii="Arial" w:hAnsi="Arial" w:cs="Arial"/>
                <w:sz w:val="18"/>
                <w:szCs w:val="18"/>
              </w:rPr>
              <w:t>type: UpPathChgEvent</w:t>
            </w:r>
          </w:p>
          <w:p w14:paraId="46B399BB"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731D86FA"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4ED0222D"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21BBEDD8"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41A0349C"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3B1BC52E"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544AC6" w14:textId="77777777" w:rsidR="002A795E" w:rsidRDefault="002A795E" w:rsidP="00C82979">
            <w:pPr>
              <w:pStyle w:val="TAL"/>
              <w:keepNext w:val="0"/>
              <w:rPr>
                <w:rFonts w:ascii="Courier New" w:hAnsi="Courier New"/>
              </w:rPr>
            </w:pPr>
            <w:r>
              <w:rPr>
                <w:rFonts w:ascii="Courier New" w:hAnsi="Courier New"/>
              </w:rPr>
              <w:lastRenderedPageBreak/>
              <w:t>notificationUri</w:t>
            </w:r>
          </w:p>
        </w:tc>
        <w:tc>
          <w:tcPr>
            <w:tcW w:w="4395" w:type="dxa"/>
            <w:tcBorders>
              <w:top w:val="single" w:sz="4" w:space="0" w:color="auto"/>
              <w:left w:val="single" w:sz="4" w:space="0" w:color="auto"/>
              <w:bottom w:val="single" w:sz="4" w:space="0" w:color="auto"/>
              <w:right w:val="single" w:sz="4" w:space="0" w:color="auto"/>
            </w:tcBorders>
          </w:tcPr>
          <w:p w14:paraId="26C58C7C"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03AB42F3"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3405D8" w14:textId="77777777" w:rsidR="002A795E" w:rsidRDefault="002A795E" w:rsidP="00C82979">
            <w:pPr>
              <w:keepLines/>
              <w:spacing w:after="0"/>
              <w:rPr>
                <w:rFonts w:ascii="Arial" w:hAnsi="Arial" w:cs="Arial"/>
                <w:sz w:val="18"/>
                <w:szCs w:val="18"/>
              </w:rPr>
            </w:pPr>
            <w:r>
              <w:rPr>
                <w:rFonts w:ascii="Arial" w:hAnsi="Arial" w:cs="Arial"/>
                <w:sz w:val="18"/>
                <w:szCs w:val="18"/>
              </w:rPr>
              <w:t>type: String</w:t>
            </w:r>
          </w:p>
          <w:p w14:paraId="52D117B1"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3A86D48B"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619499E8"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1CE14914"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09BD380B"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19D9E6E5"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683E9E" w14:textId="77777777" w:rsidR="002A795E" w:rsidRDefault="002A795E" w:rsidP="00C82979">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4137031F"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767FA04A"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352388" w14:textId="77777777" w:rsidR="002A795E" w:rsidRDefault="002A795E" w:rsidP="00C82979">
            <w:pPr>
              <w:keepLines/>
              <w:spacing w:after="0"/>
              <w:rPr>
                <w:rFonts w:ascii="Arial" w:hAnsi="Arial" w:cs="Arial"/>
                <w:sz w:val="18"/>
                <w:szCs w:val="18"/>
              </w:rPr>
            </w:pPr>
            <w:r>
              <w:rPr>
                <w:rFonts w:ascii="Arial" w:hAnsi="Arial" w:cs="Arial"/>
                <w:sz w:val="18"/>
                <w:szCs w:val="18"/>
              </w:rPr>
              <w:t>type: String</w:t>
            </w:r>
          </w:p>
          <w:p w14:paraId="26A0DA92"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03EDD56E"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56218DE3"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604D2EC1"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0C079488"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407AF154"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7BAF97" w14:textId="77777777" w:rsidR="002A795E" w:rsidRDefault="002A795E" w:rsidP="00C82979">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3F0C09E0"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4BE39DEE"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762E9F34" w14:textId="77777777" w:rsidR="002A795E" w:rsidRDefault="002A795E" w:rsidP="00C82979">
            <w:pPr>
              <w:keepLines/>
              <w:spacing w:after="0"/>
              <w:rPr>
                <w:rFonts w:ascii="Arial" w:hAnsi="Arial" w:cs="Arial"/>
                <w:sz w:val="18"/>
                <w:szCs w:val="18"/>
              </w:rPr>
            </w:pPr>
            <w:r>
              <w:rPr>
                <w:rFonts w:ascii="Arial" w:hAnsi="Arial" w:cs="Arial"/>
                <w:sz w:val="18"/>
                <w:szCs w:val="18"/>
              </w:rPr>
              <w:t>type: ENUM</w:t>
            </w:r>
          </w:p>
          <w:p w14:paraId="759E95BC"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5FE33346"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2A32E683"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7DC20082"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169A8207"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78AE2F3A"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88F27D" w14:textId="77777777" w:rsidR="002A795E" w:rsidRDefault="002A795E" w:rsidP="00C82979">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6BCB907B"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expected.The default value is "FALSE".</w:t>
            </w:r>
          </w:p>
          <w:p w14:paraId="7B72AE2C"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990D8F9" w14:textId="77777777" w:rsidR="002A795E" w:rsidRDefault="002A795E" w:rsidP="00C82979">
            <w:pPr>
              <w:keepLines/>
              <w:spacing w:after="0"/>
              <w:rPr>
                <w:rFonts w:ascii="Arial" w:hAnsi="Arial" w:cs="Arial"/>
                <w:sz w:val="18"/>
                <w:szCs w:val="18"/>
              </w:rPr>
            </w:pPr>
            <w:r>
              <w:rPr>
                <w:rFonts w:ascii="Arial" w:hAnsi="Arial" w:cs="Arial"/>
                <w:sz w:val="18"/>
                <w:szCs w:val="18"/>
              </w:rPr>
              <w:t>type: Boolean</w:t>
            </w:r>
          </w:p>
          <w:p w14:paraId="44E0C690"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7E2E50C2"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51DD297F"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2C8DD344" w14:textId="77777777" w:rsidR="002A795E" w:rsidRDefault="002A795E" w:rsidP="00C82979">
            <w:pPr>
              <w:keepLines/>
              <w:spacing w:after="0"/>
              <w:rPr>
                <w:rFonts w:ascii="Arial" w:hAnsi="Arial" w:cs="Arial"/>
                <w:sz w:val="18"/>
                <w:szCs w:val="18"/>
              </w:rPr>
            </w:pPr>
            <w:r>
              <w:rPr>
                <w:rFonts w:ascii="Arial" w:hAnsi="Arial" w:cs="Arial"/>
                <w:sz w:val="18"/>
                <w:szCs w:val="18"/>
              </w:rPr>
              <w:t>defaultValue: “FALSE”</w:t>
            </w:r>
          </w:p>
          <w:p w14:paraId="57EEA148"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1DE4EF98"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56CFBC" w14:textId="77777777" w:rsidR="002A795E" w:rsidRDefault="002A795E" w:rsidP="00C82979">
            <w:pPr>
              <w:pStyle w:val="TAL"/>
              <w:keepNext w:val="0"/>
              <w:rPr>
                <w:rFonts w:ascii="Courier New" w:hAnsi="Courier New"/>
              </w:rPr>
            </w:pPr>
            <w:r>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166C4F51"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542B9F1B"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2883AFFE" w14:textId="77777777" w:rsidR="002A795E" w:rsidRDefault="002A795E" w:rsidP="00C82979">
            <w:pPr>
              <w:keepLines/>
              <w:spacing w:after="0"/>
              <w:rPr>
                <w:rFonts w:ascii="Arial" w:hAnsi="Arial" w:cs="Arial"/>
                <w:sz w:val="18"/>
                <w:szCs w:val="18"/>
              </w:rPr>
            </w:pPr>
            <w:r>
              <w:rPr>
                <w:rFonts w:ascii="Arial" w:hAnsi="Arial" w:cs="Arial"/>
                <w:sz w:val="18"/>
                <w:szCs w:val="18"/>
              </w:rPr>
              <w:t>type: ENUM</w:t>
            </w:r>
          </w:p>
          <w:p w14:paraId="5F036D4D"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21850E7F"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0889EAB8"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2DFE3A62"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0D129B85"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5D7CDBFF"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C86F7C" w14:textId="77777777" w:rsidR="002A795E" w:rsidRDefault="002A795E" w:rsidP="00C82979">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0E69DD03"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0E508466"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F3FB65" w14:textId="77777777" w:rsidR="002A795E" w:rsidRDefault="002A795E" w:rsidP="00C82979">
            <w:pPr>
              <w:keepLines/>
              <w:spacing w:after="0"/>
              <w:rPr>
                <w:rFonts w:ascii="Arial" w:hAnsi="Arial" w:cs="Arial"/>
                <w:sz w:val="18"/>
                <w:szCs w:val="18"/>
              </w:rPr>
            </w:pPr>
            <w:r>
              <w:rPr>
                <w:rFonts w:ascii="Arial" w:hAnsi="Arial" w:cs="Arial"/>
                <w:sz w:val="18"/>
                <w:szCs w:val="18"/>
              </w:rPr>
              <w:t>type: SteeringMode</w:t>
            </w:r>
          </w:p>
          <w:p w14:paraId="48003053"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4A4AC9CD"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322C9BA9"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745C623B"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17316859"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0F2EFE86"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10B249" w14:textId="77777777" w:rsidR="002A795E" w:rsidRDefault="002A795E" w:rsidP="00C82979">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0D945C89"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0FAEA839"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784BE1" w14:textId="77777777" w:rsidR="002A795E" w:rsidRDefault="002A795E" w:rsidP="00C82979">
            <w:pPr>
              <w:keepLines/>
              <w:spacing w:after="0"/>
              <w:rPr>
                <w:rFonts w:ascii="Arial" w:hAnsi="Arial" w:cs="Arial"/>
                <w:sz w:val="18"/>
                <w:szCs w:val="18"/>
              </w:rPr>
            </w:pPr>
            <w:r>
              <w:rPr>
                <w:rFonts w:ascii="Arial" w:hAnsi="Arial" w:cs="Arial"/>
                <w:sz w:val="18"/>
                <w:szCs w:val="18"/>
              </w:rPr>
              <w:t>type: SteeringMode</w:t>
            </w:r>
          </w:p>
          <w:p w14:paraId="3403C0EB"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0F0CCA78"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78C021ED"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7DE2741C"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738D4F7A"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102F1BAD"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E71042" w14:textId="77777777" w:rsidR="002A795E" w:rsidRDefault="002A795E" w:rsidP="00C82979">
            <w:pPr>
              <w:pStyle w:val="TAL"/>
              <w:keepNext w:val="0"/>
              <w:rPr>
                <w:rFonts w:ascii="Courier New" w:hAnsi="Courier New"/>
              </w:rPr>
            </w:pPr>
            <w:r>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73676294"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603DC738"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3D108822" w14:textId="77777777" w:rsidR="002A795E" w:rsidRDefault="002A795E" w:rsidP="00C82979">
            <w:pPr>
              <w:keepLines/>
              <w:spacing w:after="0"/>
              <w:rPr>
                <w:rFonts w:ascii="Arial" w:hAnsi="Arial" w:cs="Arial"/>
                <w:sz w:val="18"/>
                <w:szCs w:val="18"/>
              </w:rPr>
            </w:pPr>
            <w:r>
              <w:rPr>
                <w:rFonts w:ascii="Arial" w:hAnsi="Arial" w:cs="Arial"/>
                <w:sz w:val="18"/>
                <w:szCs w:val="18"/>
              </w:rPr>
              <w:t>type: ENUM</w:t>
            </w:r>
          </w:p>
          <w:p w14:paraId="3E43638F"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3A4F2B4F"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0A3D3EAF"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6A9A6FE7" w14:textId="77777777" w:rsidR="002A795E" w:rsidRDefault="002A795E" w:rsidP="00C82979">
            <w:pPr>
              <w:keepLines/>
              <w:spacing w:after="0"/>
              <w:rPr>
                <w:rFonts w:ascii="Arial" w:hAnsi="Arial" w:cs="Arial"/>
                <w:sz w:val="18"/>
                <w:szCs w:val="18"/>
              </w:rPr>
            </w:pPr>
            <w:r>
              <w:rPr>
                <w:rFonts w:ascii="Arial" w:hAnsi="Arial" w:cs="Arial"/>
                <w:sz w:val="18"/>
                <w:szCs w:val="18"/>
              </w:rPr>
              <w:t>defaultValue: "NOT_ALLOWED"</w:t>
            </w:r>
          </w:p>
          <w:p w14:paraId="41C3D0D4"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38068D77"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457A56" w14:textId="77777777" w:rsidR="002A795E" w:rsidRDefault="002A795E" w:rsidP="00C82979">
            <w:pPr>
              <w:pStyle w:val="TAL"/>
              <w:keepNext w:val="0"/>
              <w:rPr>
                <w:rFonts w:ascii="Courier New" w:hAnsi="Courier New"/>
              </w:rPr>
            </w:pPr>
            <w:r>
              <w:rPr>
                <w:rFonts w:ascii="Courier New" w:hAnsi="Courier New"/>
              </w:rPr>
              <w:t>steerModeValue</w:t>
            </w:r>
          </w:p>
        </w:tc>
        <w:tc>
          <w:tcPr>
            <w:tcW w:w="4395" w:type="dxa"/>
            <w:tcBorders>
              <w:top w:val="single" w:sz="4" w:space="0" w:color="auto"/>
              <w:left w:val="single" w:sz="4" w:space="0" w:color="auto"/>
              <w:bottom w:val="single" w:sz="4" w:space="0" w:color="auto"/>
              <w:right w:val="single" w:sz="4" w:space="0" w:color="auto"/>
            </w:tcBorders>
          </w:tcPr>
          <w:p w14:paraId="567321D0"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19E50A0C"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02BF2DE7" w14:textId="77777777" w:rsidR="002A795E" w:rsidRDefault="002A795E" w:rsidP="00C82979">
            <w:pPr>
              <w:keepLines/>
              <w:spacing w:after="0"/>
              <w:rPr>
                <w:rFonts w:ascii="Arial" w:hAnsi="Arial" w:cs="Arial"/>
                <w:sz w:val="18"/>
                <w:szCs w:val="18"/>
              </w:rPr>
            </w:pPr>
            <w:r>
              <w:rPr>
                <w:rFonts w:ascii="Arial" w:hAnsi="Arial" w:cs="Arial"/>
                <w:sz w:val="18"/>
                <w:szCs w:val="18"/>
              </w:rPr>
              <w:t>type: ENUM</w:t>
            </w:r>
          </w:p>
          <w:p w14:paraId="7B50AB97"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60D3B44B"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34B89C81"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2958D2FD"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4FA2EA62"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48D1F9B8"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6DDC3A" w14:textId="77777777" w:rsidR="002A795E" w:rsidRDefault="002A795E" w:rsidP="00C82979">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07A6A0A6"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1E6DB249"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15D53E9" w14:textId="77777777" w:rsidR="002A795E" w:rsidRDefault="002A795E" w:rsidP="00C82979">
            <w:pPr>
              <w:keepLines/>
              <w:spacing w:after="0"/>
              <w:rPr>
                <w:rFonts w:ascii="Arial" w:hAnsi="Arial" w:cs="Arial"/>
                <w:sz w:val="18"/>
                <w:szCs w:val="18"/>
              </w:rPr>
            </w:pPr>
            <w:r>
              <w:rPr>
                <w:rFonts w:ascii="Arial" w:hAnsi="Arial" w:cs="Arial"/>
                <w:sz w:val="18"/>
                <w:szCs w:val="18"/>
              </w:rPr>
              <w:t>type: ENUM</w:t>
            </w:r>
          </w:p>
          <w:p w14:paraId="24691718"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6EA7BA86"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33AB9979"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592B74EC"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733163E3"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5AE85798"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65E43B" w14:textId="77777777" w:rsidR="002A795E" w:rsidRDefault="002A795E" w:rsidP="00C82979">
            <w:pPr>
              <w:pStyle w:val="TAL"/>
              <w:keepNext w:val="0"/>
              <w:rPr>
                <w:rFonts w:ascii="Courier New" w:hAnsi="Courier New"/>
              </w:rPr>
            </w:pPr>
            <w:r>
              <w:rPr>
                <w:rFonts w:ascii="Courier New" w:hAnsi="Courier New"/>
              </w:rPr>
              <w:lastRenderedPageBreak/>
              <w:t>standby</w:t>
            </w:r>
          </w:p>
        </w:tc>
        <w:tc>
          <w:tcPr>
            <w:tcW w:w="4395" w:type="dxa"/>
            <w:tcBorders>
              <w:top w:val="single" w:sz="4" w:space="0" w:color="auto"/>
              <w:left w:val="single" w:sz="4" w:space="0" w:color="auto"/>
              <w:bottom w:val="single" w:sz="4" w:space="0" w:color="auto"/>
              <w:right w:val="single" w:sz="4" w:space="0" w:color="auto"/>
            </w:tcBorders>
          </w:tcPr>
          <w:p w14:paraId="71F183D9"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595C028F"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9DB02FD" w14:textId="77777777" w:rsidR="002A795E" w:rsidRDefault="002A795E" w:rsidP="00C82979">
            <w:pPr>
              <w:keepLines/>
              <w:spacing w:after="0"/>
              <w:rPr>
                <w:rFonts w:ascii="Arial" w:hAnsi="Arial" w:cs="Arial"/>
                <w:sz w:val="18"/>
                <w:szCs w:val="18"/>
              </w:rPr>
            </w:pPr>
            <w:r>
              <w:rPr>
                <w:rFonts w:ascii="Arial" w:hAnsi="Arial" w:cs="Arial"/>
                <w:sz w:val="18"/>
                <w:szCs w:val="18"/>
              </w:rPr>
              <w:t>type: ENUM</w:t>
            </w:r>
          </w:p>
          <w:p w14:paraId="220E71FD"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1F37B4BA"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371D17CA"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72268083"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4A1D2384"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21CC85BD"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75377D" w14:textId="77777777" w:rsidR="002A795E" w:rsidRDefault="002A795E" w:rsidP="00C82979">
            <w:pPr>
              <w:pStyle w:val="TAL"/>
              <w:keepNext w:val="0"/>
              <w:rPr>
                <w:rFonts w:ascii="Courier New" w:hAnsi="Courier New"/>
              </w:rPr>
            </w:pPr>
            <w:r>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11DE8503"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20A18C53"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70910386" w14:textId="77777777" w:rsidR="002A795E" w:rsidRDefault="002A795E" w:rsidP="00C82979">
            <w:pPr>
              <w:keepLines/>
              <w:spacing w:after="0"/>
              <w:rPr>
                <w:rFonts w:ascii="Arial" w:hAnsi="Arial" w:cs="Arial"/>
                <w:sz w:val="18"/>
                <w:szCs w:val="18"/>
              </w:rPr>
            </w:pPr>
            <w:r>
              <w:rPr>
                <w:rFonts w:ascii="Arial" w:hAnsi="Arial" w:cs="Arial"/>
                <w:sz w:val="18"/>
                <w:szCs w:val="18"/>
              </w:rPr>
              <w:t>type: Integer</w:t>
            </w:r>
          </w:p>
          <w:p w14:paraId="06410E70"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08D3A1C1"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39F10C08"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6F675B1B"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6B1F1098"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09EEA92A"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337A81" w14:textId="77777777" w:rsidR="002A795E" w:rsidRDefault="002A795E" w:rsidP="00C82979">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57EF6E58"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17690AC0"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3CE26FE" w14:textId="77777777" w:rsidR="002A795E" w:rsidRDefault="002A795E" w:rsidP="00C82979">
            <w:pPr>
              <w:keepLines/>
              <w:spacing w:after="0"/>
              <w:rPr>
                <w:rFonts w:ascii="Arial" w:hAnsi="Arial" w:cs="Arial"/>
                <w:sz w:val="18"/>
                <w:szCs w:val="18"/>
              </w:rPr>
            </w:pPr>
            <w:r>
              <w:rPr>
                <w:rFonts w:ascii="Arial" w:hAnsi="Arial" w:cs="Arial"/>
                <w:sz w:val="18"/>
                <w:szCs w:val="18"/>
              </w:rPr>
              <w:t>type: ENUM</w:t>
            </w:r>
          </w:p>
          <w:p w14:paraId="06BA9D71"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4036B03F"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0D144392"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5D70F3FB"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514CCA03"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3B14065A"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DC5C18" w14:textId="77777777" w:rsidR="002A795E" w:rsidRDefault="002A795E" w:rsidP="00C82979">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57C5C229"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58B676A2"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F21996" w14:textId="77777777" w:rsidR="002A795E" w:rsidRDefault="002A795E" w:rsidP="00C82979">
            <w:pPr>
              <w:keepLines/>
              <w:spacing w:after="0"/>
              <w:rPr>
                <w:rFonts w:ascii="Arial" w:hAnsi="Arial" w:cs="Arial"/>
                <w:sz w:val="18"/>
                <w:szCs w:val="18"/>
              </w:rPr>
            </w:pPr>
            <w:r>
              <w:rPr>
                <w:rFonts w:ascii="Arial" w:hAnsi="Arial" w:cs="Arial"/>
                <w:sz w:val="18"/>
                <w:szCs w:val="18"/>
              </w:rPr>
              <w:t>type: String</w:t>
            </w:r>
          </w:p>
          <w:p w14:paraId="64CC8F8B"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16ABB1AC"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53CBD5B8"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4DD2E390"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2E70DE7C"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14BB6210"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44733B" w14:textId="77777777" w:rsidR="002A795E" w:rsidRDefault="002A795E" w:rsidP="00C82979">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7F054B50"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092734B3"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1D7B96"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461B0B0C"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1683B83C"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563F8659"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5E11F925"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728FE119"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249E8689"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ADBB87" w14:textId="77777777" w:rsidR="002A795E" w:rsidRDefault="002A795E" w:rsidP="00C82979">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6B002154"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7F0B73F2"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6C026C"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4BA5DEA6"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355B520F"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0B67D56E"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2973977B"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52871E34"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2335E71E"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9C00D8" w14:textId="77777777" w:rsidR="002A795E" w:rsidRDefault="002A795E" w:rsidP="00C82979">
            <w:pPr>
              <w:pStyle w:val="TAL"/>
              <w:keepNext w:val="0"/>
              <w:rPr>
                <w:rFonts w:ascii="Courier New" w:hAnsi="Courier New"/>
              </w:rPr>
            </w:pPr>
            <w:r>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2BD95ED3"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4D177DF9"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9489193" w14:textId="77777777" w:rsidR="002A795E" w:rsidRDefault="002A795E" w:rsidP="00C82979">
            <w:pPr>
              <w:keepLines/>
              <w:spacing w:after="0"/>
              <w:rPr>
                <w:rFonts w:ascii="Arial" w:hAnsi="Arial" w:cs="Arial"/>
                <w:sz w:val="18"/>
                <w:szCs w:val="18"/>
              </w:rPr>
            </w:pPr>
            <w:r>
              <w:rPr>
                <w:rFonts w:ascii="Arial" w:hAnsi="Arial" w:cs="Arial"/>
                <w:sz w:val="18"/>
                <w:szCs w:val="18"/>
              </w:rPr>
              <w:t>type: ENUM</w:t>
            </w:r>
          </w:p>
          <w:p w14:paraId="10057F42"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3DEFCC10"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3374476C"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0EE4CA43"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7A301F83"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60A89D21"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F02D8F" w14:textId="77777777" w:rsidR="002A795E" w:rsidRDefault="002A795E" w:rsidP="00C82979">
            <w:pPr>
              <w:pStyle w:val="TAL"/>
              <w:keepNext w:val="0"/>
              <w:rPr>
                <w:rFonts w:ascii="Courier New" w:hAnsi="Courier New"/>
              </w:rPr>
            </w:pPr>
            <w:r>
              <w:rPr>
                <w:rFonts w:ascii="Courier New" w:hAnsi="Courier New"/>
              </w:rPr>
              <w:t>ratType</w:t>
            </w:r>
          </w:p>
        </w:tc>
        <w:tc>
          <w:tcPr>
            <w:tcW w:w="4395" w:type="dxa"/>
            <w:tcBorders>
              <w:top w:val="single" w:sz="4" w:space="0" w:color="auto"/>
              <w:left w:val="single" w:sz="4" w:space="0" w:color="auto"/>
              <w:bottom w:val="single" w:sz="4" w:space="0" w:color="auto"/>
              <w:right w:val="single" w:sz="4" w:space="0" w:color="auto"/>
            </w:tcBorders>
          </w:tcPr>
          <w:p w14:paraId="4A10A19D"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7B14D5A1"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69547A45" w14:textId="77777777" w:rsidR="002A795E" w:rsidRDefault="002A795E" w:rsidP="00C82979">
            <w:pPr>
              <w:keepLines/>
              <w:spacing w:after="0"/>
              <w:rPr>
                <w:rFonts w:ascii="Arial" w:hAnsi="Arial" w:cs="Arial"/>
                <w:sz w:val="18"/>
                <w:szCs w:val="18"/>
              </w:rPr>
            </w:pPr>
            <w:r>
              <w:rPr>
                <w:rFonts w:ascii="Arial" w:hAnsi="Arial" w:cs="Arial"/>
                <w:sz w:val="18"/>
                <w:szCs w:val="18"/>
              </w:rPr>
              <w:t>type: ENUM</w:t>
            </w:r>
          </w:p>
          <w:p w14:paraId="68E3A1C6"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7FC21AAB"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548607FB"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34ED1DBF"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079B0201"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440A62B0"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A0E0BE" w14:textId="77777777" w:rsidR="002A795E" w:rsidRDefault="002A795E" w:rsidP="00C82979">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19DAA621"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7423EFF1"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21B8D3FC" w14:textId="77777777" w:rsidR="002A795E" w:rsidRDefault="002A795E" w:rsidP="00C82979">
            <w:pPr>
              <w:keepLines/>
              <w:spacing w:after="0"/>
              <w:rPr>
                <w:rFonts w:ascii="Arial" w:hAnsi="Arial" w:cs="Arial"/>
                <w:sz w:val="18"/>
                <w:szCs w:val="18"/>
              </w:rPr>
            </w:pPr>
            <w:r>
              <w:rPr>
                <w:rFonts w:ascii="Arial" w:hAnsi="Arial" w:cs="Arial"/>
                <w:sz w:val="18"/>
                <w:szCs w:val="18"/>
              </w:rPr>
              <w:t>type: integer</w:t>
            </w:r>
          </w:p>
          <w:p w14:paraId="4AA91F85"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552B1B44"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71C1D365"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33D7C5C6"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77CB0EF9"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29EE13F4"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78DA12" w14:textId="77777777" w:rsidR="002A795E" w:rsidRDefault="002A795E" w:rsidP="00C82979">
            <w:pPr>
              <w:pStyle w:val="TAL"/>
              <w:keepNext w:val="0"/>
              <w:rPr>
                <w:rFonts w:ascii="Courier New" w:hAnsi="Courier New"/>
              </w:rPr>
            </w:pPr>
            <w:r>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0052C01B"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01A07DF1"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050C2786"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3E54FE88"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5DB58511"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17BEB8F7"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0ACAA2C4"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1AD2F42D"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4E9E85D2"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80348F" w14:textId="77777777" w:rsidR="002A795E" w:rsidRDefault="002A795E" w:rsidP="00C82979">
            <w:pPr>
              <w:pStyle w:val="TAL"/>
              <w:keepNext w:val="0"/>
              <w:rPr>
                <w:rFonts w:ascii="Courier New" w:hAnsi="Courier New"/>
              </w:rPr>
            </w:pPr>
            <w:r>
              <w:rPr>
                <w:rFonts w:ascii="Courier New" w:hAnsi="Courier New" w:cs="Courier New"/>
                <w:lang w:eastAsia="zh-CN"/>
              </w:rPr>
              <w:lastRenderedPageBreak/>
              <w:t>nsacfInfoSnssaiList</w:t>
            </w:r>
          </w:p>
        </w:tc>
        <w:tc>
          <w:tcPr>
            <w:tcW w:w="4395" w:type="dxa"/>
            <w:tcBorders>
              <w:top w:val="single" w:sz="4" w:space="0" w:color="auto"/>
              <w:left w:val="single" w:sz="4" w:space="0" w:color="auto"/>
              <w:bottom w:val="single" w:sz="4" w:space="0" w:color="auto"/>
              <w:right w:val="single" w:sz="4" w:space="0" w:color="auto"/>
            </w:tcBorders>
          </w:tcPr>
          <w:p w14:paraId="2A6D1F47" w14:textId="77777777" w:rsidR="002A795E" w:rsidRDefault="002A795E" w:rsidP="00C8297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3755ABA7" w14:textId="77777777" w:rsidR="002A795E" w:rsidRDefault="002A795E" w:rsidP="00C82979">
            <w:pPr>
              <w:widowControl w:val="0"/>
              <w:tabs>
                <w:tab w:val="decimal" w:pos="0"/>
              </w:tabs>
              <w:spacing w:line="0" w:lineRule="atLeast"/>
              <w:rPr>
                <w:rFonts w:ascii="Arial" w:hAnsi="Arial" w:cs="Arial"/>
                <w:sz w:val="18"/>
                <w:szCs w:val="18"/>
                <w:lang w:eastAsia="zh-CN"/>
              </w:rPr>
            </w:pPr>
          </w:p>
          <w:p w14:paraId="6CA6FCBB"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3A94AF" w14:textId="77777777" w:rsidR="002A795E" w:rsidRDefault="002A795E" w:rsidP="00C82979">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2B66D611" w14:textId="77777777" w:rsidR="002A795E" w:rsidRDefault="002A795E" w:rsidP="00C82979">
            <w:pPr>
              <w:spacing w:after="0"/>
              <w:rPr>
                <w:rFonts w:ascii="Arial" w:hAnsi="Arial" w:cs="Arial"/>
                <w:sz w:val="18"/>
                <w:szCs w:val="18"/>
              </w:rPr>
            </w:pPr>
            <w:r>
              <w:rPr>
                <w:rFonts w:ascii="Arial" w:hAnsi="Arial" w:cs="Arial"/>
                <w:sz w:val="18"/>
                <w:szCs w:val="18"/>
              </w:rPr>
              <w:t>multiplicity: *</w:t>
            </w:r>
          </w:p>
          <w:p w14:paraId="232F1182" w14:textId="77777777" w:rsidR="002A795E" w:rsidRDefault="002A795E" w:rsidP="00C82979">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FBF7F11" w14:textId="77777777" w:rsidR="002A795E" w:rsidRDefault="002A795E" w:rsidP="00C82979">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07A9D05" w14:textId="77777777" w:rsidR="002A795E" w:rsidRDefault="002A795E" w:rsidP="00C82979">
            <w:pPr>
              <w:spacing w:after="0"/>
              <w:rPr>
                <w:rFonts w:ascii="Arial" w:hAnsi="Arial" w:cs="Arial"/>
                <w:sz w:val="18"/>
                <w:szCs w:val="18"/>
              </w:rPr>
            </w:pPr>
            <w:r>
              <w:rPr>
                <w:rFonts w:ascii="Arial" w:hAnsi="Arial" w:cs="Arial"/>
                <w:sz w:val="18"/>
                <w:szCs w:val="18"/>
              </w:rPr>
              <w:t>defaultValue: None</w:t>
            </w:r>
          </w:p>
          <w:p w14:paraId="0AE6AD99"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2A795E" w14:paraId="38C7743C"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80AED1" w14:textId="77777777" w:rsidR="002A795E" w:rsidRDefault="002A795E" w:rsidP="00C82979">
            <w:pPr>
              <w:pStyle w:val="TAL"/>
              <w:keepNext w:val="0"/>
              <w:rPr>
                <w:rFonts w:ascii="Courier New" w:hAnsi="Courier New"/>
              </w:rPr>
            </w:pPr>
            <w:r w:rsidRPr="00A87E70">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0DBF667D" w14:textId="77777777" w:rsidR="002A795E" w:rsidRDefault="002A795E" w:rsidP="00C8297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02CB85BB"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D612E0" w14:textId="77777777" w:rsidR="002A795E" w:rsidRDefault="002A795E" w:rsidP="00C82979">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339F0135" w14:textId="77777777" w:rsidR="002A795E" w:rsidRDefault="002A795E" w:rsidP="00C82979">
            <w:pPr>
              <w:spacing w:after="0"/>
              <w:rPr>
                <w:rFonts w:ascii="Arial" w:hAnsi="Arial" w:cs="Arial"/>
                <w:sz w:val="18"/>
                <w:szCs w:val="18"/>
              </w:rPr>
            </w:pPr>
            <w:r>
              <w:rPr>
                <w:rFonts w:ascii="Arial" w:hAnsi="Arial" w:cs="Arial"/>
                <w:sz w:val="18"/>
                <w:szCs w:val="18"/>
              </w:rPr>
              <w:t>multiplicity: 1</w:t>
            </w:r>
          </w:p>
          <w:p w14:paraId="75FE12F6" w14:textId="77777777" w:rsidR="002A795E" w:rsidRDefault="002A795E" w:rsidP="00C82979">
            <w:pPr>
              <w:spacing w:after="0"/>
              <w:rPr>
                <w:rFonts w:ascii="Arial" w:hAnsi="Arial" w:cs="Arial"/>
                <w:sz w:val="18"/>
                <w:szCs w:val="18"/>
              </w:rPr>
            </w:pPr>
            <w:r>
              <w:rPr>
                <w:rFonts w:ascii="Arial" w:hAnsi="Arial" w:cs="Arial"/>
                <w:sz w:val="18"/>
                <w:szCs w:val="18"/>
              </w:rPr>
              <w:t>isOrdered: N/A</w:t>
            </w:r>
          </w:p>
          <w:p w14:paraId="2F2A56DD" w14:textId="77777777" w:rsidR="002A795E" w:rsidRDefault="002A795E" w:rsidP="00C82979">
            <w:pPr>
              <w:spacing w:after="0"/>
              <w:rPr>
                <w:rFonts w:ascii="Arial" w:hAnsi="Arial" w:cs="Arial"/>
                <w:sz w:val="18"/>
                <w:szCs w:val="18"/>
              </w:rPr>
            </w:pPr>
            <w:r>
              <w:rPr>
                <w:rFonts w:ascii="Arial" w:hAnsi="Arial" w:cs="Arial"/>
                <w:sz w:val="18"/>
                <w:szCs w:val="18"/>
              </w:rPr>
              <w:t>isUnique: N/A</w:t>
            </w:r>
          </w:p>
          <w:p w14:paraId="06531A8E" w14:textId="77777777" w:rsidR="002A795E" w:rsidRDefault="002A795E" w:rsidP="00C82979">
            <w:pPr>
              <w:spacing w:after="0"/>
              <w:rPr>
                <w:rFonts w:ascii="Arial" w:hAnsi="Arial" w:cs="Arial"/>
                <w:sz w:val="18"/>
                <w:szCs w:val="18"/>
              </w:rPr>
            </w:pPr>
            <w:r>
              <w:rPr>
                <w:rFonts w:ascii="Arial" w:hAnsi="Arial" w:cs="Arial"/>
                <w:sz w:val="18"/>
                <w:szCs w:val="18"/>
              </w:rPr>
              <w:t>defaultValue: None</w:t>
            </w:r>
          </w:p>
          <w:p w14:paraId="3D2E6AE4"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127E5077"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C2FF9B" w14:textId="77777777" w:rsidR="002A795E" w:rsidRDefault="002A795E" w:rsidP="00C82979">
            <w:pPr>
              <w:pStyle w:val="TAL"/>
              <w:keepNext w:val="0"/>
              <w:rPr>
                <w:rFonts w:ascii="Courier New" w:hAnsi="Courier New"/>
              </w:rPr>
            </w:pPr>
            <w:r w:rsidRPr="00A87E70">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11D4C709" w14:textId="77777777" w:rsidR="002A795E" w:rsidRDefault="002A795E" w:rsidP="00C8297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2AE46310"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6B91888" w14:textId="77777777" w:rsidR="002A795E" w:rsidRDefault="002A795E" w:rsidP="00C82979">
            <w:pPr>
              <w:spacing w:after="0"/>
              <w:rPr>
                <w:rFonts w:ascii="Arial" w:hAnsi="Arial" w:cs="Arial"/>
                <w:sz w:val="18"/>
                <w:szCs w:val="18"/>
              </w:rPr>
            </w:pPr>
            <w:r>
              <w:rPr>
                <w:rFonts w:ascii="Arial" w:hAnsi="Arial" w:cs="Arial"/>
                <w:sz w:val="18"/>
                <w:szCs w:val="18"/>
              </w:rPr>
              <w:t>type: Boolean</w:t>
            </w:r>
          </w:p>
          <w:p w14:paraId="55EEEA54" w14:textId="77777777" w:rsidR="002A795E" w:rsidRDefault="002A795E" w:rsidP="00C82979">
            <w:pPr>
              <w:spacing w:after="0"/>
              <w:rPr>
                <w:rFonts w:ascii="Arial" w:hAnsi="Arial" w:cs="Arial"/>
                <w:sz w:val="18"/>
                <w:szCs w:val="18"/>
              </w:rPr>
            </w:pPr>
            <w:r>
              <w:rPr>
                <w:rFonts w:ascii="Arial" w:hAnsi="Arial" w:cs="Arial"/>
                <w:sz w:val="18"/>
                <w:szCs w:val="18"/>
              </w:rPr>
              <w:t>multiplicity: 1</w:t>
            </w:r>
          </w:p>
          <w:p w14:paraId="49A078F3" w14:textId="77777777" w:rsidR="002A795E" w:rsidRDefault="002A795E" w:rsidP="00C82979">
            <w:pPr>
              <w:spacing w:after="0"/>
              <w:rPr>
                <w:rFonts w:ascii="Arial" w:hAnsi="Arial" w:cs="Arial"/>
                <w:sz w:val="18"/>
                <w:szCs w:val="18"/>
              </w:rPr>
            </w:pPr>
            <w:r>
              <w:rPr>
                <w:rFonts w:ascii="Arial" w:hAnsi="Arial" w:cs="Arial"/>
                <w:sz w:val="18"/>
                <w:szCs w:val="18"/>
              </w:rPr>
              <w:t>isOrdered: N/A</w:t>
            </w:r>
          </w:p>
          <w:p w14:paraId="2C4CD35A" w14:textId="77777777" w:rsidR="002A795E" w:rsidRDefault="002A795E" w:rsidP="00C82979">
            <w:pPr>
              <w:spacing w:after="0"/>
              <w:rPr>
                <w:rFonts w:ascii="Arial" w:hAnsi="Arial" w:cs="Arial"/>
                <w:sz w:val="18"/>
                <w:szCs w:val="18"/>
              </w:rPr>
            </w:pPr>
            <w:r>
              <w:rPr>
                <w:rFonts w:ascii="Arial" w:hAnsi="Arial" w:cs="Arial"/>
                <w:sz w:val="18"/>
                <w:szCs w:val="18"/>
              </w:rPr>
              <w:t>isUnique: N/A</w:t>
            </w:r>
          </w:p>
          <w:p w14:paraId="1A54EBB4" w14:textId="77777777" w:rsidR="002A795E" w:rsidRDefault="002A795E" w:rsidP="00C82979">
            <w:pPr>
              <w:spacing w:after="0"/>
              <w:rPr>
                <w:rFonts w:ascii="Arial" w:hAnsi="Arial" w:cs="Arial"/>
                <w:sz w:val="18"/>
                <w:szCs w:val="18"/>
              </w:rPr>
            </w:pPr>
            <w:r>
              <w:rPr>
                <w:rFonts w:ascii="Arial" w:hAnsi="Arial" w:cs="Arial"/>
                <w:sz w:val="18"/>
                <w:szCs w:val="18"/>
              </w:rPr>
              <w:t>defaultValue: False</w:t>
            </w:r>
          </w:p>
          <w:p w14:paraId="46E32139"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46DC2EC4"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E1A705" w14:textId="77777777" w:rsidR="002A795E" w:rsidRDefault="002A795E" w:rsidP="00C82979">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75D130B9" w14:textId="77777777" w:rsidR="002A795E" w:rsidRDefault="002A795E" w:rsidP="00C8297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7547151A"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430175DD" w14:textId="77777777" w:rsidR="002A795E" w:rsidRDefault="002A795E" w:rsidP="00C82979">
            <w:pPr>
              <w:spacing w:after="0"/>
              <w:rPr>
                <w:rFonts w:ascii="Arial" w:hAnsi="Arial" w:cs="Arial"/>
                <w:sz w:val="18"/>
                <w:szCs w:val="18"/>
              </w:rPr>
            </w:pPr>
            <w:r>
              <w:rPr>
                <w:rFonts w:ascii="Arial" w:hAnsi="Arial" w:cs="Arial"/>
                <w:sz w:val="18"/>
                <w:szCs w:val="18"/>
              </w:rPr>
              <w:t>type: Integer</w:t>
            </w:r>
          </w:p>
          <w:p w14:paraId="2A137D06" w14:textId="77777777" w:rsidR="002A795E" w:rsidRDefault="002A795E" w:rsidP="00C82979">
            <w:pPr>
              <w:spacing w:after="0"/>
              <w:rPr>
                <w:rFonts w:ascii="Arial" w:hAnsi="Arial" w:cs="Arial"/>
                <w:sz w:val="18"/>
                <w:szCs w:val="18"/>
              </w:rPr>
            </w:pPr>
            <w:r>
              <w:rPr>
                <w:rFonts w:ascii="Arial" w:hAnsi="Arial" w:cs="Arial"/>
                <w:sz w:val="18"/>
                <w:szCs w:val="18"/>
              </w:rPr>
              <w:t>multiplicity: 1</w:t>
            </w:r>
          </w:p>
          <w:p w14:paraId="48B00B92" w14:textId="77777777" w:rsidR="002A795E" w:rsidRDefault="002A795E" w:rsidP="00C82979">
            <w:pPr>
              <w:spacing w:after="0"/>
              <w:rPr>
                <w:rFonts w:ascii="Arial" w:hAnsi="Arial" w:cs="Arial"/>
                <w:sz w:val="18"/>
                <w:szCs w:val="18"/>
              </w:rPr>
            </w:pPr>
            <w:r>
              <w:rPr>
                <w:rFonts w:ascii="Arial" w:hAnsi="Arial" w:cs="Arial"/>
                <w:sz w:val="18"/>
                <w:szCs w:val="18"/>
              </w:rPr>
              <w:t>isOrdered: N/A</w:t>
            </w:r>
          </w:p>
          <w:p w14:paraId="24B8C951" w14:textId="77777777" w:rsidR="002A795E" w:rsidRDefault="002A795E" w:rsidP="00C82979">
            <w:pPr>
              <w:spacing w:after="0"/>
              <w:rPr>
                <w:rFonts w:ascii="Arial" w:hAnsi="Arial" w:cs="Arial"/>
                <w:sz w:val="18"/>
                <w:szCs w:val="18"/>
              </w:rPr>
            </w:pPr>
            <w:r>
              <w:rPr>
                <w:rFonts w:ascii="Arial" w:hAnsi="Arial" w:cs="Arial"/>
                <w:sz w:val="18"/>
                <w:szCs w:val="18"/>
              </w:rPr>
              <w:t>isUnique: N/A</w:t>
            </w:r>
          </w:p>
          <w:p w14:paraId="600FE3C4" w14:textId="77777777" w:rsidR="002A795E" w:rsidRDefault="002A795E" w:rsidP="00C82979">
            <w:pPr>
              <w:spacing w:after="0"/>
              <w:rPr>
                <w:rFonts w:ascii="Arial" w:hAnsi="Arial" w:cs="Arial"/>
                <w:sz w:val="18"/>
                <w:szCs w:val="18"/>
              </w:rPr>
            </w:pPr>
            <w:r>
              <w:rPr>
                <w:rFonts w:ascii="Arial" w:hAnsi="Arial" w:cs="Arial"/>
                <w:sz w:val="18"/>
                <w:szCs w:val="18"/>
              </w:rPr>
              <w:t>defaultValue: 0</w:t>
            </w:r>
          </w:p>
          <w:p w14:paraId="5CA1D102"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2E61298A"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FAE468" w14:textId="77777777" w:rsidR="002A795E" w:rsidRDefault="002A795E" w:rsidP="00C82979">
            <w:pPr>
              <w:pStyle w:val="TAL"/>
              <w:keepNext w:val="0"/>
              <w:rPr>
                <w:rFonts w:ascii="Courier New" w:hAnsi="Courier New"/>
              </w:rPr>
            </w:pPr>
            <w:r w:rsidRPr="00A87E70">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3F191D08" w14:textId="77777777" w:rsidR="002A795E" w:rsidRDefault="002A795E" w:rsidP="00C8297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417B9F09"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3E910206" w14:textId="77777777" w:rsidR="002A795E" w:rsidRDefault="002A795E" w:rsidP="00C82979">
            <w:pPr>
              <w:spacing w:after="0"/>
              <w:rPr>
                <w:rFonts w:ascii="Arial" w:hAnsi="Arial" w:cs="Arial"/>
                <w:sz w:val="18"/>
                <w:szCs w:val="18"/>
              </w:rPr>
            </w:pPr>
            <w:r>
              <w:rPr>
                <w:rFonts w:ascii="Arial" w:hAnsi="Arial" w:cs="Arial"/>
                <w:sz w:val="18"/>
                <w:szCs w:val="18"/>
              </w:rPr>
              <w:t>type: ENUM</w:t>
            </w:r>
          </w:p>
          <w:p w14:paraId="5C076D48" w14:textId="77777777" w:rsidR="002A795E" w:rsidRDefault="002A795E" w:rsidP="00C82979">
            <w:pPr>
              <w:spacing w:after="0"/>
              <w:rPr>
                <w:rFonts w:ascii="Arial" w:hAnsi="Arial" w:cs="Arial"/>
                <w:sz w:val="18"/>
                <w:szCs w:val="18"/>
              </w:rPr>
            </w:pPr>
            <w:r>
              <w:rPr>
                <w:rFonts w:ascii="Arial" w:hAnsi="Arial" w:cs="Arial"/>
                <w:sz w:val="18"/>
                <w:szCs w:val="18"/>
              </w:rPr>
              <w:t>multiplicity: 1</w:t>
            </w:r>
          </w:p>
          <w:p w14:paraId="23F8397A" w14:textId="77777777" w:rsidR="002A795E" w:rsidRDefault="002A795E" w:rsidP="00C82979">
            <w:pPr>
              <w:spacing w:after="0"/>
              <w:rPr>
                <w:rFonts w:ascii="Arial" w:hAnsi="Arial" w:cs="Arial"/>
                <w:sz w:val="18"/>
                <w:szCs w:val="18"/>
              </w:rPr>
            </w:pPr>
            <w:r>
              <w:rPr>
                <w:rFonts w:ascii="Arial" w:hAnsi="Arial" w:cs="Arial"/>
                <w:sz w:val="18"/>
                <w:szCs w:val="18"/>
              </w:rPr>
              <w:t>isOrdered: N/A</w:t>
            </w:r>
          </w:p>
          <w:p w14:paraId="04C1BA64" w14:textId="77777777" w:rsidR="002A795E" w:rsidRDefault="002A795E" w:rsidP="00C82979">
            <w:pPr>
              <w:spacing w:after="0"/>
              <w:rPr>
                <w:rFonts w:ascii="Arial" w:hAnsi="Arial" w:cs="Arial"/>
                <w:sz w:val="18"/>
                <w:szCs w:val="18"/>
              </w:rPr>
            </w:pPr>
            <w:r>
              <w:rPr>
                <w:rFonts w:ascii="Arial" w:hAnsi="Arial" w:cs="Arial"/>
                <w:sz w:val="18"/>
                <w:szCs w:val="18"/>
              </w:rPr>
              <w:t>isUnique: N/A</w:t>
            </w:r>
          </w:p>
          <w:p w14:paraId="1718433B" w14:textId="77777777" w:rsidR="002A795E" w:rsidRDefault="002A795E" w:rsidP="00C82979">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18D7EB0E"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49ED75BC"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836879" w14:textId="77777777" w:rsidR="002A795E" w:rsidRDefault="002A795E" w:rsidP="00C82979">
            <w:pPr>
              <w:pStyle w:val="TAL"/>
              <w:keepNext w:val="0"/>
              <w:rPr>
                <w:rFonts w:ascii="Courier New" w:hAnsi="Courier New"/>
              </w:rPr>
            </w:pPr>
            <w:r w:rsidRPr="00A87E70">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2C4BE5E4" w14:textId="77777777" w:rsidR="002A795E" w:rsidRDefault="002A795E" w:rsidP="00C8297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76BF1FEF"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1D39184D" w14:textId="77777777" w:rsidR="002A795E" w:rsidRDefault="002A795E" w:rsidP="00C82979">
            <w:pPr>
              <w:spacing w:after="0"/>
              <w:rPr>
                <w:rFonts w:ascii="Arial" w:hAnsi="Arial" w:cs="Arial"/>
                <w:sz w:val="18"/>
                <w:szCs w:val="18"/>
              </w:rPr>
            </w:pPr>
            <w:r>
              <w:rPr>
                <w:rFonts w:ascii="Arial" w:hAnsi="Arial" w:cs="Arial"/>
                <w:sz w:val="18"/>
                <w:szCs w:val="18"/>
              </w:rPr>
              <w:t>type: Integer</w:t>
            </w:r>
          </w:p>
          <w:p w14:paraId="3265FAD8" w14:textId="77777777" w:rsidR="002A795E" w:rsidRDefault="002A795E" w:rsidP="00C82979">
            <w:pPr>
              <w:spacing w:after="0"/>
              <w:rPr>
                <w:rFonts w:ascii="Arial" w:hAnsi="Arial" w:cs="Arial"/>
                <w:sz w:val="18"/>
                <w:szCs w:val="18"/>
              </w:rPr>
            </w:pPr>
            <w:r>
              <w:rPr>
                <w:rFonts w:ascii="Arial" w:hAnsi="Arial" w:cs="Arial"/>
                <w:sz w:val="18"/>
                <w:szCs w:val="18"/>
              </w:rPr>
              <w:t>multiplicity: 1</w:t>
            </w:r>
          </w:p>
          <w:p w14:paraId="0D550524" w14:textId="77777777" w:rsidR="002A795E" w:rsidRDefault="002A795E" w:rsidP="00C82979">
            <w:pPr>
              <w:spacing w:after="0"/>
              <w:rPr>
                <w:rFonts w:ascii="Arial" w:hAnsi="Arial" w:cs="Arial"/>
                <w:sz w:val="18"/>
                <w:szCs w:val="18"/>
              </w:rPr>
            </w:pPr>
            <w:r>
              <w:rPr>
                <w:rFonts w:ascii="Arial" w:hAnsi="Arial" w:cs="Arial"/>
                <w:sz w:val="18"/>
                <w:szCs w:val="18"/>
              </w:rPr>
              <w:t>isOrdered: N/A</w:t>
            </w:r>
          </w:p>
          <w:p w14:paraId="11B2F34C" w14:textId="77777777" w:rsidR="002A795E" w:rsidRDefault="002A795E" w:rsidP="00C82979">
            <w:pPr>
              <w:spacing w:after="0"/>
              <w:rPr>
                <w:rFonts w:ascii="Arial" w:hAnsi="Arial" w:cs="Arial"/>
                <w:sz w:val="18"/>
                <w:szCs w:val="18"/>
              </w:rPr>
            </w:pPr>
            <w:r>
              <w:rPr>
                <w:rFonts w:ascii="Arial" w:hAnsi="Arial" w:cs="Arial"/>
                <w:sz w:val="18"/>
                <w:szCs w:val="18"/>
              </w:rPr>
              <w:t>isUnique: N/A</w:t>
            </w:r>
          </w:p>
          <w:p w14:paraId="192C6D73" w14:textId="77777777" w:rsidR="002A795E" w:rsidRDefault="002A795E" w:rsidP="00C82979">
            <w:pPr>
              <w:spacing w:after="0"/>
              <w:rPr>
                <w:rFonts w:ascii="Arial" w:hAnsi="Arial" w:cs="Arial"/>
                <w:sz w:val="18"/>
                <w:szCs w:val="18"/>
              </w:rPr>
            </w:pPr>
            <w:r>
              <w:rPr>
                <w:rFonts w:ascii="Arial" w:hAnsi="Arial" w:cs="Arial"/>
                <w:sz w:val="18"/>
                <w:szCs w:val="18"/>
              </w:rPr>
              <w:t>defaultValue: 0</w:t>
            </w:r>
          </w:p>
          <w:p w14:paraId="586F8927"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57DF663F"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CA7B99" w14:textId="77777777" w:rsidR="002A795E" w:rsidRDefault="002A795E" w:rsidP="00C82979">
            <w:pPr>
              <w:pStyle w:val="TAL"/>
              <w:keepNext w:val="0"/>
              <w:rPr>
                <w:rFonts w:ascii="Courier New" w:hAnsi="Courier New"/>
              </w:rPr>
            </w:pPr>
            <w:r w:rsidRPr="00A87E70">
              <w:rPr>
                <w:rFonts w:ascii="Courier New" w:hAnsi="Courier New" w:cs="Courier New"/>
                <w:sz w:val="20"/>
                <w:szCs w:val="22"/>
              </w:rPr>
              <w:t>deactiveEacThreshold</w:t>
            </w:r>
          </w:p>
        </w:tc>
        <w:tc>
          <w:tcPr>
            <w:tcW w:w="4395" w:type="dxa"/>
            <w:tcBorders>
              <w:top w:val="single" w:sz="4" w:space="0" w:color="auto"/>
              <w:left w:val="single" w:sz="4" w:space="0" w:color="auto"/>
              <w:bottom w:val="single" w:sz="4" w:space="0" w:color="auto"/>
              <w:right w:val="single" w:sz="4" w:space="0" w:color="auto"/>
            </w:tcBorders>
          </w:tcPr>
          <w:p w14:paraId="33F46F4E" w14:textId="77777777" w:rsidR="002A795E" w:rsidRDefault="002A795E" w:rsidP="00C8297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435ECB31" w14:textId="77777777" w:rsidR="002A795E" w:rsidRDefault="002A795E" w:rsidP="00C8297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26A5F80F"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482A2872" w14:textId="77777777" w:rsidR="002A795E" w:rsidRDefault="002A795E" w:rsidP="00C82979">
            <w:pPr>
              <w:spacing w:after="0"/>
              <w:rPr>
                <w:rFonts w:ascii="Arial" w:hAnsi="Arial" w:cs="Arial"/>
                <w:sz w:val="18"/>
                <w:szCs w:val="18"/>
              </w:rPr>
            </w:pPr>
            <w:r>
              <w:rPr>
                <w:rFonts w:ascii="Arial" w:hAnsi="Arial" w:cs="Arial"/>
                <w:sz w:val="18"/>
                <w:szCs w:val="18"/>
              </w:rPr>
              <w:t>type: Integer</w:t>
            </w:r>
          </w:p>
          <w:p w14:paraId="145E84D1" w14:textId="77777777" w:rsidR="002A795E" w:rsidRDefault="002A795E" w:rsidP="00C82979">
            <w:pPr>
              <w:spacing w:after="0"/>
              <w:rPr>
                <w:rFonts w:ascii="Arial" w:hAnsi="Arial" w:cs="Arial"/>
                <w:sz w:val="18"/>
                <w:szCs w:val="18"/>
              </w:rPr>
            </w:pPr>
            <w:r>
              <w:rPr>
                <w:rFonts w:ascii="Arial" w:hAnsi="Arial" w:cs="Arial"/>
                <w:sz w:val="18"/>
                <w:szCs w:val="18"/>
              </w:rPr>
              <w:t>multiplicity: 1</w:t>
            </w:r>
          </w:p>
          <w:p w14:paraId="091A12E1" w14:textId="77777777" w:rsidR="002A795E" w:rsidRDefault="002A795E" w:rsidP="00C82979">
            <w:pPr>
              <w:spacing w:after="0"/>
              <w:rPr>
                <w:rFonts w:ascii="Arial" w:hAnsi="Arial" w:cs="Arial"/>
                <w:sz w:val="18"/>
                <w:szCs w:val="18"/>
              </w:rPr>
            </w:pPr>
            <w:r>
              <w:rPr>
                <w:rFonts w:ascii="Arial" w:hAnsi="Arial" w:cs="Arial"/>
                <w:sz w:val="18"/>
                <w:szCs w:val="18"/>
              </w:rPr>
              <w:t>isOrdered: N/A</w:t>
            </w:r>
          </w:p>
          <w:p w14:paraId="48530A1E" w14:textId="77777777" w:rsidR="002A795E" w:rsidRDefault="002A795E" w:rsidP="00C82979">
            <w:pPr>
              <w:spacing w:after="0"/>
              <w:rPr>
                <w:rFonts w:ascii="Arial" w:hAnsi="Arial" w:cs="Arial"/>
                <w:sz w:val="18"/>
                <w:szCs w:val="18"/>
              </w:rPr>
            </w:pPr>
            <w:r>
              <w:rPr>
                <w:rFonts w:ascii="Arial" w:hAnsi="Arial" w:cs="Arial"/>
                <w:sz w:val="18"/>
                <w:szCs w:val="18"/>
              </w:rPr>
              <w:t>isUnique: N/A</w:t>
            </w:r>
          </w:p>
          <w:p w14:paraId="34B80C92" w14:textId="77777777" w:rsidR="002A795E" w:rsidRDefault="002A795E" w:rsidP="00C82979">
            <w:pPr>
              <w:spacing w:after="0"/>
              <w:rPr>
                <w:rFonts w:ascii="Arial" w:hAnsi="Arial" w:cs="Arial"/>
                <w:sz w:val="18"/>
                <w:szCs w:val="18"/>
              </w:rPr>
            </w:pPr>
            <w:r>
              <w:rPr>
                <w:rFonts w:ascii="Arial" w:hAnsi="Arial" w:cs="Arial"/>
                <w:sz w:val="18"/>
                <w:szCs w:val="18"/>
              </w:rPr>
              <w:t>defaultValue: 100</w:t>
            </w:r>
          </w:p>
          <w:p w14:paraId="13C7178E" w14:textId="77777777" w:rsidR="002A795E" w:rsidRDefault="002A795E" w:rsidP="00C82979">
            <w:pPr>
              <w:keepLines/>
              <w:spacing w:after="0"/>
              <w:rPr>
                <w:rFonts w:ascii="Arial" w:hAnsi="Arial" w:cs="Arial"/>
                <w:sz w:val="18"/>
                <w:szCs w:val="18"/>
              </w:rPr>
            </w:pPr>
            <w:r>
              <w:rPr>
                <w:rFonts w:ascii="Arial" w:hAnsi="Arial" w:cs="Arial"/>
                <w:sz w:val="18"/>
                <w:szCs w:val="18"/>
              </w:rPr>
              <w:t>isNullable: True</w:t>
            </w:r>
          </w:p>
        </w:tc>
      </w:tr>
      <w:tr w:rsidR="002A795E" w14:paraId="2F893E3B"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62598D" w14:textId="77777777" w:rsidR="002A795E" w:rsidRDefault="002A795E" w:rsidP="00C82979">
            <w:pPr>
              <w:pStyle w:val="TAL"/>
              <w:keepNext w:val="0"/>
              <w:rPr>
                <w:rFonts w:ascii="Courier New" w:hAnsi="Courier New"/>
              </w:rPr>
            </w:pPr>
            <w:r w:rsidRPr="00A87E70">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481247D2" w14:textId="77777777" w:rsidR="002A795E" w:rsidRDefault="002A795E" w:rsidP="00C8297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005A15B7" w14:textId="77777777" w:rsidR="002A795E" w:rsidRDefault="002A795E" w:rsidP="00C82979">
            <w:pPr>
              <w:widowControl w:val="0"/>
              <w:tabs>
                <w:tab w:val="decimal" w:pos="0"/>
              </w:tabs>
              <w:spacing w:line="0" w:lineRule="atLeast"/>
              <w:rPr>
                <w:rFonts w:ascii="Arial" w:hAnsi="Arial" w:cs="Arial"/>
                <w:sz w:val="18"/>
                <w:szCs w:val="18"/>
                <w:lang w:eastAsia="zh-CN"/>
              </w:rPr>
            </w:pPr>
          </w:p>
          <w:p w14:paraId="1AFFB977"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5F7AD59C" w14:textId="77777777" w:rsidR="002A795E" w:rsidRDefault="002A795E" w:rsidP="00C82979">
            <w:pPr>
              <w:spacing w:after="0"/>
              <w:rPr>
                <w:rFonts w:ascii="Arial" w:hAnsi="Arial" w:cs="Arial"/>
                <w:sz w:val="18"/>
                <w:szCs w:val="18"/>
              </w:rPr>
            </w:pPr>
            <w:r>
              <w:rPr>
                <w:rFonts w:ascii="Arial" w:hAnsi="Arial" w:cs="Arial"/>
                <w:sz w:val="18"/>
                <w:szCs w:val="18"/>
              </w:rPr>
              <w:t>type: Integer</w:t>
            </w:r>
          </w:p>
          <w:p w14:paraId="06619F90" w14:textId="77777777" w:rsidR="002A795E" w:rsidRDefault="002A795E" w:rsidP="00C82979">
            <w:pPr>
              <w:spacing w:after="0"/>
              <w:rPr>
                <w:rFonts w:ascii="Arial" w:hAnsi="Arial" w:cs="Arial"/>
                <w:sz w:val="18"/>
                <w:szCs w:val="18"/>
              </w:rPr>
            </w:pPr>
            <w:r>
              <w:rPr>
                <w:rFonts w:ascii="Arial" w:hAnsi="Arial" w:cs="Arial"/>
                <w:sz w:val="18"/>
                <w:szCs w:val="18"/>
              </w:rPr>
              <w:t>multiplicity: 1</w:t>
            </w:r>
          </w:p>
          <w:p w14:paraId="6A32FB47" w14:textId="77777777" w:rsidR="002A795E" w:rsidRDefault="002A795E" w:rsidP="00C82979">
            <w:pPr>
              <w:spacing w:after="0"/>
              <w:rPr>
                <w:rFonts w:ascii="Arial" w:hAnsi="Arial" w:cs="Arial"/>
                <w:sz w:val="18"/>
                <w:szCs w:val="18"/>
              </w:rPr>
            </w:pPr>
            <w:r>
              <w:rPr>
                <w:rFonts w:ascii="Arial" w:hAnsi="Arial" w:cs="Arial"/>
                <w:sz w:val="18"/>
                <w:szCs w:val="18"/>
              </w:rPr>
              <w:t>isOrdered: N/A</w:t>
            </w:r>
          </w:p>
          <w:p w14:paraId="40DEB3D3" w14:textId="77777777" w:rsidR="002A795E" w:rsidRDefault="002A795E" w:rsidP="00C82979">
            <w:pPr>
              <w:spacing w:after="0"/>
              <w:rPr>
                <w:rFonts w:ascii="Arial" w:hAnsi="Arial" w:cs="Arial"/>
                <w:sz w:val="18"/>
                <w:szCs w:val="18"/>
              </w:rPr>
            </w:pPr>
            <w:r>
              <w:rPr>
                <w:rFonts w:ascii="Arial" w:hAnsi="Arial" w:cs="Arial"/>
                <w:sz w:val="18"/>
                <w:szCs w:val="18"/>
              </w:rPr>
              <w:t>isUnique: N/A</w:t>
            </w:r>
          </w:p>
          <w:p w14:paraId="3AA5881C" w14:textId="77777777" w:rsidR="002A795E" w:rsidRDefault="002A795E" w:rsidP="00C82979">
            <w:pPr>
              <w:spacing w:after="0"/>
              <w:rPr>
                <w:rFonts w:ascii="Arial" w:hAnsi="Arial" w:cs="Arial"/>
                <w:sz w:val="18"/>
                <w:szCs w:val="18"/>
              </w:rPr>
            </w:pPr>
            <w:r>
              <w:rPr>
                <w:rFonts w:ascii="Arial" w:hAnsi="Arial" w:cs="Arial"/>
                <w:sz w:val="18"/>
                <w:szCs w:val="18"/>
              </w:rPr>
              <w:t>defaultValue: None</w:t>
            </w:r>
          </w:p>
          <w:p w14:paraId="7B636792"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5EC6BC42"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253061" w14:textId="77777777" w:rsidR="002A795E" w:rsidRDefault="002A795E" w:rsidP="00C82979">
            <w:pPr>
              <w:pStyle w:val="TAL"/>
              <w:keepNext w:val="0"/>
              <w:rPr>
                <w:rFonts w:ascii="Courier New" w:hAnsi="Courier New"/>
              </w:rPr>
            </w:pPr>
            <w:r>
              <w:rPr>
                <w:rFonts w:ascii="Courier New" w:hAnsi="Courier New" w:cs="Courier New"/>
              </w:rPr>
              <w:lastRenderedPageBreak/>
              <w:t>uEIdList</w:t>
            </w:r>
          </w:p>
        </w:tc>
        <w:tc>
          <w:tcPr>
            <w:tcW w:w="4395" w:type="dxa"/>
            <w:tcBorders>
              <w:top w:val="single" w:sz="4" w:space="0" w:color="auto"/>
              <w:left w:val="single" w:sz="4" w:space="0" w:color="auto"/>
              <w:bottom w:val="single" w:sz="4" w:space="0" w:color="auto"/>
              <w:right w:val="single" w:sz="4" w:space="0" w:color="auto"/>
            </w:tcBorders>
          </w:tcPr>
          <w:p w14:paraId="10BDD601" w14:textId="77777777" w:rsidR="002A795E" w:rsidRDefault="002A795E" w:rsidP="00C8297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5DC792E4" w14:textId="77777777" w:rsidR="002A795E" w:rsidRDefault="002A795E" w:rsidP="00C82979">
            <w:pPr>
              <w:widowControl w:val="0"/>
              <w:tabs>
                <w:tab w:val="decimal" w:pos="0"/>
              </w:tabs>
              <w:spacing w:line="0" w:lineRule="atLeast"/>
              <w:rPr>
                <w:rFonts w:ascii="Arial" w:hAnsi="Arial" w:cs="Arial"/>
                <w:sz w:val="18"/>
                <w:szCs w:val="18"/>
                <w:lang w:eastAsia="zh-CN"/>
              </w:rPr>
            </w:pPr>
          </w:p>
          <w:p w14:paraId="4C5B2D50"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0E632E6" w14:textId="77777777" w:rsidR="002A795E" w:rsidRDefault="002A795E" w:rsidP="00C82979">
            <w:pPr>
              <w:spacing w:after="0"/>
              <w:rPr>
                <w:rFonts w:ascii="Arial" w:hAnsi="Arial" w:cs="Arial"/>
                <w:sz w:val="18"/>
                <w:szCs w:val="18"/>
              </w:rPr>
            </w:pPr>
            <w:r>
              <w:rPr>
                <w:rFonts w:ascii="Arial" w:hAnsi="Arial" w:cs="Arial"/>
                <w:sz w:val="18"/>
                <w:szCs w:val="18"/>
              </w:rPr>
              <w:t>type: String</w:t>
            </w:r>
          </w:p>
          <w:p w14:paraId="7A3B7D6A" w14:textId="77777777" w:rsidR="002A795E" w:rsidRDefault="002A795E" w:rsidP="00C82979">
            <w:pPr>
              <w:spacing w:after="0"/>
              <w:rPr>
                <w:rFonts w:ascii="Arial" w:hAnsi="Arial" w:cs="Arial"/>
                <w:sz w:val="18"/>
                <w:szCs w:val="18"/>
              </w:rPr>
            </w:pPr>
            <w:r>
              <w:rPr>
                <w:rFonts w:ascii="Arial" w:hAnsi="Arial" w:cs="Arial"/>
                <w:sz w:val="18"/>
                <w:szCs w:val="18"/>
              </w:rPr>
              <w:t>multiplicity: *</w:t>
            </w:r>
          </w:p>
          <w:p w14:paraId="57473FDF" w14:textId="77777777" w:rsidR="002A795E" w:rsidRDefault="002A795E" w:rsidP="00C82979">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36A2B4C" w14:textId="77777777" w:rsidR="002A795E" w:rsidRDefault="002A795E" w:rsidP="00C82979">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B0BE1EA" w14:textId="77777777" w:rsidR="002A795E" w:rsidRDefault="002A795E" w:rsidP="00C82979">
            <w:pPr>
              <w:spacing w:after="0"/>
              <w:rPr>
                <w:rFonts w:ascii="Arial" w:hAnsi="Arial" w:cs="Arial"/>
                <w:sz w:val="18"/>
                <w:szCs w:val="18"/>
              </w:rPr>
            </w:pPr>
            <w:r>
              <w:rPr>
                <w:rFonts w:ascii="Arial" w:hAnsi="Arial" w:cs="Arial"/>
                <w:sz w:val="18"/>
                <w:szCs w:val="18"/>
              </w:rPr>
              <w:t>defaultValue: None</w:t>
            </w:r>
          </w:p>
          <w:p w14:paraId="11E6D003"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2A795E" w14:paraId="20EC5D7D"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312086" w14:textId="77777777" w:rsidR="002A795E" w:rsidRDefault="002A795E" w:rsidP="00C82979">
            <w:pPr>
              <w:pStyle w:val="TAL"/>
              <w:keepNext w:val="0"/>
              <w:rPr>
                <w:rFonts w:ascii="Courier New" w:hAnsi="Courier New"/>
              </w:rPr>
            </w:pPr>
            <w:r>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3CB9616A" w14:textId="77777777" w:rsidR="002A795E" w:rsidRPr="00512960" w:rsidRDefault="002A795E" w:rsidP="00C82979">
            <w:pPr>
              <w:pStyle w:val="TAL"/>
              <w:rPr>
                <w:rFonts w:eastAsia="DengXian"/>
                <w:lang w:eastAsia="zh-CN"/>
              </w:rPr>
            </w:pPr>
            <w:r w:rsidRPr="00512960">
              <w:rPr>
                <w:rFonts w:eastAsia="DengXian"/>
                <w:lang w:eastAsia="en-GB"/>
              </w:rPr>
              <w:t xml:space="preserve">The attribute specifies a list of </w:t>
            </w:r>
            <w:r>
              <w:rPr>
                <w:rFonts w:eastAsia="DengXian"/>
                <w:lang w:eastAsia="zh-CN"/>
              </w:rPr>
              <w:t>NetworkSliceInfo</w:t>
            </w:r>
            <w:r w:rsidRPr="00512960">
              <w:rPr>
                <w:rFonts w:eastAsia="DengXian"/>
                <w:lang w:eastAsia="zh-CN"/>
              </w:rPr>
              <w:t xml:space="preserve"> </w:t>
            </w:r>
            <w:r w:rsidRPr="00512960">
              <w:rPr>
                <w:rFonts w:eastAsia="DengXian"/>
                <w:lang w:eastAsia="en-GB"/>
              </w:rPr>
              <w:t xml:space="preserve">which is defined as a datatype (see clause </w:t>
            </w:r>
            <w:r w:rsidRPr="00512960">
              <w:rPr>
                <w:rFonts w:eastAsia="DengXian"/>
                <w:lang w:eastAsia="zh-CN"/>
              </w:rPr>
              <w:t>5</w:t>
            </w:r>
            <w:r w:rsidRPr="00512960">
              <w:rPr>
                <w:rFonts w:eastAsia="DengXian"/>
                <w:lang w:eastAsia="en-GB"/>
              </w:rPr>
              <w:t>.3.</w:t>
            </w:r>
            <w:r>
              <w:rPr>
                <w:rFonts w:eastAsia="DengXian"/>
                <w:lang w:eastAsia="en-GB"/>
              </w:rPr>
              <w:t>95</w:t>
            </w:r>
            <w:r w:rsidRPr="00512960">
              <w:rPr>
                <w:rFonts w:eastAsia="DengXian"/>
                <w:lang w:eastAsia="en-GB"/>
              </w:rPr>
              <w:t xml:space="preserve">). </w:t>
            </w:r>
            <w:r w:rsidRPr="00512960">
              <w:rPr>
                <w:rFonts w:eastAsia="DengXian"/>
                <w:lang w:eastAsia="zh-CN"/>
              </w:rPr>
              <w:t xml:space="preserve">It </w:t>
            </w:r>
            <w:r w:rsidRPr="00512960">
              <w:rPr>
                <w:rFonts w:eastAsia="DengXian"/>
              </w:rPr>
              <w:t xml:space="preserve">can be used by </w:t>
            </w:r>
            <w:r>
              <w:rPr>
                <w:rFonts w:eastAsia="DengXian"/>
              </w:rPr>
              <w:t xml:space="preserve">the </w:t>
            </w:r>
            <w:r>
              <w:rPr>
                <w:rFonts w:eastAsia="DengXian" w:hint="eastAsia"/>
                <w:lang w:eastAsia="zh-CN"/>
              </w:rPr>
              <w:t>NWDAF</w:t>
            </w:r>
            <w:r>
              <w:rPr>
                <w:rFonts w:eastAsia="DengXian"/>
                <w:lang w:eastAsia="zh-CN"/>
              </w:rPr>
              <w:t xml:space="preserve"> to facilitate the data collection from OAM</w:t>
            </w:r>
            <w:r w:rsidRPr="00512960">
              <w:rPr>
                <w:rFonts w:eastAsia="DengXian"/>
                <w:lang w:eastAsia="zh-CN"/>
              </w:rPr>
              <w:t>.</w:t>
            </w:r>
          </w:p>
          <w:p w14:paraId="2EDAE3D8" w14:textId="77777777" w:rsidR="002A795E" w:rsidRPr="00512960" w:rsidRDefault="002A795E" w:rsidP="00C82979">
            <w:pPr>
              <w:pStyle w:val="TAL"/>
              <w:rPr>
                <w:rFonts w:eastAsia="DengXian"/>
                <w:lang w:eastAsia="en-GB"/>
              </w:rPr>
            </w:pPr>
          </w:p>
          <w:p w14:paraId="1E63A21F" w14:textId="77777777" w:rsidR="002A795E" w:rsidRPr="00512960" w:rsidRDefault="002A795E" w:rsidP="00C82979">
            <w:pPr>
              <w:pStyle w:val="TAL"/>
              <w:rPr>
                <w:rFonts w:eastAsia="DengXian"/>
                <w:lang w:eastAsia="en-GB"/>
              </w:rPr>
            </w:pPr>
          </w:p>
          <w:p w14:paraId="6F4F5221" w14:textId="77777777" w:rsidR="002A795E" w:rsidRDefault="002A795E" w:rsidP="00C82979">
            <w:pPr>
              <w:pStyle w:val="TAL"/>
              <w:rPr>
                <w:lang w:eastAsia="zh-CN"/>
              </w:rPr>
            </w:pPr>
            <w:r w:rsidRPr="00512960">
              <w:rPr>
                <w:rFonts w:eastAsia="DengXian"/>
                <w:lang w:eastAsia="en-GB"/>
              </w:rPr>
              <w:t>allowedValues: N</w:t>
            </w:r>
            <w:r>
              <w:rPr>
                <w:rFonts w:eastAsia="DengXian" w:hint="eastAsia"/>
                <w:lang w:eastAsia="zh-CN"/>
              </w:rPr>
              <w:t>/</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10EB825" w14:textId="77777777" w:rsidR="002A795E" w:rsidRPr="00A87E70" w:rsidRDefault="002A795E" w:rsidP="00C82979">
            <w:pPr>
              <w:keepNext/>
              <w:keepLines/>
              <w:spacing w:after="0"/>
              <w:rPr>
                <w:rFonts w:ascii="Arial" w:eastAsia="DengXian" w:hAnsi="Arial" w:cs="Arial"/>
                <w:sz w:val="18"/>
                <w:szCs w:val="18"/>
                <w:lang w:eastAsia="zh-CN"/>
              </w:rPr>
            </w:pPr>
            <w:r w:rsidRPr="00A87E70">
              <w:rPr>
                <w:rFonts w:ascii="Arial" w:eastAsia="DengXian" w:hAnsi="Arial" w:cs="Arial"/>
                <w:sz w:val="18"/>
                <w:szCs w:val="18"/>
              </w:rPr>
              <w:t>type: N</w:t>
            </w:r>
            <w:r w:rsidRPr="00A87E70">
              <w:rPr>
                <w:rFonts w:ascii="Arial" w:eastAsia="DengXian" w:hAnsi="Arial" w:cs="Arial"/>
                <w:sz w:val="18"/>
                <w:szCs w:val="18"/>
                <w:lang w:eastAsia="zh-CN"/>
              </w:rPr>
              <w:t>etworkSliceInfo</w:t>
            </w:r>
          </w:p>
          <w:p w14:paraId="3CBB3C88" w14:textId="77777777" w:rsidR="002A795E" w:rsidRPr="00A87E70" w:rsidRDefault="002A795E" w:rsidP="00C82979">
            <w:pPr>
              <w:keepNext/>
              <w:keepLines/>
              <w:spacing w:after="0"/>
              <w:rPr>
                <w:rFonts w:ascii="Arial" w:eastAsia="DengXian" w:hAnsi="Arial" w:cs="Arial"/>
                <w:sz w:val="18"/>
                <w:szCs w:val="18"/>
              </w:rPr>
            </w:pPr>
            <w:r w:rsidRPr="00A87E70">
              <w:rPr>
                <w:rFonts w:ascii="Arial" w:eastAsia="DengXian" w:hAnsi="Arial" w:cs="Arial"/>
                <w:sz w:val="18"/>
                <w:szCs w:val="18"/>
              </w:rPr>
              <w:t xml:space="preserve">multiplicity: </w:t>
            </w:r>
            <w:r w:rsidRPr="00A87E70">
              <w:rPr>
                <w:rFonts w:ascii="Arial" w:eastAsia="DengXian" w:hAnsi="Arial" w:cs="Arial"/>
                <w:snapToGrid w:val="0"/>
                <w:sz w:val="18"/>
                <w:szCs w:val="18"/>
              </w:rPr>
              <w:t>1..*</w:t>
            </w:r>
          </w:p>
          <w:p w14:paraId="760E061E" w14:textId="77777777" w:rsidR="002A795E" w:rsidRPr="00A87E70" w:rsidRDefault="002A795E" w:rsidP="00C82979">
            <w:pPr>
              <w:keepNext/>
              <w:keepLines/>
              <w:spacing w:after="0"/>
              <w:rPr>
                <w:rFonts w:ascii="Arial" w:eastAsia="DengXian" w:hAnsi="Arial" w:cs="Arial"/>
                <w:sz w:val="18"/>
                <w:szCs w:val="18"/>
              </w:rPr>
            </w:pPr>
            <w:r w:rsidRPr="00A87E70">
              <w:rPr>
                <w:rFonts w:ascii="Arial" w:eastAsia="DengXian" w:hAnsi="Arial" w:cs="Arial"/>
                <w:sz w:val="18"/>
                <w:szCs w:val="18"/>
              </w:rPr>
              <w:t xml:space="preserve">isOrdered: </w:t>
            </w:r>
            <w:r w:rsidRPr="00511852">
              <w:rPr>
                <w:rFonts w:ascii="Arial" w:eastAsia="DengXian" w:hAnsi="Arial" w:cs="Arial"/>
                <w:sz w:val="18"/>
                <w:szCs w:val="18"/>
              </w:rPr>
              <w:t>False</w:t>
            </w:r>
          </w:p>
          <w:p w14:paraId="130DAF80" w14:textId="77777777" w:rsidR="002A795E" w:rsidRPr="00E92A11" w:rsidRDefault="002A795E" w:rsidP="00C82979">
            <w:pPr>
              <w:keepNext/>
              <w:keepLines/>
              <w:spacing w:after="0"/>
              <w:rPr>
                <w:rFonts w:ascii="Arial" w:eastAsia="DengXian" w:hAnsi="Arial" w:cs="Arial"/>
                <w:sz w:val="18"/>
                <w:szCs w:val="18"/>
              </w:rPr>
            </w:pPr>
            <w:r w:rsidRPr="00E92A11">
              <w:rPr>
                <w:rFonts w:ascii="Arial" w:eastAsia="DengXian" w:hAnsi="Arial" w:cs="Arial"/>
                <w:sz w:val="18"/>
                <w:szCs w:val="18"/>
              </w:rPr>
              <w:t>isUnique: True</w:t>
            </w:r>
          </w:p>
          <w:p w14:paraId="0F128C0F" w14:textId="77777777" w:rsidR="002A795E" w:rsidRPr="00E92A11" w:rsidRDefault="002A795E" w:rsidP="00C82979">
            <w:pPr>
              <w:keepNext/>
              <w:keepLines/>
              <w:spacing w:after="0"/>
              <w:rPr>
                <w:rFonts w:ascii="Arial" w:eastAsia="DengXian" w:hAnsi="Arial" w:cs="Arial"/>
                <w:sz w:val="18"/>
                <w:szCs w:val="18"/>
              </w:rPr>
            </w:pPr>
            <w:r w:rsidRPr="00E92A11">
              <w:rPr>
                <w:rFonts w:ascii="Arial" w:eastAsia="DengXian" w:hAnsi="Arial" w:cs="Arial"/>
                <w:sz w:val="18"/>
                <w:szCs w:val="18"/>
              </w:rPr>
              <w:t>defaultValue: None</w:t>
            </w:r>
          </w:p>
          <w:p w14:paraId="5593C4A9" w14:textId="77777777" w:rsidR="002A795E" w:rsidRDefault="002A795E" w:rsidP="00C82979">
            <w:pPr>
              <w:keepLines/>
              <w:spacing w:after="0"/>
              <w:rPr>
                <w:rFonts w:ascii="Arial" w:hAnsi="Arial" w:cs="Arial"/>
                <w:sz w:val="18"/>
                <w:szCs w:val="18"/>
              </w:rPr>
            </w:pPr>
            <w:r w:rsidRPr="00512960">
              <w:rPr>
                <w:rFonts w:ascii="Arial" w:eastAsia="DengXian" w:hAnsi="Arial" w:cs="Arial"/>
                <w:sz w:val="18"/>
                <w:szCs w:val="18"/>
              </w:rPr>
              <w:t>isNullable: False</w:t>
            </w:r>
          </w:p>
        </w:tc>
      </w:tr>
      <w:tr w:rsidR="002A795E" w14:paraId="7DE7C0C8"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CB52F0" w14:textId="77777777" w:rsidR="002A795E" w:rsidRDefault="002A795E" w:rsidP="00C82979">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61398273" w14:textId="77777777" w:rsidR="002A795E" w:rsidRDefault="002A795E" w:rsidP="00C82979">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764E57A1" w14:textId="77777777" w:rsidR="002A795E" w:rsidRPr="00A87E70" w:rsidRDefault="002A795E" w:rsidP="00C82979">
            <w:pPr>
              <w:keepNext/>
              <w:keepLines/>
              <w:spacing w:after="0"/>
              <w:rPr>
                <w:rFonts w:ascii="Arial" w:eastAsia="DengXian" w:hAnsi="Arial" w:cs="Arial"/>
                <w:sz w:val="18"/>
                <w:szCs w:val="18"/>
              </w:rPr>
            </w:pPr>
            <w:r w:rsidRPr="00A87E70">
              <w:rPr>
                <w:rFonts w:ascii="Arial" w:eastAsia="DengXian" w:hAnsi="Arial" w:cs="Arial"/>
                <w:sz w:val="18"/>
                <w:szCs w:val="18"/>
              </w:rPr>
              <w:t>type: DN</w:t>
            </w:r>
          </w:p>
          <w:p w14:paraId="3684C43C" w14:textId="77777777" w:rsidR="002A795E" w:rsidRPr="00A87E70" w:rsidRDefault="002A795E" w:rsidP="00C82979">
            <w:pPr>
              <w:keepNext/>
              <w:keepLines/>
              <w:spacing w:after="0"/>
              <w:rPr>
                <w:rFonts w:ascii="Arial" w:eastAsia="DengXian" w:hAnsi="Arial" w:cs="Arial"/>
                <w:sz w:val="18"/>
                <w:szCs w:val="18"/>
              </w:rPr>
            </w:pPr>
            <w:r w:rsidRPr="00A87E70">
              <w:rPr>
                <w:rFonts w:ascii="Arial" w:eastAsia="DengXian" w:hAnsi="Arial" w:cs="Arial"/>
                <w:sz w:val="18"/>
                <w:szCs w:val="18"/>
              </w:rPr>
              <w:t>multiplicity: 1</w:t>
            </w:r>
          </w:p>
          <w:p w14:paraId="1E68F84F" w14:textId="77777777" w:rsidR="002A795E" w:rsidRPr="00A87E70" w:rsidRDefault="002A795E" w:rsidP="00C82979">
            <w:pPr>
              <w:keepNext/>
              <w:keepLines/>
              <w:spacing w:after="0"/>
              <w:rPr>
                <w:rFonts w:ascii="Arial" w:eastAsia="DengXian" w:hAnsi="Arial" w:cs="Arial"/>
                <w:sz w:val="18"/>
                <w:szCs w:val="18"/>
              </w:rPr>
            </w:pPr>
            <w:r w:rsidRPr="00A87E70">
              <w:rPr>
                <w:rFonts w:ascii="Arial" w:eastAsia="DengXian" w:hAnsi="Arial" w:cs="Arial"/>
                <w:sz w:val="18"/>
                <w:szCs w:val="18"/>
              </w:rPr>
              <w:t>isOrdered: N/A</w:t>
            </w:r>
          </w:p>
          <w:p w14:paraId="3C0A9F41" w14:textId="77777777" w:rsidR="002A795E" w:rsidRPr="00F23010" w:rsidRDefault="002A795E" w:rsidP="00C82979">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isUnique: N/A</w:t>
            </w:r>
          </w:p>
          <w:p w14:paraId="7E8C4F0F" w14:textId="77777777" w:rsidR="002A795E" w:rsidRPr="00F23010" w:rsidRDefault="002A795E" w:rsidP="00C82979">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defaultValue: None</w:t>
            </w:r>
          </w:p>
          <w:p w14:paraId="67C1F978" w14:textId="77777777" w:rsidR="002A795E" w:rsidRPr="00F23010" w:rsidRDefault="002A795E" w:rsidP="00C82979">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isNullable: False</w:t>
            </w:r>
          </w:p>
          <w:p w14:paraId="178C56B9" w14:textId="77777777" w:rsidR="002A795E" w:rsidRDefault="002A795E" w:rsidP="00C82979">
            <w:pPr>
              <w:keepLines/>
              <w:spacing w:after="0"/>
              <w:rPr>
                <w:rFonts w:ascii="Arial" w:hAnsi="Arial" w:cs="Arial"/>
                <w:sz w:val="18"/>
                <w:szCs w:val="18"/>
              </w:rPr>
            </w:pPr>
          </w:p>
        </w:tc>
      </w:tr>
      <w:tr w:rsidR="002A795E" w14:paraId="686496DB"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DBC718" w14:textId="77777777" w:rsidR="002A795E" w:rsidRDefault="002A795E" w:rsidP="00C82979">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1071C91A" w14:textId="77777777" w:rsidR="002A795E" w:rsidRDefault="002A795E" w:rsidP="00C82979">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783C94B4" w14:textId="77777777" w:rsidR="002A795E" w:rsidRDefault="002A795E" w:rsidP="00C82979">
            <w:pPr>
              <w:pStyle w:val="TAL"/>
              <w:rPr>
                <w:lang w:eastAsia="zh-CN"/>
              </w:rPr>
            </w:pPr>
          </w:p>
          <w:p w14:paraId="4721A850" w14:textId="77777777" w:rsidR="002A795E" w:rsidRDefault="002A795E" w:rsidP="00C82979">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7142E6B1" w14:textId="77777777" w:rsidR="002A795E" w:rsidRDefault="002A795E" w:rsidP="00C82979">
            <w:pPr>
              <w:keepNext/>
              <w:keepLines/>
              <w:spacing w:after="0"/>
            </w:pPr>
            <w:r>
              <w:rPr>
                <w:rFonts w:ascii="Arial" w:hAnsi="Arial"/>
                <w:sz w:val="18"/>
              </w:rPr>
              <w:t xml:space="preserve">type: </w:t>
            </w:r>
            <w:r>
              <w:rPr>
                <w:rFonts w:ascii="Arial" w:hAnsi="Arial" w:cs="Arial"/>
                <w:sz w:val="18"/>
                <w:szCs w:val="18"/>
              </w:rPr>
              <w:t>S-NSSAI</w:t>
            </w:r>
          </w:p>
          <w:p w14:paraId="2E990824" w14:textId="77777777" w:rsidR="002A795E" w:rsidRDefault="002A795E" w:rsidP="00C82979">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3FDA2006" w14:textId="77777777" w:rsidR="002A795E" w:rsidRDefault="002A795E" w:rsidP="00C82979">
            <w:pPr>
              <w:keepNext/>
              <w:keepLines/>
              <w:spacing w:after="0"/>
              <w:rPr>
                <w:rFonts w:ascii="Arial" w:hAnsi="Arial"/>
                <w:sz w:val="18"/>
              </w:rPr>
            </w:pPr>
            <w:r>
              <w:rPr>
                <w:rFonts w:ascii="Arial" w:hAnsi="Arial"/>
                <w:sz w:val="18"/>
              </w:rPr>
              <w:t>isOrdered: N/A</w:t>
            </w:r>
          </w:p>
          <w:p w14:paraId="2E0B62F1" w14:textId="77777777" w:rsidR="002A795E" w:rsidRDefault="002A795E" w:rsidP="00C82979">
            <w:pPr>
              <w:keepNext/>
              <w:keepLines/>
              <w:spacing w:after="0"/>
              <w:rPr>
                <w:rFonts w:ascii="Arial" w:hAnsi="Arial"/>
                <w:sz w:val="18"/>
              </w:rPr>
            </w:pPr>
            <w:r>
              <w:rPr>
                <w:rFonts w:ascii="Arial" w:hAnsi="Arial"/>
                <w:sz w:val="18"/>
              </w:rPr>
              <w:t>isUnique: N/A</w:t>
            </w:r>
          </w:p>
          <w:p w14:paraId="05DF8C73" w14:textId="77777777" w:rsidR="002A795E" w:rsidRDefault="002A795E" w:rsidP="00C82979">
            <w:pPr>
              <w:keepNext/>
              <w:keepLines/>
              <w:spacing w:after="0"/>
              <w:rPr>
                <w:rFonts w:ascii="Arial" w:hAnsi="Arial"/>
                <w:sz w:val="18"/>
              </w:rPr>
            </w:pPr>
            <w:r>
              <w:rPr>
                <w:rFonts w:ascii="Arial" w:hAnsi="Arial"/>
                <w:sz w:val="18"/>
              </w:rPr>
              <w:t>defaultValue: None</w:t>
            </w:r>
          </w:p>
          <w:p w14:paraId="6C1BC388" w14:textId="77777777" w:rsidR="002A795E" w:rsidRDefault="002A795E" w:rsidP="00C82979">
            <w:pPr>
              <w:keepNext/>
              <w:keepLines/>
              <w:spacing w:after="0"/>
              <w:rPr>
                <w:rFonts w:ascii="Arial" w:hAnsi="Arial"/>
                <w:sz w:val="18"/>
              </w:rPr>
            </w:pPr>
            <w:r>
              <w:rPr>
                <w:rFonts w:ascii="Arial" w:hAnsi="Arial"/>
                <w:sz w:val="18"/>
              </w:rPr>
              <w:t>allowedValues: N/A</w:t>
            </w:r>
          </w:p>
          <w:p w14:paraId="00293B9C" w14:textId="77777777" w:rsidR="002A795E" w:rsidRDefault="002A795E" w:rsidP="00C82979">
            <w:pPr>
              <w:pStyle w:val="TAL"/>
            </w:pPr>
            <w:r>
              <w:t>isNullable: False</w:t>
            </w:r>
          </w:p>
          <w:p w14:paraId="48E0853F" w14:textId="77777777" w:rsidR="002A795E" w:rsidRDefault="002A795E" w:rsidP="00C82979">
            <w:pPr>
              <w:keepLines/>
              <w:spacing w:after="0"/>
              <w:rPr>
                <w:rFonts w:ascii="Arial" w:hAnsi="Arial" w:cs="Arial"/>
                <w:sz w:val="18"/>
                <w:szCs w:val="18"/>
              </w:rPr>
            </w:pPr>
          </w:p>
        </w:tc>
      </w:tr>
      <w:tr w:rsidR="002A795E" w14:paraId="0AF87A02"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FC3708" w14:textId="77777777" w:rsidR="002A795E" w:rsidRDefault="002A795E" w:rsidP="00C82979">
            <w:pPr>
              <w:pStyle w:val="TAL"/>
              <w:keepNext w:val="0"/>
              <w:rPr>
                <w:rFonts w:ascii="Courier New" w:hAnsi="Courier New"/>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67D82830" w14:textId="77777777" w:rsidR="002A795E" w:rsidRDefault="002A795E" w:rsidP="00C82979">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6A8AA40F" w14:textId="77777777" w:rsidR="002A795E" w:rsidRDefault="002A795E" w:rsidP="00C82979">
            <w:pPr>
              <w:pStyle w:val="TAL"/>
              <w:rPr>
                <w:lang w:eastAsia="zh-CN"/>
              </w:rPr>
            </w:pPr>
            <w:r>
              <w:rPr>
                <w:lang w:eastAsia="zh-CN"/>
              </w:rPr>
              <w:t>type: String</w:t>
            </w:r>
          </w:p>
          <w:p w14:paraId="63C4BF7E" w14:textId="77777777" w:rsidR="002A795E" w:rsidRDefault="002A795E" w:rsidP="00C82979">
            <w:pPr>
              <w:pStyle w:val="TAL"/>
              <w:rPr>
                <w:lang w:eastAsia="zh-CN"/>
              </w:rPr>
            </w:pPr>
            <w:r>
              <w:rPr>
                <w:lang w:eastAsia="zh-CN"/>
              </w:rPr>
              <w:t>multiplicity: *</w:t>
            </w:r>
          </w:p>
          <w:p w14:paraId="0DF34222" w14:textId="77777777" w:rsidR="002A795E" w:rsidRDefault="002A795E" w:rsidP="00C82979">
            <w:pPr>
              <w:pStyle w:val="TAL"/>
              <w:rPr>
                <w:lang w:eastAsia="zh-CN"/>
              </w:rPr>
            </w:pPr>
            <w:r>
              <w:rPr>
                <w:lang w:eastAsia="zh-CN"/>
              </w:rPr>
              <w:t xml:space="preserve">isOrdered: </w:t>
            </w:r>
            <w:r w:rsidRPr="00511852">
              <w:rPr>
                <w:lang w:eastAsia="zh-CN"/>
              </w:rPr>
              <w:t>False</w:t>
            </w:r>
          </w:p>
          <w:p w14:paraId="483CC168" w14:textId="77777777" w:rsidR="002A795E" w:rsidRDefault="002A795E" w:rsidP="00C82979">
            <w:pPr>
              <w:pStyle w:val="TAL"/>
              <w:rPr>
                <w:lang w:eastAsia="zh-CN"/>
              </w:rPr>
            </w:pPr>
            <w:r>
              <w:rPr>
                <w:lang w:eastAsia="zh-CN"/>
              </w:rPr>
              <w:t xml:space="preserve">isUnique: </w:t>
            </w:r>
            <w:r w:rsidRPr="00511852">
              <w:rPr>
                <w:lang w:eastAsia="zh-CN"/>
              </w:rPr>
              <w:t>True</w:t>
            </w:r>
          </w:p>
          <w:p w14:paraId="5DD48F51" w14:textId="77777777" w:rsidR="002A795E" w:rsidRDefault="002A795E" w:rsidP="00C82979">
            <w:pPr>
              <w:pStyle w:val="TAL"/>
              <w:rPr>
                <w:lang w:eastAsia="zh-CN"/>
              </w:rPr>
            </w:pPr>
            <w:r>
              <w:rPr>
                <w:lang w:eastAsia="zh-CN"/>
              </w:rPr>
              <w:t>defaultValue: None</w:t>
            </w:r>
          </w:p>
          <w:p w14:paraId="3E8AFCC7" w14:textId="77777777" w:rsidR="002A795E" w:rsidRDefault="002A795E" w:rsidP="00C82979">
            <w:pPr>
              <w:pStyle w:val="TAL"/>
              <w:rPr>
                <w:lang w:eastAsia="zh-CN"/>
              </w:rPr>
            </w:pPr>
            <w:r>
              <w:rPr>
                <w:lang w:eastAsia="zh-CN"/>
              </w:rPr>
              <w:t>allowedValues: N/A</w:t>
            </w:r>
          </w:p>
          <w:p w14:paraId="75103CC6" w14:textId="77777777" w:rsidR="002A795E" w:rsidRDefault="002A795E" w:rsidP="00C82979">
            <w:pPr>
              <w:keepLines/>
              <w:spacing w:after="0"/>
              <w:rPr>
                <w:rFonts w:ascii="Arial" w:hAnsi="Arial" w:cs="Arial"/>
                <w:sz w:val="18"/>
                <w:szCs w:val="18"/>
              </w:rPr>
            </w:pPr>
            <w:r>
              <w:rPr>
                <w:lang w:eastAsia="zh-CN"/>
              </w:rPr>
              <w:t>isNullable: False</w:t>
            </w:r>
          </w:p>
        </w:tc>
      </w:tr>
      <w:tr w:rsidR="002A795E" w14:paraId="4B3E50AC"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6D5EC9" w14:textId="77777777" w:rsidR="002A795E" w:rsidRDefault="002A795E" w:rsidP="00C82979">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4395" w:type="dxa"/>
            <w:tcBorders>
              <w:top w:val="single" w:sz="4" w:space="0" w:color="auto"/>
              <w:left w:val="single" w:sz="4" w:space="0" w:color="auto"/>
              <w:bottom w:val="single" w:sz="4" w:space="0" w:color="auto"/>
              <w:right w:val="single" w:sz="4" w:space="0" w:color="auto"/>
            </w:tcBorders>
          </w:tcPr>
          <w:p w14:paraId="73DA50D5" w14:textId="77777777" w:rsidR="002A795E" w:rsidRDefault="002A795E" w:rsidP="00C82979">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195BF97C" w14:textId="77777777" w:rsidR="002A795E" w:rsidRDefault="002A795E" w:rsidP="00C82979">
            <w:pPr>
              <w:pStyle w:val="TAL"/>
              <w:rPr>
                <w:lang w:eastAsia="zh-CN"/>
              </w:rPr>
            </w:pPr>
            <w:r>
              <w:rPr>
                <w:lang w:eastAsia="zh-CN"/>
              </w:rPr>
              <w:t>type: String</w:t>
            </w:r>
          </w:p>
          <w:p w14:paraId="787ED87E" w14:textId="77777777" w:rsidR="002A795E" w:rsidRDefault="002A795E" w:rsidP="00C82979">
            <w:pPr>
              <w:pStyle w:val="TAL"/>
              <w:rPr>
                <w:lang w:eastAsia="zh-CN"/>
              </w:rPr>
            </w:pPr>
            <w:r>
              <w:rPr>
                <w:lang w:eastAsia="zh-CN"/>
              </w:rPr>
              <w:t>multiplicity: 1</w:t>
            </w:r>
            <w:r>
              <w:rPr>
                <w:rFonts w:hint="eastAsia"/>
                <w:lang w:eastAsia="zh-CN"/>
              </w:rPr>
              <w:t>.</w:t>
            </w:r>
            <w:r>
              <w:rPr>
                <w:lang w:eastAsia="zh-CN"/>
              </w:rPr>
              <w:t>.*</w:t>
            </w:r>
          </w:p>
          <w:p w14:paraId="354460CC" w14:textId="77777777" w:rsidR="002A795E" w:rsidRDefault="002A795E" w:rsidP="00C82979">
            <w:pPr>
              <w:pStyle w:val="TAL"/>
              <w:rPr>
                <w:lang w:eastAsia="zh-CN"/>
              </w:rPr>
            </w:pPr>
            <w:r>
              <w:rPr>
                <w:lang w:eastAsia="zh-CN"/>
              </w:rPr>
              <w:t xml:space="preserve">isOrdered: </w:t>
            </w:r>
            <w:r w:rsidRPr="00511852">
              <w:rPr>
                <w:lang w:eastAsia="zh-CN"/>
              </w:rPr>
              <w:t>False</w:t>
            </w:r>
          </w:p>
          <w:p w14:paraId="1B4231E0" w14:textId="77777777" w:rsidR="002A795E" w:rsidRDefault="002A795E" w:rsidP="00C82979">
            <w:pPr>
              <w:pStyle w:val="TAL"/>
              <w:rPr>
                <w:lang w:eastAsia="zh-CN"/>
              </w:rPr>
            </w:pPr>
            <w:r>
              <w:rPr>
                <w:lang w:eastAsia="zh-CN"/>
              </w:rPr>
              <w:t>isUnique: True</w:t>
            </w:r>
          </w:p>
          <w:p w14:paraId="558027F4" w14:textId="77777777" w:rsidR="002A795E" w:rsidRDefault="002A795E" w:rsidP="00C82979">
            <w:pPr>
              <w:pStyle w:val="TAL"/>
              <w:rPr>
                <w:lang w:eastAsia="zh-CN"/>
              </w:rPr>
            </w:pPr>
            <w:r>
              <w:rPr>
                <w:lang w:eastAsia="zh-CN"/>
              </w:rPr>
              <w:t>defaultValue: None</w:t>
            </w:r>
          </w:p>
          <w:p w14:paraId="3089A3B8" w14:textId="77777777" w:rsidR="002A795E" w:rsidRDefault="002A795E" w:rsidP="00C82979">
            <w:pPr>
              <w:pStyle w:val="TAL"/>
              <w:rPr>
                <w:lang w:eastAsia="zh-CN"/>
              </w:rPr>
            </w:pPr>
            <w:r>
              <w:rPr>
                <w:lang w:eastAsia="zh-CN"/>
              </w:rPr>
              <w:t>allowedValues: N/A</w:t>
            </w:r>
          </w:p>
          <w:p w14:paraId="2B5A88C9" w14:textId="77777777" w:rsidR="002A795E" w:rsidRDefault="002A795E" w:rsidP="00C82979">
            <w:pPr>
              <w:pStyle w:val="TAL"/>
              <w:rPr>
                <w:lang w:eastAsia="zh-CN"/>
              </w:rPr>
            </w:pPr>
            <w:r>
              <w:rPr>
                <w:lang w:eastAsia="zh-CN"/>
              </w:rPr>
              <w:t>isNullable: False</w:t>
            </w:r>
          </w:p>
        </w:tc>
      </w:tr>
      <w:tr w:rsidR="002A795E" w14:paraId="4A93F244"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A9C588" w14:textId="77777777" w:rsidR="002A795E" w:rsidRDefault="002A795E" w:rsidP="00C82979">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4395" w:type="dxa"/>
            <w:tcBorders>
              <w:top w:val="single" w:sz="4" w:space="0" w:color="auto"/>
              <w:left w:val="single" w:sz="4" w:space="0" w:color="auto"/>
              <w:bottom w:val="single" w:sz="4" w:space="0" w:color="auto"/>
              <w:right w:val="single" w:sz="4" w:space="0" w:color="auto"/>
            </w:tcBorders>
          </w:tcPr>
          <w:p w14:paraId="7C0BAD39" w14:textId="77777777" w:rsidR="002A795E" w:rsidRDefault="002A795E" w:rsidP="00C82979">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instance of the AMFSet. This holds a  DN of AMFRegion instance for which the AMFSet instance belongs to.</w:t>
            </w:r>
          </w:p>
          <w:p w14:paraId="67015419" w14:textId="77777777" w:rsidR="002A795E" w:rsidRDefault="002A795E" w:rsidP="00C82979">
            <w:pPr>
              <w:pStyle w:val="TAL"/>
              <w:keepNext w:val="0"/>
              <w:widowControl w:val="0"/>
              <w:rPr>
                <w:rFonts w:cs="Arial"/>
                <w:szCs w:val="18"/>
              </w:rPr>
            </w:pPr>
          </w:p>
          <w:p w14:paraId="39042E9B" w14:textId="77777777" w:rsidR="002A795E" w:rsidRDefault="002A795E" w:rsidP="00C82979">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707CBCE2" w14:textId="77777777" w:rsidR="002A795E" w:rsidRDefault="002A795E" w:rsidP="00C82979">
            <w:pPr>
              <w:pStyle w:val="TAL"/>
              <w:keepNext w:val="0"/>
              <w:widowControl w:val="0"/>
            </w:pPr>
            <w:r>
              <w:t>type: DN</w:t>
            </w:r>
          </w:p>
          <w:p w14:paraId="7C671C5D" w14:textId="77777777" w:rsidR="002A795E" w:rsidRDefault="002A795E" w:rsidP="00C82979">
            <w:pPr>
              <w:pStyle w:val="TAL"/>
              <w:keepNext w:val="0"/>
              <w:widowControl w:val="0"/>
            </w:pPr>
            <w:r>
              <w:t>multiplicity: 1</w:t>
            </w:r>
          </w:p>
          <w:p w14:paraId="1AB81C24" w14:textId="77777777" w:rsidR="002A795E" w:rsidRDefault="002A795E" w:rsidP="00C82979">
            <w:pPr>
              <w:pStyle w:val="TAL"/>
              <w:keepNext w:val="0"/>
              <w:widowControl w:val="0"/>
            </w:pPr>
            <w:r>
              <w:t xml:space="preserve">isOrdered: </w:t>
            </w:r>
            <w:r w:rsidRPr="004B3916">
              <w:rPr>
                <w:rFonts w:cs="Arial"/>
                <w:szCs w:val="18"/>
              </w:rPr>
              <w:t>N/A</w:t>
            </w:r>
          </w:p>
          <w:p w14:paraId="241C4A66" w14:textId="77777777" w:rsidR="002A795E" w:rsidRDefault="002A795E" w:rsidP="00C82979">
            <w:pPr>
              <w:pStyle w:val="TAL"/>
              <w:keepNext w:val="0"/>
              <w:widowControl w:val="0"/>
            </w:pPr>
            <w:r>
              <w:t xml:space="preserve">isUnique: </w:t>
            </w:r>
            <w:r w:rsidRPr="004B3916">
              <w:rPr>
                <w:rFonts w:cs="Arial"/>
                <w:szCs w:val="18"/>
              </w:rPr>
              <w:t>N/A</w:t>
            </w:r>
          </w:p>
          <w:p w14:paraId="6C5F032B" w14:textId="77777777" w:rsidR="002A795E" w:rsidRDefault="002A795E" w:rsidP="00C82979">
            <w:pPr>
              <w:pStyle w:val="TAL"/>
              <w:keepNext w:val="0"/>
              <w:widowControl w:val="0"/>
            </w:pPr>
            <w:r>
              <w:t>defaultValue: None</w:t>
            </w:r>
          </w:p>
          <w:p w14:paraId="140979D7" w14:textId="77777777" w:rsidR="002A795E" w:rsidRDefault="002A795E" w:rsidP="00C82979">
            <w:pPr>
              <w:pStyle w:val="TAL"/>
              <w:rPr>
                <w:lang w:eastAsia="zh-CN"/>
              </w:rPr>
            </w:pPr>
            <w:r>
              <w:t>isNullable: True</w:t>
            </w:r>
          </w:p>
        </w:tc>
      </w:tr>
      <w:tr w:rsidR="002A795E" w14:paraId="6E6BA23A"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C1E748" w14:textId="77777777" w:rsidR="002A795E" w:rsidRDefault="002A795E" w:rsidP="00C82979">
            <w:pPr>
              <w:pStyle w:val="TAL"/>
              <w:keepNext w:val="0"/>
              <w:rPr>
                <w:rFonts w:ascii="Courier New" w:hAnsi="Courier New" w:cs="Courier New"/>
                <w:lang w:eastAsia="zh-CN"/>
              </w:rPr>
            </w:pPr>
            <w:r>
              <w:rPr>
                <w:rFonts w:ascii="Courier New" w:hAnsi="Courier New" w:cs="Courier New"/>
                <w:szCs w:val="18"/>
              </w:rPr>
              <w:t>aMFSetRef</w:t>
            </w:r>
          </w:p>
        </w:tc>
        <w:tc>
          <w:tcPr>
            <w:tcW w:w="4395" w:type="dxa"/>
            <w:tcBorders>
              <w:top w:val="single" w:sz="4" w:space="0" w:color="auto"/>
              <w:left w:val="single" w:sz="4" w:space="0" w:color="auto"/>
              <w:bottom w:val="single" w:sz="4" w:space="0" w:color="auto"/>
              <w:right w:val="single" w:sz="4" w:space="0" w:color="auto"/>
            </w:tcBorders>
          </w:tcPr>
          <w:p w14:paraId="31D2810F" w14:textId="77777777" w:rsidR="002A795E" w:rsidRDefault="002A795E" w:rsidP="00C82979">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73ADF65C" w14:textId="77777777" w:rsidR="002A795E" w:rsidRDefault="002A795E" w:rsidP="00C82979">
            <w:pPr>
              <w:pStyle w:val="TAL"/>
              <w:keepNext w:val="0"/>
              <w:widowControl w:val="0"/>
              <w:rPr>
                <w:rFonts w:cs="Arial"/>
                <w:szCs w:val="18"/>
              </w:rPr>
            </w:pPr>
          </w:p>
          <w:p w14:paraId="73D1266C" w14:textId="77777777" w:rsidR="002A795E" w:rsidRDefault="002A795E" w:rsidP="00C82979">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9BBF8F1" w14:textId="77777777" w:rsidR="002A795E" w:rsidRDefault="002A795E" w:rsidP="00C82979">
            <w:pPr>
              <w:pStyle w:val="TAL"/>
              <w:keepNext w:val="0"/>
              <w:widowControl w:val="0"/>
            </w:pPr>
            <w:r>
              <w:t xml:space="preserve">type: </w:t>
            </w:r>
            <w:r w:rsidRPr="004B3916">
              <w:t>DN</w:t>
            </w:r>
          </w:p>
          <w:p w14:paraId="7B4A0B31" w14:textId="77777777" w:rsidR="002A795E" w:rsidRDefault="002A795E" w:rsidP="00C82979">
            <w:pPr>
              <w:pStyle w:val="TAL"/>
              <w:keepNext w:val="0"/>
              <w:widowControl w:val="0"/>
            </w:pPr>
            <w:r>
              <w:t>multiplicity: 1</w:t>
            </w:r>
          </w:p>
          <w:p w14:paraId="629C483E" w14:textId="77777777" w:rsidR="002A795E" w:rsidRDefault="002A795E" w:rsidP="00C82979">
            <w:pPr>
              <w:pStyle w:val="TAL"/>
              <w:keepNext w:val="0"/>
              <w:widowControl w:val="0"/>
            </w:pPr>
            <w:r>
              <w:t xml:space="preserve">isOrdered: </w:t>
            </w:r>
            <w:r w:rsidRPr="004B3916">
              <w:rPr>
                <w:rFonts w:cs="Arial"/>
                <w:szCs w:val="18"/>
              </w:rPr>
              <w:t>N/A</w:t>
            </w:r>
          </w:p>
          <w:p w14:paraId="208C4CAA" w14:textId="77777777" w:rsidR="002A795E" w:rsidRDefault="002A795E" w:rsidP="00C82979">
            <w:pPr>
              <w:pStyle w:val="TAL"/>
              <w:keepNext w:val="0"/>
              <w:widowControl w:val="0"/>
            </w:pPr>
            <w:r>
              <w:t xml:space="preserve">isUnique: </w:t>
            </w:r>
            <w:r w:rsidRPr="004B3916">
              <w:rPr>
                <w:rFonts w:cs="Arial"/>
                <w:szCs w:val="18"/>
              </w:rPr>
              <w:t>N/A</w:t>
            </w:r>
          </w:p>
          <w:p w14:paraId="4165DCF1" w14:textId="77777777" w:rsidR="002A795E" w:rsidRDefault="002A795E" w:rsidP="00C82979">
            <w:pPr>
              <w:pStyle w:val="TAL"/>
              <w:keepNext w:val="0"/>
              <w:widowControl w:val="0"/>
            </w:pPr>
            <w:r>
              <w:t>defaultValue: None</w:t>
            </w:r>
          </w:p>
          <w:p w14:paraId="7BD9D274" w14:textId="77777777" w:rsidR="002A795E" w:rsidRDefault="002A795E" w:rsidP="00C82979">
            <w:pPr>
              <w:pStyle w:val="TAL"/>
              <w:rPr>
                <w:lang w:eastAsia="zh-CN"/>
              </w:rPr>
            </w:pPr>
            <w:r>
              <w:t>isNullable: True</w:t>
            </w:r>
          </w:p>
        </w:tc>
      </w:tr>
      <w:tr w:rsidR="002A795E" w14:paraId="4EE7A5F4"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3B6F1A" w14:textId="77777777" w:rsidR="002A795E" w:rsidRDefault="002A795E" w:rsidP="00C82979">
            <w:pPr>
              <w:pStyle w:val="TAL"/>
              <w:keepNext w:val="0"/>
              <w:rPr>
                <w:rFonts w:ascii="Courier New" w:hAnsi="Courier New" w:cs="Courier New"/>
                <w:lang w:eastAsia="zh-CN"/>
              </w:rPr>
            </w:pPr>
            <w:r w:rsidRPr="004B3916">
              <w:rPr>
                <w:rFonts w:ascii="Courier New" w:hAnsi="Courier New" w:cs="Courier New"/>
                <w:szCs w:val="18"/>
              </w:rPr>
              <w:t>aMFRegion.</w:t>
            </w:r>
            <w:r>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2D21FECE" w14:textId="77777777" w:rsidR="002A795E" w:rsidRPr="002B15AA" w:rsidRDefault="002A795E" w:rsidP="00C82979">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0C38EDD2" w14:textId="77777777" w:rsidR="002A795E" w:rsidRPr="002B15AA" w:rsidRDefault="002A795E" w:rsidP="00C82979">
            <w:pPr>
              <w:pStyle w:val="TAL"/>
              <w:keepNext w:val="0"/>
              <w:widowControl w:val="0"/>
            </w:pPr>
          </w:p>
          <w:p w14:paraId="7F08419D" w14:textId="77777777" w:rsidR="002A795E" w:rsidRDefault="002A795E" w:rsidP="00C82979">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7ACA2A4E" w14:textId="77777777" w:rsidR="002A795E" w:rsidRPr="002B15AA" w:rsidRDefault="002A795E" w:rsidP="00C82979">
            <w:pPr>
              <w:pStyle w:val="TAL"/>
              <w:keepNext w:val="0"/>
              <w:widowControl w:val="0"/>
            </w:pPr>
            <w:r w:rsidRPr="002B15AA">
              <w:t>type: DN</w:t>
            </w:r>
          </w:p>
          <w:p w14:paraId="38C5DF5B" w14:textId="77777777" w:rsidR="002A795E" w:rsidRPr="002B15AA" w:rsidRDefault="002A795E" w:rsidP="00C82979">
            <w:pPr>
              <w:pStyle w:val="TAL"/>
              <w:keepNext w:val="0"/>
              <w:widowControl w:val="0"/>
            </w:pPr>
            <w:r w:rsidRPr="002B15AA">
              <w:t xml:space="preserve">multiplicity: </w:t>
            </w:r>
            <w:r>
              <w:t>*</w:t>
            </w:r>
          </w:p>
          <w:p w14:paraId="1A168AFD" w14:textId="77777777" w:rsidR="002A795E" w:rsidRPr="002B15AA" w:rsidRDefault="002A795E" w:rsidP="00C82979">
            <w:pPr>
              <w:pStyle w:val="TAL"/>
              <w:keepNext w:val="0"/>
              <w:widowControl w:val="0"/>
            </w:pPr>
            <w:r w:rsidRPr="002B15AA">
              <w:t xml:space="preserve">isOrdered: </w:t>
            </w:r>
            <w:r w:rsidRPr="00511852">
              <w:t>False</w:t>
            </w:r>
          </w:p>
          <w:p w14:paraId="6DDED915" w14:textId="77777777" w:rsidR="002A795E" w:rsidRPr="002B15AA" w:rsidRDefault="002A795E" w:rsidP="00C82979">
            <w:pPr>
              <w:pStyle w:val="TAL"/>
              <w:keepNext w:val="0"/>
              <w:widowControl w:val="0"/>
            </w:pPr>
            <w:r w:rsidRPr="002B15AA">
              <w:t>isUnique: T</w:t>
            </w:r>
            <w:r w:rsidRPr="002B15AA">
              <w:rPr>
                <w:rFonts w:hint="eastAsia"/>
              </w:rPr>
              <w:t>rue</w:t>
            </w:r>
          </w:p>
          <w:p w14:paraId="193AFE48" w14:textId="77777777" w:rsidR="002A795E" w:rsidRPr="002B15AA" w:rsidRDefault="002A795E" w:rsidP="00C82979">
            <w:pPr>
              <w:pStyle w:val="TAL"/>
              <w:keepNext w:val="0"/>
              <w:widowControl w:val="0"/>
            </w:pPr>
            <w:r w:rsidRPr="002B15AA">
              <w:t>defaultValue: None</w:t>
            </w:r>
          </w:p>
          <w:p w14:paraId="0739C92E" w14:textId="77777777" w:rsidR="002A795E" w:rsidRDefault="002A795E" w:rsidP="00C82979">
            <w:pPr>
              <w:pStyle w:val="TAL"/>
              <w:rPr>
                <w:lang w:eastAsia="zh-CN"/>
              </w:rPr>
            </w:pPr>
            <w:r w:rsidRPr="002B15AA">
              <w:t xml:space="preserve">isNullable: </w:t>
            </w:r>
            <w:r w:rsidRPr="0021260C">
              <w:t>False</w:t>
            </w:r>
          </w:p>
        </w:tc>
      </w:tr>
      <w:tr w:rsidR="002A795E" w14:paraId="3586D0A7"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D65CFB" w14:textId="77777777" w:rsidR="002A795E" w:rsidRDefault="002A795E" w:rsidP="00C82979">
            <w:pPr>
              <w:pStyle w:val="TAL"/>
              <w:keepNext w:val="0"/>
              <w:rPr>
                <w:rFonts w:ascii="Courier New" w:hAnsi="Courier New" w:cs="Courier New"/>
                <w:lang w:eastAsia="zh-CN"/>
              </w:rPr>
            </w:pPr>
            <w:r>
              <w:rPr>
                <w:rFonts w:ascii="Courier New" w:eastAsia="DengXian" w:hAnsi="Courier New" w:cs="Courier New" w:hint="eastAsia"/>
                <w:szCs w:val="18"/>
                <w:lang w:eastAsia="zh-CN"/>
              </w:rPr>
              <w:t>S</w:t>
            </w:r>
            <w:r>
              <w:rPr>
                <w:rFonts w:ascii="Courier New" w:eastAsia="DengXian" w:hAnsi="Courier New" w:cs="Courier New"/>
                <w:szCs w:val="18"/>
                <w:lang w:eastAsia="zh-CN"/>
              </w:rPr>
              <w:t>erverAddr</w:t>
            </w:r>
          </w:p>
        </w:tc>
        <w:tc>
          <w:tcPr>
            <w:tcW w:w="4395" w:type="dxa"/>
            <w:tcBorders>
              <w:top w:val="single" w:sz="4" w:space="0" w:color="auto"/>
              <w:left w:val="single" w:sz="4" w:space="0" w:color="auto"/>
              <w:bottom w:val="single" w:sz="4" w:space="0" w:color="auto"/>
              <w:right w:val="single" w:sz="4" w:space="0" w:color="auto"/>
            </w:tcBorders>
          </w:tcPr>
          <w:p w14:paraId="65B9CCC4" w14:textId="77777777" w:rsidR="002A795E" w:rsidRPr="00FA2DC6" w:rsidRDefault="002A795E" w:rsidP="00C82979">
            <w:pPr>
              <w:keepNext/>
              <w:keepLines/>
              <w:spacing w:after="0"/>
              <w:rPr>
                <w:rFonts w:ascii="Arial" w:eastAsia="DengXian" w:hAnsi="Arial"/>
                <w:sz w:val="18"/>
              </w:rPr>
            </w:pPr>
            <w:r w:rsidRPr="00FA2DC6">
              <w:rPr>
                <w:rFonts w:ascii="Arial" w:eastAsia="DengXian" w:hAnsi="Arial"/>
                <w:sz w:val="18"/>
              </w:rPr>
              <w:t>This attribute indicates the DNS server address for the PDU Session (</w:t>
            </w:r>
            <w:r>
              <w:rPr>
                <w:rFonts w:ascii="Arial" w:eastAsia="DengXian" w:hAnsi="Arial"/>
                <w:sz w:val="18"/>
              </w:rPr>
              <w:t>s</w:t>
            </w:r>
            <w:r w:rsidRPr="00FA2DC6">
              <w:rPr>
                <w:rFonts w:ascii="Arial" w:eastAsia="DengXian" w:hAnsi="Arial"/>
                <w:sz w:val="18"/>
              </w:rPr>
              <w:t>ee clause 6.</w:t>
            </w:r>
            <w:r>
              <w:rPr>
                <w:rFonts w:ascii="Arial" w:eastAsia="DengXian" w:hAnsi="Arial"/>
                <w:sz w:val="18"/>
              </w:rPr>
              <w:t>2</w:t>
            </w:r>
            <w:r w:rsidRPr="00FA2DC6">
              <w:rPr>
                <w:rFonts w:ascii="Arial" w:eastAsia="DengXian" w:hAnsi="Arial"/>
                <w:sz w:val="18"/>
              </w:rPr>
              <w:t>.2</w:t>
            </w:r>
            <w:r>
              <w:rPr>
                <w:rFonts w:ascii="Arial" w:eastAsia="DengXian" w:hAnsi="Arial"/>
                <w:sz w:val="18"/>
              </w:rPr>
              <w:t>.</w:t>
            </w:r>
            <w:r w:rsidRPr="00FA2DC6">
              <w:rPr>
                <w:rFonts w:ascii="Arial" w:eastAsia="DengXian" w:hAnsi="Arial"/>
                <w:sz w:val="18"/>
              </w:rPr>
              <w:t>2 in TS 23.</w:t>
            </w:r>
            <w:r>
              <w:rPr>
                <w:rFonts w:ascii="Arial" w:eastAsia="DengXian" w:hAnsi="Arial"/>
                <w:sz w:val="18"/>
              </w:rPr>
              <w:t>548</w:t>
            </w:r>
            <w:r w:rsidRPr="00FA2DC6">
              <w:rPr>
                <w:rFonts w:ascii="Arial" w:eastAsia="DengXian" w:hAnsi="Arial"/>
                <w:sz w:val="18"/>
              </w:rPr>
              <w:t xml:space="preserve"> [</w:t>
            </w:r>
            <w:r>
              <w:rPr>
                <w:rFonts w:ascii="Arial" w:eastAsia="DengXian" w:hAnsi="Arial"/>
                <w:sz w:val="18"/>
              </w:rPr>
              <w:t>78</w:t>
            </w:r>
            <w:r w:rsidRPr="00FA2DC6">
              <w:rPr>
                <w:rFonts w:ascii="Arial" w:eastAsia="DengXian" w:hAnsi="Arial"/>
                <w:sz w:val="18"/>
              </w:rPr>
              <w:t>])</w:t>
            </w:r>
          </w:p>
          <w:p w14:paraId="23F17543" w14:textId="77777777" w:rsidR="002A795E" w:rsidRPr="00FA2DC6" w:rsidRDefault="002A795E" w:rsidP="00C82979">
            <w:pPr>
              <w:keepNext/>
              <w:keepLines/>
              <w:spacing w:after="0"/>
              <w:rPr>
                <w:rFonts w:ascii="Arial" w:eastAsia="DengXian" w:hAnsi="Arial"/>
                <w:sz w:val="18"/>
              </w:rPr>
            </w:pPr>
          </w:p>
          <w:p w14:paraId="012C6110" w14:textId="77777777" w:rsidR="002A795E" w:rsidRDefault="002A795E" w:rsidP="00C82979">
            <w:pPr>
              <w:pStyle w:val="TAL"/>
              <w:rPr>
                <w:lang w:eastAsia="zh-CN"/>
              </w:rPr>
            </w:pPr>
            <w:r w:rsidRPr="00FA2DC6">
              <w:rPr>
                <w:rFonts w:eastAsia="DengXian"/>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1E944E80" w14:textId="77777777" w:rsidR="002A795E" w:rsidRPr="00FA2DC6" w:rsidRDefault="002A795E" w:rsidP="00C82979">
            <w:pPr>
              <w:keepNext/>
              <w:keepLines/>
              <w:spacing w:after="0"/>
              <w:rPr>
                <w:rFonts w:ascii="Arial" w:eastAsia="DengXian" w:hAnsi="Arial"/>
                <w:sz w:val="18"/>
              </w:rPr>
            </w:pPr>
            <w:r w:rsidRPr="00FA2DC6">
              <w:rPr>
                <w:rFonts w:ascii="Arial" w:eastAsia="DengXian" w:hAnsi="Arial"/>
                <w:sz w:val="18"/>
              </w:rPr>
              <w:t>Type: String</w:t>
            </w:r>
          </w:p>
          <w:p w14:paraId="3A943402" w14:textId="77777777" w:rsidR="002A795E" w:rsidRPr="00FA2DC6" w:rsidRDefault="002A795E" w:rsidP="00C82979">
            <w:pPr>
              <w:keepNext/>
              <w:keepLines/>
              <w:spacing w:after="0"/>
              <w:rPr>
                <w:rFonts w:ascii="Arial" w:eastAsia="DengXian" w:hAnsi="Arial"/>
                <w:sz w:val="18"/>
              </w:rPr>
            </w:pPr>
            <w:r w:rsidRPr="00FA2DC6">
              <w:rPr>
                <w:rFonts w:ascii="Arial" w:eastAsia="DengXian" w:hAnsi="Arial"/>
                <w:sz w:val="18"/>
              </w:rPr>
              <w:t xml:space="preserve">multiplicity: </w:t>
            </w:r>
            <w:r>
              <w:rPr>
                <w:rFonts w:ascii="Arial" w:eastAsia="DengXian" w:hAnsi="Arial"/>
                <w:sz w:val="18"/>
              </w:rPr>
              <w:t>1</w:t>
            </w:r>
          </w:p>
          <w:p w14:paraId="629BF5D9" w14:textId="77777777" w:rsidR="002A795E" w:rsidRPr="00FA2DC6" w:rsidRDefault="002A795E" w:rsidP="00C82979">
            <w:pPr>
              <w:keepNext/>
              <w:keepLines/>
              <w:spacing w:after="0"/>
              <w:rPr>
                <w:rFonts w:ascii="Arial" w:eastAsia="DengXian" w:hAnsi="Arial"/>
                <w:sz w:val="18"/>
              </w:rPr>
            </w:pPr>
            <w:r w:rsidRPr="00FA2DC6">
              <w:rPr>
                <w:rFonts w:ascii="Arial" w:eastAsia="DengXian" w:hAnsi="Arial"/>
                <w:sz w:val="18"/>
              </w:rPr>
              <w:t>isOrdered: N/A</w:t>
            </w:r>
          </w:p>
          <w:p w14:paraId="14336226" w14:textId="77777777" w:rsidR="002A795E" w:rsidRPr="00FA2DC6" w:rsidRDefault="002A795E" w:rsidP="00C82979">
            <w:pPr>
              <w:keepNext/>
              <w:keepLines/>
              <w:spacing w:after="0"/>
              <w:rPr>
                <w:rFonts w:ascii="Arial" w:eastAsia="DengXian" w:hAnsi="Arial"/>
                <w:sz w:val="18"/>
              </w:rPr>
            </w:pPr>
            <w:r w:rsidRPr="00FA2DC6">
              <w:rPr>
                <w:rFonts w:ascii="Arial" w:eastAsia="DengXian" w:hAnsi="Arial"/>
                <w:sz w:val="18"/>
              </w:rPr>
              <w:t>isUnique: N/A</w:t>
            </w:r>
          </w:p>
          <w:p w14:paraId="1248F6E4" w14:textId="77777777" w:rsidR="002A795E" w:rsidRPr="00FA2DC6" w:rsidRDefault="002A795E" w:rsidP="00C82979">
            <w:pPr>
              <w:keepNext/>
              <w:keepLines/>
              <w:spacing w:after="0"/>
              <w:rPr>
                <w:rFonts w:ascii="Arial" w:eastAsia="DengXian" w:hAnsi="Arial"/>
                <w:sz w:val="18"/>
              </w:rPr>
            </w:pPr>
            <w:r w:rsidRPr="00FA2DC6">
              <w:rPr>
                <w:rFonts w:ascii="Arial" w:eastAsia="DengXian" w:hAnsi="Arial"/>
                <w:sz w:val="18"/>
              </w:rPr>
              <w:t>defaultValue: None</w:t>
            </w:r>
          </w:p>
          <w:p w14:paraId="14344D51" w14:textId="77777777" w:rsidR="002A795E" w:rsidRDefault="002A795E" w:rsidP="00C82979">
            <w:pPr>
              <w:pStyle w:val="TAL"/>
              <w:rPr>
                <w:lang w:eastAsia="zh-CN"/>
              </w:rPr>
            </w:pPr>
            <w:r w:rsidRPr="00FA2DC6">
              <w:rPr>
                <w:rFonts w:eastAsia="DengXian"/>
              </w:rPr>
              <w:t>isNullable: False</w:t>
            </w:r>
          </w:p>
        </w:tc>
      </w:tr>
      <w:tr w:rsidR="002A795E" w14:paraId="09AC41EA"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FF614D" w14:textId="77777777" w:rsidR="002A795E" w:rsidRDefault="002A795E" w:rsidP="00C82979">
            <w:pPr>
              <w:pStyle w:val="TAL"/>
              <w:keepNext w:val="0"/>
              <w:rPr>
                <w:rFonts w:ascii="Courier New" w:hAnsi="Courier New" w:cs="Courier New"/>
                <w:lang w:eastAsia="zh-CN"/>
              </w:rPr>
            </w:pPr>
            <w:r>
              <w:rPr>
                <w:rFonts w:ascii="Courier New" w:hAnsi="Courier New" w:cs="Courier New"/>
                <w:szCs w:val="22"/>
                <w:lang w:val="fr-FR"/>
              </w:rPr>
              <w:lastRenderedPageBreak/>
              <w:t>NsacfInfoSnssai.</w:t>
            </w:r>
            <w:r>
              <w:rPr>
                <w:rFonts w:ascii="Courier New" w:hAnsi="Courier New" w:cs="Courier New"/>
                <w:sz w:val="20"/>
                <w:szCs w:val="22"/>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53447727" w14:textId="77777777" w:rsidR="002A795E" w:rsidRPr="009C7643" w:rsidRDefault="002A795E" w:rsidP="00C82979">
            <w:pPr>
              <w:widowControl w:val="0"/>
              <w:tabs>
                <w:tab w:val="decimal" w:pos="0"/>
              </w:tabs>
              <w:spacing w:line="0" w:lineRule="atLeast"/>
              <w:rPr>
                <w:rFonts w:ascii="Arial" w:eastAsia="DengXian" w:hAnsi="Arial"/>
                <w:sz w:val="18"/>
              </w:rPr>
            </w:pPr>
            <w:r w:rsidRPr="009C7643">
              <w:rPr>
                <w:rFonts w:ascii="Arial" w:eastAsia="DengXian" w:hAnsi="Arial"/>
                <w:sz w:val="18"/>
              </w:rPr>
              <w:t>It defines the maximum number of concurrent PDU sessions supported by the network slic. This number could be derived from maxNumberofPDUSessions defined in corresponding SliceProfile.</w:t>
            </w:r>
          </w:p>
          <w:p w14:paraId="049BE525" w14:textId="77777777" w:rsidR="002A795E" w:rsidRPr="009C7643" w:rsidRDefault="002A795E" w:rsidP="00C82979">
            <w:pPr>
              <w:pStyle w:val="TAL"/>
              <w:rPr>
                <w:rFonts w:eastAsia="DengXian"/>
              </w:rPr>
            </w:pPr>
          </w:p>
        </w:tc>
        <w:tc>
          <w:tcPr>
            <w:tcW w:w="1897" w:type="dxa"/>
            <w:tcBorders>
              <w:top w:val="single" w:sz="4" w:space="0" w:color="auto"/>
              <w:left w:val="single" w:sz="4" w:space="0" w:color="auto"/>
              <w:bottom w:val="single" w:sz="4" w:space="0" w:color="auto"/>
              <w:right w:val="single" w:sz="4" w:space="0" w:color="auto"/>
            </w:tcBorders>
          </w:tcPr>
          <w:p w14:paraId="6BB264FA" w14:textId="77777777" w:rsidR="002A795E" w:rsidRPr="009C7643" w:rsidRDefault="002A795E" w:rsidP="00C82979">
            <w:pPr>
              <w:spacing w:after="0"/>
              <w:rPr>
                <w:rFonts w:ascii="Arial" w:hAnsi="Arial" w:cs="Arial"/>
                <w:sz w:val="18"/>
                <w:szCs w:val="18"/>
              </w:rPr>
            </w:pPr>
            <w:r w:rsidRPr="009C7643">
              <w:rPr>
                <w:rFonts w:ascii="Arial" w:hAnsi="Arial" w:cs="Arial"/>
                <w:sz w:val="18"/>
                <w:szCs w:val="18"/>
              </w:rPr>
              <w:t>type: Integer</w:t>
            </w:r>
          </w:p>
          <w:p w14:paraId="35D8AEED" w14:textId="77777777" w:rsidR="002A795E" w:rsidRPr="009C7643" w:rsidRDefault="002A795E" w:rsidP="00C82979">
            <w:pPr>
              <w:spacing w:after="0"/>
              <w:rPr>
                <w:rFonts w:ascii="Arial" w:hAnsi="Arial" w:cs="Arial"/>
                <w:sz w:val="18"/>
                <w:szCs w:val="18"/>
              </w:rPr>
            </w:pPr>
            <w:r w:rsidRPr="009C7643">
              <w:rPr>
                <w:rFonts w:ascii="Arial" w:hAnsi="Arial" w:cs="Arial"/>
                <w:sz w:val="18"/>
                <w:szCs w:val="18"/>
              </w:rPr>
              <w:t>multiplicity: 1</w:t>
            </w:r>
          </w:p>
          <w:p w14:paraId="54BB8759" w14:textId="77777777" w:rsidR="002A795E" w:rsidRPr="009C7643" w:rsidRDefault="002A795E" w:rsidP="00C82979">
            <w:pPr>
              <w:spacing w:after="0"/>
              <w:rPr>
                <w:rFonts w:ascii="Arial" w:hAnsi="Arial" w:cs="Arial"/>
                <w:sz w:val="18"/>
                <w:szCs w:val="18"/>
              </w:rPr>
            </w:pPr>
            <w:r w:rsidRPr="009C7643">
              <w:rPr>
                <w:rFonts w:ascii="Arial" w:hAnsi="Arial" w:cs="Arial"/>
                <w:sz w:val="18"/>
                <w:szCs w:val="18"/>
              </w:rPr>
              <w:t>isOrdered: N/A</w:t>
            </w:r>
          </w:p>
          <w:p w14:paraId="39444596" w14:textId="77777777" w:rsidR="002A795E" w:rsidRPr="009C7643" w:rsidRDefault="002A795E" w:rsidP="00C82979">
            <w:pPr>
              <w:spacing w:after="0"/>
              <w:rPr>
                <w:rFonts w:ascii="Arial" w:hAnsi="Arial" w:cs="Arial"/>
                <w:sz w:val="18"/>
                <w:szCs w:val="18"/>
              </w:rPr>
            </w:pPr>
            <w:r w:rsidRPr="009C7643">
              <w:rPr>
                <w:rFonts w:ascii="Arial" w:hAnsi="Arial" w:cs="Arial"/>
                <w:sz w:val="18"/>
                <w:szCs w:val="18"/>
              </w:rPr>
              <w:t>isUnique: N/A</w:t>
            </w:r>
          </w:p>
          <w:p w14:paraId="0B2E66AF" w14:textId="77777777" w:rsidR="002A795E" w:rsidRPr="009C7643" w:rsidRDefault="002A795E" w:rsidP="00C82979">
            <w:pPr>
              <w:spacing w:after="0"/>
              <w:rPr>
                <w:rFonts w:ascii="Arial" w:hAnsi="Arial" w:cs="Arial"/>
                <w:sz w:val="18"/>
                <w:szCs w:val="18"/>
              </w:rPr>
            </w:pPr>
            <w:r w:rsidRPr="009C7643">
              <w:rPr>
                <w:rFonts w:ascii="Arial" w:hAnsi="Arial" w:cs="Arial"/>
                <w:sz w:val="18"/>
                <w:szCs w:val="18"/>
              </w:rPr>
              <w:t>defaultValue: None</w:t>
            </w:r>
          </w:p>
          <w:p w14:paraId="0E25FD3A" w14:textId="77777777" w:rsidR="002A795E" w:rsidRPr="009C7643" w:rsidRDefault="002A795E" w:rsidP="00C82979">
            <w:pPr>
              <w:spacing w:after="0"/>
              <w:rPr>
                <w:rFonts w:ascii="Arial" w:hAnsi="Arial" w:cs="Arial"/>
                <w:sz w:val="18"/>
                <w:szCs w:val="18"/>
              </w:rPr>
            </w:pPr>
            <w:r w:rsidRPr="009C7643">
              <w:rPr>
                <w:rFonts w:ascii="Arial" w:hAnsi="Arial" w:cs="Arial"/>
                <w:sz w:val="18"/>
                <w:szCs w:val="18"/>
              </w:rPr>
              <w:t>allowedValues:N/A</w:t>
            </w:r>
          </w:p>
          <w:p w14:paraId="62704FA4" w14:textId="77777777" w:rsidR="002A795E" w:rsidRDefault="002A795E" w:rsidP="00C82979">
            <w:pPr>
              <w:pStyle w:val="TAL"/>
              <w:rPr>
                <w:lang w:eastAsia="zh-CN"/>
              </w:rPr>
            </w:pPr>
            <w:r>
              <w:rPr>
                <w:rFonts w:cs="Arial"/>
                <w:szCs w:val="18"/>
                <w:lang w:val="fr-FR"/>
              </w:rPr>
              <w:t>isNullable: False</w:t>
            </w:r>
          </w:p>
        </w:tc>
      </w:tr>
      <w:tr w:rsidR="002A795E" w14:paraId="36795126"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6960BC" w14:textId="77777777" w:rsidR="002A795E" w:rsidRDefault="002A795E" w:rsidP="00C82979">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4395" w:type="dxa"/>
            <w:tcBorders>
              <w:top w:val="single" w:sz="4" w:space="0" w:color="auto"/>
              <w:left w:val="single" w:sz="4" w:space="0" w:color="auto"/>
              <w:bottom w:val="single" w:sz="4" w:space="0" w:color="auto"/>
              <w:right w:val="single" w:sz="4" w:space="0" w:color="auto"/>
            </w:tcBorders>
          </w:tcPr>
          <w:p w14:paraId="55B0E503" w14:textId="77777777" w:rsidR="002A795E" w:rsidRDefault="002A795E" w:rsidP="00C82979">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7E4E8053" w14:textId="77777777" w:rsidR="002A795E" w:rsidRDefault="002A795E" w:rsidP="00C82979">
            <w:pPr>
              <w:pStyle w:val="TAH"/>
              <w:jc w:val="left"/>
              <w:rPr>
                <w:b w:val="0"/>
              </w:rPr>
            </w:pPr>
          </w:p>
          <w:p w14:paraId="249DE0FF" w14:textId="77777777" w:rsidR="002A795E" w:rsidRPr="009C7643" w:rsidRDefault="002A795E" w:rsidP="00C82979">
            <w:pPr>
              <w:widowControl w:val="0"/>
              <w:tabs>
                <w:tab w:val="decimal" w:pos="0"/>
              </w:tabs>
              <w:spacing w:line="0" w:lineRule="atLeast"/>
              <w:rPr>
                <w:rFonts w:ascii="Arial" w:eastAsia="DengXian" w:hAnsi="Arial"/>
                <w:sz w:val="18"/>
              </w:rPr>
            </w:pPr>
            <w:r w:rsidRPr="00B442B2">
              <w:rPr>
                <w:rFonts w:ascii="Arial" w:eastAsia="DengXian" w:hAnsi="Arial" w:cs="Arial"/>
                <w:sz w:val="18"/>
                <w:szCs w:val="18"/>
                <w:lang w:eastAsia="en-GB"/>
              </w:rPr>
              <w:t>allowedValues: N</w:t>
            </w:r>
            <w:r w:rsidRPr="00B442B2">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7CD5F64" w14:textId="77777777" w:rsidR="002A795E" w:rsidRPr="00F44CC4" w:rsidRDefault="002A795E" w:rsidP="00C82979">
            <w:pPr>
              <w:pStyle w:val="TAH"/>
              <w:jc w:val="left"/>
              <w:rPr>
                <w:b w:val="0"/>
              </w:rPr>
            </w:pPr>
            <w:r w:rsidRPr="00F44CC4">
              <w:rPr>
                <w:b w:val="0"/>
              </w:rPr>
              <w:t xml:space="preserve">type: </w:t>
            </w:r>
            <w:r>
              <w:rPr>
                <w:b w:val="0"/>
              </w:rPr>
              <w:t>ServingLocation</w:t>
            </w:r>
          </w:p>
          <w:p w14:paraId="7CD1677A" w14:textId="77777777" w:rsidR="002A795E" w:rsidRPr="00F44CC4" w:rsidRDefault="002A795E" w:rsidP="00C82979">
            <w:pPr>
              <w:pStyle w:val="TAH"/>
              <w:jc w:val="left"/>
              <w:rPr>
                <w:b w:val="0"/>
              </w:rPr>
            </w:pPr>
            <w:r>
              <w:rPr>
                <w:b w:val="0"/>
              </w:rPr>
              <w:t>multiplicity: 1</w:t>
            </w:r>
          </w:p>
          <w:p w14:paraId="087B9F98" w14:textId="77777777" w:rsidR="002A795E" w:rsidRPr="00F44CC4" w:rsidRDefault="002A795E" w:rsidP="00C82979">
            <w:pPr>
              <w:pStyle w:val="TAH"/>
              <w:jc w:val="left"/>
              <w:rPr>
                <w:b w:val="0"/>
              </w:rPr>
            </w:pPr>
            <w:r w:rsidRPr="00F44CC4">
              <w:rPr>
                <w:b w:val="0"/>
              </w:rPr>
              <w:t>isOrdered: N/A</w:t>
            </w:r>
          </w:p>
          <w:p w14:paraId="09A64FD5" w14:textId="77777777" w:rsidR="002A795E" w:rsidRPr="00F44CC4" w:rsidRDefault="002A795E" w:rsidP="00C82979">
            <w:pPr>
              <w:pStyle w:val="TAH"/>
              <w:jc w:val="left"/>
              <w:rPr>
                <w:b w:val="0"/>
              </w:rPr>
            </w:pPr>
            <w:r w:rsidRPr="00F44CC4">
              <w:rPr>
                <w:b w:val="0"/>
              </w:rPr>
              <w:t xml:space="preserve">isUnique: </w:t>
            </w:r>
            <w:r>
              <w:rPr>
                <w:b w:val="0"/>
              </w:rPr>
              <w:t>NA</w:t>
            </w:r>
          </w:p>
          <w:p w14:paraId="4C51480A" w14:textId="77777777" w:rsidR="002A795E" w:rsidRPr="00F44CC4" w:rsidRDefault="002A795E" w:rsidP="00C82979">
            <w:pPr>
              <w:pStyle w:val="TAH"/>
              <w:jc w:val="left"/>
              <w:rPr>
                <w:b w:val="0"/>
              </w:rPr>
            </w:pPr>
            <w:r w:rsidRPr="00F44CC4">
              <w:rPr>
                <w:b w:val="0"/>
              </w:rPr>
              <w:t>defaultValue: None</w:t>
            </w:r>
          </w:p>
          <w:p w14:paraId="6545812C" w14:textId="77777777" w:rsidR="002A795E" w:rsidRPr="009C7643" w:rsidRDefault="002A795E" w:rsidP="00C82979">
            <w:pPr>
              <w:spacing w:after="0"/>
              <w:rPr>
                <w:rFonts w:ascii="Arial" w:hAnsi="Arial" w:cs="Arial"/>
                <w:sz w:val="18"/>
                <w:szCs w:val="18"/>
              </w:rPr>
            </w:pPr>
            <w:r w:rsidRPr="00AC40A2">
              <w:rPr>
                <w:rFonts w:ascii="Arial" w:hAnsi="Arial" w:cs="Arial"/>
                <w:sz w:val="18"/>
                <w:szCs w:val="18"/>
              </w:rPr>
              <w:t>isNullable: False</w:t>
            </w:r>
          </w:p>
        </w:tc>
      </w:tr>
      <w:tr w:rsidR="002A795E" w14:paraId="223450CD"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2AE250" w14:textId="77777777" w:rsidR="002A795E" w:rsidRDefault="002A795E" w:rsidP="00C82979">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4395" w:type="dxa"/>
            <w:tcBorders>
              <w:top w:val="single" w:sz="4" w:space="0" w:color="auto"/>
              <w:left w:val="single" w:sz="4" w:space="0" w:color="auto"/>
              <w:bottom w:val="single" w:sz="4" w:space="0" w:color="auto"/>
              <w:right w:val="single" w:sz="4" w:space="0" w:color="auto"/>
            </w:tcBorders>
          </w:tcPr>
          <w:p w14:paraId="73390A26" w14:textId="77777777" w:rsidR="002A795E" w:rsidRDefault="002A795E" w:rsidP="00C82979">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6E475401" w14:textId="77777777" w:rsidR="002A795E" w:rsidRDefault="002A795E" w:rsidP="00C82979">
            <w:pPr>
              <w:pStyle w:val="TAH"/>
              <w:jc w:val="left"/>
              <w:rPr>
                <w:b w:val="0"/>
              </w:rPr>
            </w:pPr>
          </w:p>
          <w:p w14:paraId="416EA279" w14:textId="77777777" w:rsidR="002A795E" w:rsidRPr="009C7643" w:rsidRDefault="002A795E" w:rsidP="00C82979">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C5BDC64" w14:textId="77777777" w:rsidR="002A795E" w:rsidRPr="00F44CC4" w:rsidRDefault="002A795E" w:rsidP="00C82979">
            <w:pPr>
              <w:pStyle w:val="TAH"/>
              <w:jc w:val="left"/>
              <w:rPr>
                <w:b w:val="0"/>
              </w:rPr>
            </w:pPr>
            <w:r w:rsidRPr="00F44CC4">
              <w:rPr>
                <w:b w:val="0"/>
              </w:rPr>
              <w:t xml:space="preserve">type: </w:t>
            </w:r>
            <w:r>
              <w:rPr>
                <w:b w:val="0"/>
              </w:rPr>
              <w:t>ServingLocation</w:t>
            </w:r>
          </w:p>
          <w:p w14:paraId="7B22B966" w14:textId="77777777" w:rsidR="002A795E" w:rsidRPr="00F44CC4" w:rsidRDefault="002A795E" w:rsidP="00C82979">
            <w:pPr>
              <w:pStyle w:val="TAH"/>
              <w:jc w:val="left"/>
              <w:rPr>
                <w:b w:val="0"/>
              </w:rPr>
            </w:pPr>
            <w:r>
              <w:rPr>
                <w:b w:val="0"/>
              </w:rPr>
              <w:t>multiplicity: 1</w:t>
            </w:r>
          </w:p>
          <w:p w14:paraId="7E2F6C6C" w14:textId="77777777" w:rsidR="002A795E" w:rsidRPr="00F44CC4" w:rsidRDefault="002A795E" w:rsidP="00C82979">
            <w:pPr>
              <w:pStyle w:val="TAH"/>
              <w:jc w:val="left"/>
              <w:rPr>
                <w:b w:val="0"/>
              </w:rPr>
            </w:pPr>
            <w:r w:rsidRPr="00F44CC4">
              <w:rPr>
                <w:b w:val="0"/>
              </w:rPr>
              <w:t>isOrdered: N/A</w:t>
            </w:r>
          </w:p>
          <w:p w14:paraId="7C5F5A80" w14:textId="77777777" w:rsidR="002A795E" w:rsidRPr="00F44CC4" w:rsidRDefault="002A795E" w:rsidP="00C82979">
            <w:pPr>
              <w:pStyle w:val="TAH"/>
              <w:jc w:val="left"/>
              <w:rPr>
                <w:b w:val="0"/>
              </w:rPr>
            </w:pPr>
            <w:r w:rsidRPr="00F44CC4">
              <w:rPr>
                <w:b w:val="0"/>
              </w:rPr>
              <w:t xml:space="preserve">isUnique: </w:t>
            </w:r>
            <w:r>
              <w:rPr>
                <w:b w:val="0"/>
              </w:rPr>
              <w:t>NA</w:t>
            </w:r>
          </w:p>
          <w:p w14:paraId="711FD6A9" w14:textId="77777777" w:rsidR="002A795E" w:rsidRPr="00F44CC4" w:rsidRDefault="002A795E" w:rsidP="00C82979">
            <w:pPr>
              <w:pStyle w:val="TAH"/>
              <w:jc w:val="left"/>
              <w:rPr>
                <w:b w:val="0"/>
              </w:rPr>
            </w:pPr>
            <w:r w:rsidRPr="00F44CC4">
              <w:rPr>
                <w:b w:val="0"/>
              </w:rPr>
              <w:t>defaultValue: None</w:t>
            </w:r>
          </w:p>
          <w:p w14:paraId="6D7AFC77" w14:textId="77777777" w:rsidR="002A795E" w:rsidRPr="009C7643" w:rsidRDefault="002A795E" w:rsidP="00C82979">
            <w:pPr>
              <w:spacing w:after="0"/>
              <w:rPr>
                <w:rFonts w:ascii="Arial" w:hAnsi="Arial" w:cs="Arial"/>
                <w:sz w:val="18"/>
                <w:szCs w:val="18"/>
              </w:rPr>
            </w:pPr>
            <w:r w:rsidRPr="00AC40A2">
              <w:rPr>
                <w:rFonts w:ascii="Arial" w:hAnsi="Arial" w:cs="Arial"/>
                <w:sz w:val="18"/>
                <w:szCs w:val="18"/>
              </w:rPr>
              <w:t>isNullable: False</w:t>
            </w:r>
          </w:p>
        </w:tc>
      </w:tr>
      <w:tr w:rsidR="002A795E" w14:paraId="7910C63E"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0C8DC8" w14:textId="77777777" w:rsidR="002A795E" w:rsidRDefault="002A795E" w:rsidP="00C82979">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4395" w:type="dxa"/>
            <w:tcBorders>
              <w:top w:val="single" w:sz="4" w:space="0" w:color="auto"/>
              <w:left w:val="single" w:sz="4" w:space="0" w:color="auto"/>
              <w:bottom w:val="single" w:sz="4" w:space="0" w:color="auto"/>
              <w:right w:val="single" w:sz="4" w:space="0" w:color="auto"/>
            </w:tcBorders>
          </w:tcPr>
          <w:p w14:paraId="18A80C2C" w14:textId="77777777" w:rsidR="002A795E" w:rsidRDefault="002A795E" w:rsidP="00C82979">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01E7B7A6" w14:textId="77777777" w:rsidR="002A795E" w:rsidRDefault="002A795E" w:rsidP="00C82979">
            <w:pPr>
              <w:pStyle w:val="TAH"/>
              <w:jc w:val="left"/>
              <w:rPr>
                <w:b w:val="0"/>
              </w:rPr>
            </w:pPr>
          </w:p>
          <w:p w14:paraId="317D0F9B" w14:textId="77777777" w:rsidR="002A795E" w:rsidRPr="009C7643" w:rsidRDefault="002A795E" w:rsidP="00C82979">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5CC7EE9" w14:textId="77777777" w:rsidR="002A795E" w:rsidRPr="00F44CC4" w:rsidRDefault="002A795E" w:rsidP="00C82979">
            <w:pPr>
              <w:pStyle w:val="TAH"/>
              <w:jc w:val="left"/>
              <w:rPr>
                <w:b w:val="0"/>
              </w:rPr>
            </w:pPr>
            <w:r w:rsidRPr="00F44CC4">
              <w:rPr>
                <w:b w:val="0"/>
              </w:rPr>
              <w:t xml:space="preserve">type: </w:t>
            </w:r>
            <w:r>
              <w:rPr>
                <w:b w:val="0"/>
              </w:rPr>
              <w:t>ServingLocation</w:t>
            </w:r>
          </w:p>
          <w:p w14:paraId="312D73B5" w14:textId="77777777" w:rsidR="002A795E" w:rsidRPr="00F44CC4" w:rsidRDefault="002A795E" w:rsidP="00C82979">
            <w:pPr>
              <w:pStyle w:val="TAH"/>
              <w:jc w:val="left"/>
              <w:rPr>
                <w:b w:val="0"/>
              </w:rPr>
            </w:pPr>
            <w:r>
              <w:rPr>
                <w:b w:val="0"/>
              </w:rPr>
              <w:t>multiplicity: 1</w:t>
            </w:r>
          </w:p>
          <w:p w14:paraId="37BCB009" w14:textId="77777777" w:rsidR="002A795E" w:rsidRPr="00F44CC4" w:rsidRDefault="002A795E" w:rsidP="00C82979">
            <w:pPr>
              <w:pStyle w:val="TAH"/>
              <w:jc w:val="left"/>
              <w:rPr>
                <w:b w:val="0"/>
              </w:rPr>
            </w:pPr>
            <w:r w:rsidRPr="00F44CC4">
              <w:rPr>
                <w:b w:val="0"/>
              </w:rPr>
              <w:t>isOrdered: N/A</w:t>
            </w:r>
          </w:p>
          <w:p w14:paraId="5CBA1578" w14:textId="77777777" w:rsidR="002A795E" w:rsidRPr="00F44CC4" w:rsidRDefault="002A795E" w:rsidP="00C82979">
            <w:pPr>
              <w:pStyle w:val="TAH"/>
              <w:jc w:val="left"/>
              <w:rPr>
                <w:b w:val="0"/>
              </w:rPr>
            </w:pPr>
            <w:r w:rsidRPr="00F44CC4">
              <w:rPr>
                <w:b w:val="0"/>
              </w:rPr>
              <w:t xml:space="preserve">isUnique: </w:t>
            </w:r>
            <w:r>
              <w:rPr>
                <w:b w:val="0"/>
              </w:rPr>
              <w:t>NA</w:t>
            </w:r>
          </w:p>
          <w:p w14:paraId="69D69261" w14:textId="77777777" w:rsidR="002A795E" w:rsidRPr="00F44CC4" w:rsidRDefault="002A795E" w:rsidP="00C82979">
            <w:pPr>
              <w:pStyle w:val="TAH"/>
              <w:jc w:val="left"/>
              <w:rPr>
                <w:b w:val="0"/>
              </w:rPr>
            </w:pPr>
            <w:r w:rsidRPr="00F44CC4">
              <w:rPr>
                <w:b w:val="0"/>
              </w:rPr>
              <w:t>defaultValue: None</w:t>
            </w:r>
          </w:p>
          <w:p w14:paraId="67BA81C1" w14:textId="77777777" w:rsidR="002A795E" w:rsidRPr="009C7643" w:rsidRDefault="002A795E" w:rsidP="00C82979">
            <w:pPr>
              <w:spacing w:after="0"/>
              <w:rPr>
                <w:rFonts w:ascii="Arial" w:hAnsi="Arial" w:cs="Arial"/>
                <w:sz w:val="18"/>
                <w:szCs w:val="18"/>
              </w:rPr>
            </w:pPr>
            <w:r w:rsidRPr="00AC40A2">
              <w:t>isNullable: False</w:t>
            </w:r>
          </w:p>
        </w:tc>
      </w:tr>
      <w:tr w:rsidR="002A795E" w14:paraId="6689BD9C"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921F67" w14:textId="77777777" w:rsidR="002A795E" w:rsidRDefault="002A795E" w:rsidP="00C82979">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67CB7507" w14:textId="77777777" w:rsidR="002A795E" w:rsidRDefault="002A795E" w:rsidP="00C82979">
            <w:pPr>
              <w:pStyle w:val="TAL"/>
              <w:rPr>
                <w:rFonts w:eastAsia="DengXian"/>
                <w:lang w:eastAsia="zh-CN"/>
              </w:rPr>
            </w:pPr>
            <w:r>
              <w:rPr>
                <w:rFonts w:eastAsia="DengXian"/>
                <w:lang w:eastAsia="en-GB"/>
              </w:rPr>
              <w:t xml:space="preserve">The attribute specifies a list of </w:t>
            </w:r>
            <w:r>
              <w:rPr>
                <w:rFonts w:eastAsia="DengXian"/>
                <w:lang w:eastAsia="zh-CN"/>
              </w:rPr>
              <w:t xml:space="preserve">5GCNfConnInfo </w:t>
            </w:r>
            <w:r>
              <w:rPr>
                <w:rFonts w:eastAsia="DengXian"/>
                <w:lang w:eastAsia="en-GB"/>
              </w:rPr>
              <w:t xml:space="preserve">which is defined as a datatype (see clause </w:t>
            </w:r>
            <w:r>
              <w:rPr>
                <w:rFonts w:eastAsia="DengXian"/>
                <w:lang w:eastAsia="zh-CN"/>
              </w:rPr>
              <w:t>5</w:t>
            </w:r>
            <w:r>
              <w:rPr>
                <w:rFonts w:eastAsia="DengXian"/>
                <w:lang w:eastAsia="en-GB"/>
              </w:rPr>
              <w:t xml:space="preserve">.3.120). </w:t>
            </w:r>
            <w:r>
              <w:rPr>
                <w:rFonts w:eastAsia="DengXian"/>
                <w:lang w:eastAsia="zh-CN"/>
              </w:rPr>
              <w:t>It is used to provide 5GC NFs, such as PCF, NEF, SCEF, that are connected EDN NFs, such as EAS, EES, and ECS.</w:t>
            </w:r>
          </w:p>
          <w:p w14:paraId="035579BE" w14:textId="77777777" w:rsidR="002A795E" w:rsidRDefault="002A795E" w:rsidP="00C82979">
            <w:pPr>
              <w:pStyle w:val="TAL"/>
              <w:rPr>
                <w:rFonts w:eastAsia="DengXian"/>
                <w:lang w:eastAsia="en-GB"/>
              </w:rPr>
            </w:pPr>
          </w:p>
          <w:p w14:paraId="012C2C98" w14:textId="77777777" w:rsidR="002A795E" w:rsidRPr="009C7643" w:rsidRDefault="002A795E" w:rsidP="00C82979">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6B76A09" w14:textId="77777777" w:rsidR="002A795E" w:rsidRPr="00057CA6" w:rsidRDefault="002A795E" w:rsidP="00C82979">
            <w:pPr>
              <w:keepNext/>
              <w:keepLines/>
              <w:spacing w:after="0"/>
              <w:rPr>
                <w:rFonts w:ascii="Arial" w:eastAsia="DengXian" w:hAnsi="Arial" w:cs="Arial"/>
                <w:sz w:val="18"/>
                <w:szCs w:val="18"/>
                <w:lang w:eastAsia="zh-CN"/>
              </w:rPr>
            </w:pPr>
            <w:r w:rsidRPr="00057CA6">
              <w:rPr>
                <w:rFonts w:ascii="Arial" w:eastAsia="DengXian" w:hAnsi="Arial" w:cs="Arial"/>
                <w:sz w:val="18"/>
                <w:szCs w:val="18"/>
              </w:rPr>
              <w:t xml:space="preserve">type: </w:t>
            </w:r>
            <w:r>
              <w:rPr>
                <w:rFonts w:ascii="Arial" w:eastAsia="DengXian" w:hAnsi="Arial" w:cs="Arial"/>
                <w:sz w:val="18"/>
                <w:szCs w:val="18"/>
              </w:rPr>
              <w:t>5GCNfConnEcm</w:t>
            </w:r>
            <w:r w:rsidRPr="00057CA6">
              <w:rPr>
                <w:rFonts w:ascii="Arial" w:eastAsia="DengXian" w:hAnsi="Arial" w:cs="Arial"/>
                <w:sz w:val="18"/>
                <w:szCs w:val="18"/>
                <w:lang w:eastAsia="zh-CN"/>
              </w:rPr>
              <w:t>Info</w:t>
            </w:r>
          </w:p>
          <w:p w14:paraId="156B9232" w14:textId="77777777" w:rsidR="002A795E" w:rsidRPr="00057CA6" w:rsidRDefault="002A795E" w:rsidP="00C82979">
            <w:pPr>
              <w:keepNext/>
              <w:keepLines/>
              <w:spacing w:after="0"/>
              <w:rPr>
                <w:rFonts w:ascii="Arial" w:eastAsia="DengXian" w:hAnsi="Arial" w:cs="Arial"/>
                <w:sz w:val="18"/>
                <w:szCs w:val="18"/>
              </w:rPr>
            </w:pPr>
            <w:r w:rsidRPr="00057CA6">
              <w:rPr>
                <w:rFonts w:ascii="Arial" w:eastAsia="DengXian" w:hAnsi="Arial" w:cs="Arial"/>
                <w:sz w:val="18"/>
                <w:szCs w:val="18"/>
              </w:rPr>
              <w:t xml:space="preserve">multiplicity: </w:t>
            </w:r>
            <w:r w:rsidRPr="00057CA6">
              <w:rPr>
                <w:rFonts w:ascii="Arial" w:eastAsia="DengXian" w:hAnsi="Arial" w:cs="Arial"/>
                <w:snapToGrid w:val="0"/>
                <w:sz w:val="18"/>
                <w:szCs w:val="18"/>
              </w:rPr>
              <w:t>1..*</w:t>
            </w:r>
          </w:p>
          <w:p w14:paraId="5AD44C9C" w14:textId="77777777" w:rsidR="002A795E" w:rsidRPr="00BD4F35" w:rsidRDefault="002A795E" w:rsidP="00C82979">
            <w:pPr>
              <w:keepNext/>
              <w:keepLines/>
              <w:spacing w:after="0"/>
              <w:rPr>
                <w:rFonts w:ascii="Arial" w:eastAsia="DengXian" w:hAnsi="Arial" w:cs="Arial"/>
                <w:sz w:val="18"/>
                <w:szCs w:val="18"/>
              </w:rPr>
            </w:pPr>
            <w:r w:rsidRPr="00BD4F35">
              <w:rPr>
                <w:rFonts w:ascii="Arial" w:eastAsia="DengXian" w:hAnsi="Arial" w:cs="Arial"/>
                <w:sz w:val="18"/>
                <w:szCs w:val="18"/>
              </w:rPr>
              <w:t xml:space="preserve">isOrdered: </w:t>
            </w:r>
            <w:r>
              <w:rPr>
                <w:rFonts w:ascii="Arial" w:eastAsia="DengXian" w:hAnsi="Arial" w:cs="Arial"/>
                <w:sz w:val="18"/>
                <w:szCs w:val="18"/>
              </w:rPr>
              <w:t>False</w:t>
            </w:r>
          </w:p>
          <w:p w14:paraId="1D8BE6F6" w14:textId="77777777" w:rsidR="002A795E" w:rsidRPr="0060746A" w:rsidRDefault="002A795E" w:rsidP="00C82979">
            <w:pPr>
              <w:keepNext/>
              <w:keepLines/>
              <w:spacing w:after="0"/>
              <w:rPr>
                <w:rFonts w:ascii="Arial" w:eastAsia="DengXian" w:hAnsi="Arial" w:cs="Arial"/>
                <w:sz w:val="18"/>
                <w:szCs w:val="18"/>
              </w:rPr>
            </w:pPr>
            <w:r w:rsidRPr="0060746A">
              <w:rPr>
                <w:rFonts w:ascii="Arial" w:eastAsia="DengXian" w:hAnsi="Arial" w:cs="Arial"/>
                <w:sz w:val="18"/>
                <w:szCs w:val="18"/>
              </w:rPr>
              <w:t xml:space="preserve">isUnique: </w:t>
            </w:r>
            <w:r w:rsidRPr="00511852">
              <w:rPr>
                <w:rFonts w:ascii="Arial" w:eastAsia="DengXian" w:hAnsi="Arial" w:cs="Arial"/>
                <w:sz w:val="18"/>
                <w:szCs w:val="18"/>
              </w:rPr>
              <w:t>True</w:t>
            </w:r>
          </w:p>
          <w:p w14:paraId="1B2824EA" w14:textId="77777777" w:rsidR="002A795E" w:rsidRPr="00BD4F35" w:rsidRDefault="002A795E" w:rsidP="00C82979">
            <w:pPr>
              <w:keepNext/>
              <w:keepLines/>
              <w:spacing w:after="0"/>
              <w:rPr>
                <w:rFonts w:ascii="Arial" w:eastAsia="DengXian" w:hAnsi="Arial" w:cs="Arial"/>
                <w:sz w:val="18"/>
                <w:szCs w:val="18"/>
                <w:lang w:val="fr-FR"/>
              </w:rPr>
            </w:pPr>
            <w:r w:rsidRPr="00BD4F35">
              <w:rPr>
                <w:rFonts w:ascii="Arial" w:eastAsia="DengXian" w:hAnsi="Arial" w:cs="Arial"/>
                <w:sz w:val="18"/>
                <w:szCs w:val="18"/>
                <w:lang w:val="fr-FR"/>
              </w:rPr>
              <w:t>defaultValue: None</w:t>
            </w:r>
          </w:p>
          <w:p w14:paraId="6E1CEBAA" w14:textId="77777777" w:rsidR="002A795E" w:rsidRPr="009C7643" w:rsidRDefault="002A795E" w:rsidP="00C82979">
            <w:pPr>
              <w:spacing w:after="0"/>
              <w:rPr>
                <w:rFonts w:ascii="Arial" w:hAnsi="Arial" w:cs="Arial"/>
                <w:sz w:val="18"/>
                <w:szCs w:val="18"/>
              </w:rPr>
            </w:pPr>
            <w:r w:rsidRPr="00BD4F35">
              <w:rPr>
                <w:rFonts w:ascii="Arial" w:eastAsia="DengXian" w:hAnsi="Arial" w:cs="Arial"/>
                <w:sz w:val="18"/>
                <w:szCs w:val="18"/>
              </w:rPr>
              <w:t>isNullable: False</w:t>
            </w:r>
          </w:p>
        </w:tc>
      </w:tr>
      <w:tr w:rsidR="002A795E" w14:paraId="53B07B71"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3BF664" w14:textId="77777777" w:rsidR="002A795E" w:rsidRDefault="002A795E" w:rsidP="00C82979">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106849AD"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0BDF222E" w14:textId="77777777" w:rsidR="002A795E" w:rsidRPr="009C7643" w:rsidRDefault="002A795E" w:rsidP="00C82979">
            <w:pPr>
              <w:widowControl w:val="0"/>
              <w:tabs>
                <w:tab w:val="decimal" w:pos="0"/>
              </w:tabs>
              <w:spacing w:line="0" w:lineRule="atLeast"/>
              <w:rPr>
                <w:rFonts w:ascii="Arial" w:eastAsia="DengXian" w:hAnsi="Arial"/>
                <w:sz w:val="18"/>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0A2EF842" w14:textId="77777777" w:rsidR="002A795E" w:rsidRDefault="002A795E" w:rsidP="00C82979">
            <w:pPr>
              <w:keepLines/>
              <w:spacing w:after="0"/>
              <w:rPr>
                <w:rFonts w:ascii="Arial" w:hAnsi="Arial" w:cs="Arial"/>
                <w:sz w:val="18"/>
                <w:szCs w:val="18"/>
              </w:rPr>
            </w:pPr>
            <w:r>
              <w:rPr>
                <w:rFonts w:ascii="Arial" w:hAnsi="Arial" w:cs="Arial"/>
                <w:sz w:val="18"/>
                <w:szCs w:val="18"/>
              </w:rPr>
              <w:t>type: ENUM</w:t>
            </w:r>
          </w:p>
          <w:p w14:paraId="46F6C2A2"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0395A5B6"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1F02D6F7"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4AFD7CC6"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79A896DC" w14:textId="77777777" w:rsidR="002A795E" w:rsidRPr="009C7643" w:rsidRDefault="002A795E" w:rsidP="00C82979">
            <w:pPr>
              <w:spacing w:after="0"/>
              <w:rPr>
                <w:rFonts w:ascii="Arial" w:hAnsi="Arial" w:cs="Arial"/>
                <w:sz w:val="18"/>
                <w:szCs w:val="18"/>
              </w:rPr>
            </w:pPr>
            <w:r>
              <w:rPr>
                <w:rFonts w:ascii="Arial" w:hAnsi="Arial" w:cs="Arial"/>
                <w:sz w:val="18"/>
                <w:szCs w:val="18"/>
              </w:rPr>
              <w:t>isNullable: True</w:t>
            </w:r>
          </w:p>
        </w:tc>
      </w:tr>
      <w:tr w:rsidR="002A795E" w14:paraId="60B206C1"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7C9244" w14:textId="77777777" w:rsidR="002A795E" w:rsidRDefault="002A795E" w:rsidP="00C82979">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2A0409FB"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77FF9C66" w14:textId="77777777" w:rsidR="002A795E" w:rsidRPr="009C7643" w:rsidRDefault="002A795E" w:rsidP="00C82979">
            <w:pPr>
              <w:widowControl w:val="0"/>
              <w:tabs>
                <w:tab w:val="decimal" w:pos="0"/>
              </w:tabs>
              <w:spacing w:line="0" w:lineRule="atLeast"/>
              <w:rPr>
                <w:rFonts w:ascii="Arial" w:eastAsia="DengXian" w:hAnsi="Arial"/>
                <w:sz w:val="18"/>
              </w:rPr>
            </w:pPr>
            <w:r>
              <w:rPr>
                <w:rFonts w:eastAsia="DengXian"/>
                <w:lang w:eastAsia="en-GB"/>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41FFA6E" w14:textId="77777777" w:rsidR="002A795E" w:rsidRPr="00344761" w:rsidRDefault="002A795E" w:rsidP="00C82979">
            <w:pPr>
              <w:keepLines/>
              <w:spacing w:after="0"/>
              <w:rPr>
                <w:rFonts w:ascii="Arial" w:hAnsi="Arial" w:cs="Arial"/>
                <w:sz w:val="18"/>
                <w:szCs w:val="18"/>
              </w:rPr>
            </w:pPr>
            <w:r w:rsidRPr="00344761">
              <w:rPr>
                <w:rFonts w:ascii="Arial" w:hAnsi="Arial" w:cs="Arial"/>
                <w:sz w:val="18"/>
                <w:szCs w:val="18"/>
              </w:rPr>
              <w:t>type: String</w:t>
            </w:r>
          </w:p>
          <w:p w14:paraId="79D70DB9" w14:textId="77777777" w:rsidR="002A795E" w:rsidRPr="00344761" w:rsidRDefault="002A795E" w:rsidP="00C82979">
            <w:pPr>
              <w:keepLines/>
              <w:spacing w:after="0"/>
              <w:rPr>
                <w:rFonts w:ascii="Arial" w:hAnsi="Arial" w:cs="Arial"/>
                <w:sz w:val="18"/>
                <w:szCs w:val="18"/>
              </w:rPr>
            </w:pPr>
            <w:r w:rsidRPr="00344761">
              <w:rPr>
                <w:rFonts w:ascii="Arial" w:hAnsi="Arial" w:cs="Arial"/>
                <w:sz w:val="18"/>
                <w:szCs w:val="18"/>
              </w:rPr>
              <w:t>multiplicity: 1</w:t>
            </w:r>
          </w:p>
          <w:p w14:paraId="4A366226" w14:textId="77777777" w:rsidR="002A795E" w:rsidRPr="00802017" w:rsidRDefault="002A795E" w:rsidP="00C82979">
            <w:pPr>
              <w:keepLines/>
              <w:spacing w:after="0"/>
              <w:rPr>
                <w:rFonts w:ascii="Arial" w:hAnsi="Arial" w:cs="Arial"/>
                <w:sz w:val="18"/>
                <w:szCs w:val="18"/>
              </w:rPr>
            </w:pPr>
            <w:r w:rsidRPr="00802017">
              <w:rPr>
                <w:rFonts w:ascii="Arial" w:hAnsi="Arial" w:cs="Arial"/>
                <w:sz w:val="18"/>
                <w:szCs w:val="18"/>
              </w:rPr>
              <w:t>isOrdered: N/A</w:t>
            </w:r>
          </w:p>
          <w:p w14:paraId="23603408" w14:textId="77777777" w:rsidR="002A795E" w:rsidRPr="00802017" w:rsidRDefault="002A795E" w:rsidP="00C82979">
            <w:pPr>
              <w:keepLines/>
              <w:spacing w:after="0"/>
              <w:rPr>
                <w:rFonts w:ascii="Arial" w:hAnsi="Arial" w:cs="Arial"/>
                <w:sz w:val="18"/>
                <w:szCs w:val="18"/>
              </w:rPr>
            </w:pPr>
            <w:r w:rsidRPr="00802017">
              <w:rPr>
                <w:rFonts w:ascii="Arial" w:hAnsi="Arial" w:cs="Arial"/>
                <w:sz w:val="18"/>
                <w:szCs w:val="18"/>
              </w:rPr>
              <w:t>isUnique: N/A</w:t>
            </w:r>
          </w:p>
          <w:p w14:paraId="3CB8E3C9" w14:textId="77777777" w:rsidR="002A795E" w:rsidRPr="00802017" w:rsidRDefault="002A795E" w:rsidP="00C82979">
            <w:pPr>
              <w:keepLines/>
              <w:spacing w:after="0"/>
              <w:rPr>
                <w:rFonts w:ascii="Arial" w:hAnsi="Arial" w:cs="Arial"/>
                <w:sz w:val="18"/>
                <w:szCs w:val="18"/>
              </w:rPr>
            </w:pPr>
            <w:r w:rsidRPr="00802017">
              <w:rPr>
                <w:rFonts w:ascii="Arial" w:hAnsi="Arial" w:cs="Arial"/>
                <w:sz w:val="18"/>
                <w:szCs w:val="18"/>
              </w:rPr>
              <w:t>defaultValue: None</w:t>
            </w:r>
          </w:p>
          <w:p w14:paraId="1C07576F" w14:textId="77777777" w:rsidR="002A795E" w:rsidRPr="009C7643" w:rsidRDefault="002A795E" w:rsidP="00C82979">
            <w:pPr>
              <w:spacing w:after="0"/>
              <w:rPr>
                <w:rFonts w:ascii="Arial" w:hAnsi="Arial" w:cs="Arial"/>
                <w:sz w:val="18"/>
                <w:szCs w:val="18"/>
              </w:rPr>
            </w:pPr>
            <w:r w:rsidRPr="00344761">
              <w:rPr>
                <w:rFonts w:ascii="Arial" w:hAnsi="Arial" w:cs="Arial"/>
                <w:sz w:val="18"/>
                <w:szCs w:val="18"/>
              </w:rPr>
              <w:t>isNullable: False</w:t>
            </w:r>
          </w:p>
        </w:tc>
      </w:tr>
      <w:tr w:rsidR="002A795E" w14:paraId="1CF75FE7"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B9F441" w14:textId="77777777" w:rsidR="002A795E" w:rsidRDefault="002A795E" w:rsidP="00C82979">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00DC28CD" w14:textId="77777777" w:rsidR="002A795E" w:rsidRDefault="002A795E" w:rsidP="00C82979">
            <w:pPr>
              <w:keepNext/>
              <w:keepLines/>
              <w:spacing w:after="0"/>
              <w:rPr>
                <w:rFonts w:ascii="Arial" w:eastAsia="DengXian" w:hAnsi="Arial"/>
                <w:sz w:val="18"/>
              </w:rPr>
            </w:pPr>
            <w:r>
              <w:rPr>
                <w:rFonts w:ascii="Arial" w:eastAsia="DengXian" w:hAnsi="Arial"/>
                <w:sz w:val="18"/>
              </w:rPr>
              <w:t>This attribute holds the DN of a NF instance.</w:t>
            </w:r>
          </w:p>
          <w:p w14:paraId="1915E304" w14:textId="77777777" w:rsidR="002A795E" w:rsidRDefault="002A795E" w:rsidP="00C82979">
            <w:pPr>
              <w:pStyle w:val="TAL"/>
              <w:rPr>
                <w:rFonts w:eastAsia="DengXian"/>
                <w:lang w:eastAsia="en-GB"/>
              </w:rPr>
            </w:pPr>
          </w:p>
          <w:p w14:paraId="77B2E02D" w14:textId="77777777" w:rsidR="002A795E" w:rsidRPr="009C7643" w:rsidRDefault="002A795E" w:rsidP="00C82979">
            <w:pPr>
              <w:widowControl w:val="0"/>
              <w:tabs>
                <w:tab w:val="decimal" w:pos="0"/>
              </w:tabs>
              <w:spacing w:line="0" w:lineRule="atLeast"/>
              <w:rPr>
                <w:rFonts w:ascii="Arial" w:eastAsia="DengXian" w:hAnsi="Arial"/>
                <w:sz w:val="18"/>
              </w:rPr>
            </w:pPr>
            <w:r>
              <w:rPr>
                <w:rFonts w:eastAsia="DengXian"/>
                <w:lang w:eastAsia="en-GB"/>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44F0DE1" w14:textId="77777777" w:rsidR="002A795E" w:rsidRPr="00344761" w:rsidRDefault="002A795E" w:rsidP="00C82979">
            <w:pPr>
              <w:pStyle w:val="TAL"/>
              <w:keepNext w:val="0"/>
              <w:widowControl w:val="0"/>
              <w:rPr>
                <w:rFonts w:cs="Arial"/>
                <w:szCs w:val="18"/>
              </w:rPr>
            </w:pPr>
            <w:r w:rsidRPr="00344761">
              <w:rPr>
                <w:rFonts w:cs="Arial"/>
                <w:szCs w:val="18"/>
              </w:rPr>
              <w:t xml:space="preserve">type: </w:t>
            </w:r>
            <w:r>
              <w:rPr>
                <w:rFonts w:cs="Arial"/>
                <w:szCs w:val="18"/>
              </w:rPr>
              <w:t>DN</w:t>
            </w:r>
          </w:p>
          <w:p w14:paraId="07D445C9" w14:textId="77777777" w:rsidR="002A795E" w:rsidRPr="00344761" w:rsidRDefault="002A795E" w:rsidP="00C82979">
            <w:pPr>
              <w:pStyle w:val="TAL"/>
              <w:keepNext w:val="0"/>
              <w:widowControl w:val="0"/>
              <w:rPr>
                <w:rFonts w:cs="Arial"/>
                <w:szCs w:val="18"/>
              </w:rPr>
            </w:pPr>
            <w:r w:rsidRPr="00344761">
              <w:rPr>
                <w:rFonts w:cs="Arial"/>
                <w:szCs w:val="18"/>
              </w:rPr>
              <w:t>multiplicity: 1</w:t>
            </w:r>
          </w:p>
          <w:p w14:paraId="7585E9B6" w14:textId="77777777" w:rsidR="002A795E" w:rsidRPr="00802017" w:rsidRDefault="002A795E" w:rsidP="00C82979">
            <w:pPr>
              <w:pStyle w:val="TAL"/>
              <w:keepNext w:val="0"/>
              <w:widowControl w:val="0"/>
              <w:rPr>
                <w:rFonts w:cs="Arial"/>
                <w:szCs w:val="18"/>
              </w:rPr>
            </w:pPr>
            <w:r w:rsidRPr="00802017">
              <w:rPr>
                <w:rFonts w:cs="Arial"/>
                <w:szCs w:val="18"/>
              </w:rPr>
              <w:t>isOrdered: N/A</w:t>
            </w:r>
          </w:p>
          <w:p w14:paraId="2D63E613" w14:textId="77777777" w:rsidR="002A795E" w:rsidRPr="00802017" w:rsidRDefault="002A795E" w:rsidP="00C82979">
            <w:pPr>
              <w:pStyle w:val="TAL"/>
              <w:keepNext w:val="0"/>
              <w:widowControl w:val="0"/>
              <w:rPr>
                <w:rFonts w:cs="Arial"/>
                <w:szCs w:val="18"/>
              </w:rPr>
            </w:pPr>
            <w:r w:rsidRPr="00802017">
              <w:rPr>
                <w:rFonts w:cs="Arial"/>
                <w:szCs w:val="18"/>
              </w:rPr>
              <w:t>isUnique: N/A</w:t>
            </w:r>
          </w:p>
          <w:p w14:paraId="6C7E4396" w14:textId="77777777" w:rsidR="002A795E" w:rsidRPr="00802017" w:rsidRDefault="002A795E" w:rsidP="00C82979">
            <w:pPr>
              <w:pStyle w:val="TAL"/>
              <w:keepNext w:val="0"/>
              <w:widowControl w:val="0"/>
              <w:rPr>
                <w:rFonts w:cs="Arial"/>
                <w:szCs w:val="18"/>
              </w:rPr>
            </w:pPr>
            <w:r w:rsidRPr="00802017">
              <w:rPr>
                <w:rFonts w:cs="Arial"/>
                <w:szCs w:val="18"/>
              </w:rPr>
              <w:t>defaultValue: None</w:t>
            </w:r>
          </w:p>
          <w:p w14:paraId="42F3C5C8" w14:textId="77777777" w:rsidR="002A795E" w:rsidRPr="009C7643" w:rsidRDefault="002A795E" w:rsidP="00C82979">
            <w:pPr>
              <w:spacing w:after="0"/>
              <w:rPr>
                <w:rFonts w:ascii="Arial" w:hAnsi="Arial" w:cs="Arial"/>
                <w:sz w:val="18"/>
                <w:szCs w:val="18"/>
              </w:rPr>
            </w:pPr>
            <w:r w:rsidRPr="00802017">
              <w:rPr>
                <w:rFonts w:ascii="Arial" w:hAnsi="Arial" w:cs="Arial"/>
                <w:sz w:val="18"/>
                <w:szCs w:val="18"/>
              </w:rPr>
              <w:t>isNullable: True</w:t>
            </w:r>
          </w:p>
        </w:tc>
      </w:tr>
      <w:tr w:rsidR="002A795E" w14:paraId="74297279"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26D704" w14:textId="77777777" w:rsidR="002A795E" w:rsidRDefault="002A795E" w:rsidP="00C82979">
            <w:pPr>
              <w:pStyle w:val="TAL"/>
              <w:keepNext w:val="0"/>
              <w:rPr>
                <w:rFonts w:ascii="Courier New" w:hAnsi="Courier New" w:cs="Courier New"/>
                <w:szCs w:val="22"/>
                <w:lang w:val="fr-FR"/>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421393D6" w14:textId="77777777" w:rsidR="002A795E" w:rsidRDefault="002A795E" w:rsidP="00C82979">
            <w:pPr>
              <w:pStyle w:val="TAL"/>
            </w:pPr>
            <w:r w:rsidRPr="00C03ABD">
              <w:t xml:space="preserve">The identifier of the </w:t>
            </w:r>
            <w:r>
              <w:t xml:space="preserve">edge data network </w:t>
            </w:r>
            <w:r w:rsidRPr="00C03ABD">
              <w:t>(See TS 23.558 [</w:t>
            </w:r>
            <w:r>
              <w:t>81</w:t>
            </w:r>
            <w:r w:rsidRPr="00C03ABD">
              <w:t>]).</w:t>
            </w:r>
          </w:p>
          <w:p w14:paraId="041B5B5A" w14:textId="77777777" w:rsidR="002A795E" w:rsidRDefault="002A795E" w:rsidP="00C82979">
            <w:pPr>
              <w:pStyle w:val="TAL"/>
            </w:pPr>
          </w:p>
          <w:p w14:paraId="288C40AC" w14:textId="77777777" w:rsidR="002A795E" w:rsidRPr="009C7643" w:rsidRDefault="002A795E" w:rsidP="00C82979">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799CA12" w14:textId="77777777" w:rsidR="002A795E" w:rsidRDefault="002A795E" w:rsidP="00C82979">
            <w:pPr>
              <w:pStyle w:val="TAL"/>
            </w:pPr>
            <w:r>
              <w:t>type: string</w:t>
            </w:r>
          </w:p>
          <w:p w14:paraId="51E9E83C" w14:textId="77777777" w:rsidR="002A795E" w:rsidRDefault="002A795E" w:rsidP="00C82979">
            <w:pPr>
              <w:pStyle w:val="TAL"/>
              <w:rPr>
                <w:lang w:eastAsia="zh-CN"/>
              </w:rPr>
            </w:pPr>
            <w:r>
              <w:t xml:space="preserve">multiplicity: </w:t>
            </w:r>
            <w:r>
              <w:rPr>
                <w:lang w:eastAsia="zh-CN"/>
              </w:rPr>
              <w:t>1</w:t>
            </w:r>
          </w:p>
          <w:p w14:paraId="157F1B85" w14:textId="77777777" w:rsidR="002A795E" w:rsidRDefault="002A795E" w:rsidP="00C82979">
            <w:pPr>
              <w:pStyle w:val="TAL"/>
            </w:pPr>
            <w:r>
              <w:t>isOrdered: N/A</w:t>
            </w:r>
          </w:p>
          <w:p w14:paraId="484F6900" w14:textId="77777777" w:rsidR="002A795E" w:rsidRDefault="002A795E" w:rsidP="00C82979">
            <w:pPr>
              <w:pStyle w:val="TAL"/>
            </w:pPr>
            <w:r>
              <w:t>isUnique: N/A</w:t>
            </w:r>
          </w:p>
          <w:p w14:paraId="297BFADF" w14:textId="77777777" w:rsidR="002A795E" w:rsidRDefault="002A795E" w:rsidP="00C82979">
            <w:pPr>
              <w:pStyle w:val="TAL"/>
            </w:pPr>
            <w:r>
              <w:t>defaultValue: None</w:t>
            </w:r>
          </w:p>
          <w:p w14:paraId="1453F6A2" w14:textId="77777777" w:rsidR="002A795E" w:rsidRPr="009C7643" w:rsidRDefault="002A795E" w:rsidP="00C82979">
            <w:pPr>
              <w:spacing w:after="0"/>
              <w:rPr>
                <w:rFonts w:ascii="Arial" w:hAnsi="Arial" w:cs="Arial"/>
                <w:sz w:val="18"/>
                <w:szCs w:val="18"/>
              </w:rPr>
            </w:pPr>
            <w:r w:rsidRPr="001315BF">
              <w:t xml:space="preserve">isNullable: </w:t>
            </w:r>
            <w:r w:rsidRPr="001315BF">
              <w:rPr>
                <w:rFonts w:cs="Arial"/>
              </w:rPr>
              <w:t>False</w:t>
            </w:r>
          </w:p>
        </w:tc>
      </w:tr>
      <w:tr w:rsidR="002A795E" w14:paraId="0DD1EB50"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19930D" w14:textId="77777777" w:rsidR="002A795E" w:rsidRDefault="002A795E" w:rsidP="00C82979">
            <w:pPr>
              <w:pStyle w:val="TAL"/>
              <w:keepNext w:val="0"/>
              <w:rPr>
                <w:rFonts w:ascii="Courier New" w:hAnsi="Courier New" w:cs="Courier New"/>
                <w:szCs w:val="22"/>
                <w:lang w:val="fr-FR"/>
              </w:rPr>
            </w:pPr>
            <w:r>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712B46BE"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2445CBF4" w14:textId="77777777" w:rsidR="002A795E" w:rsidRPr="009C7643" w:rsidRDefault="002A795E" w:rsidP="00C82979">
            <w:pPr>
              <w:widowControl w:val="0"/>
              <w:tabs>
                <w:tab w:val="decimal" w:pos="0"/>
              </w:tabs>
              <w:spacing w:line="0" w:lineRule="atLeast"/>
              <w:rPr>
                <w:rFonts w:ascii="Arial" w:eastAsia="DengXian" w:hAnsi="Arial"/>
                <w:sz w:val="18"/>
              </w:rPr>
            </w:pPr>
            <w:r>
              <w:rPr>
                <w:rFonts w:eastAsia="DengXian"/>
                <w:lang w:eastAsia="en-GB"/>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4AE1CE5" w14:textId="77777777" w:rsidR="002A795E" w:rsidRPr="00344761" w:rsidRDefault="002A795E" w:rsidP="00C82979">
            <w:pPr>
              <w:keepLines/>
              <w:spacing w:after="0"/>
              <w:rPr>
                <w:rFonts w:ascii="Arial" w:hAnsi="Arial" w:cs="Arial"/>
                <w:sz w:val="18"/>
                <w:szCs w:val="18"/>
              </w:rPr>
            </w:pPr>
            <w:r w:rsidRPr="00344761">
              <w:rPr>
                <w:rFonts w:ascii="Arial" w:hAnsi="Arial" w:cs="Arial"/>
                <w:sz w:val="18"/>
                <w:szCs w:val="18"/>
              </w:rPr>
              <w:t>type: String</w:t>
            </w:r>
          </w:p>
          <w:p w14:paraId="46973B15" w14:textId="77777777" w:rsidR="002A795E" w:rsidRPr="00344761" w:rsidRDefault="002A795E" w:rsidP="00C82979">
            <w:pPr>
              <w:keepLines/>
              <w:spacing w:after="0"/>
              <w:rPr>
                <w:rFonts w:ascii="Arial" w:hAnsi="Arial" w:cs="Arial"/>
                <w:sz w:val="18"/>
                <w:szCs w:val="18"/>
              </w:rPr>
            </w:pPr>
            <w:r w:rsidRPr="00344761">
              <w:rPr>
                <w:rFonts w:ascii="Arial" w:hAnsi="Arial" w:cs="Arial"/>
                <w:sz w:val="18"/>
                <w:szCs w:val="18"/>
              </w:rPr>
              <w:t>multiplicity: 1</w:t>
            </w:r>
          </w:p>
          <w:p w14:paraId="32C26FD1" w14:textId="77777777" w:rsidR="002A795E" w:rsidRPr="00802017" w:rsidRDefault="002A795E" w:rsidP="00C82979">
            <w:pPr>
              <w:keepLines/>
              <w:spacing w:after="0"/>
              <w:rPr>
                <w:rFonts w:ascii="Arial" w:hAnsi="Arial" w:cs="Arial"/>
                <w:sz w:val="18"/>
                <w:szCs w:val="18"/>
              </w:rPr>
            </w:pPr>
            <w:r w:rsidRPr="00802017">
              <w:rPr>
                <w:rFonts w:ascii="Arial" w:hAnsi="Arial" w:cs="Arial"/>
                <w:sz w:val="18"/>
                <w:szCs w:val="18"/>
              </w:rPr>
              <w:t>isOrdered: N/A</w:t>
            </w:r>
          </w:p>
          <w:p w14:paraId="684880F0" w14:textId="77777777" w:rsidR="002A795E" w:rsidRPr="00802017" w:rsidRDefault="002A795E" w:rsidP="00C82979">
            <w:pPr>
              <w:keepLines/>
              <w:spacing w:after="0"/>
              <w:rPr>
                <w:rFonts w:ascii="Arial" w:hAnsi="Arial" w:cs="Arial"/>
                <w:sz w:val="18"/>
                <w:szCs w:val="18"/>
              </w:rPr>
            </w:pPr>
            <w:r w:rsidRPr="00802017">
              <w:rPr>
                <w:rFonts w:ascii="Arial" w:hAnsi="Arial" w:cs="Arial"/>
                <w:sz w:val="18"/>
                <w:szCs w:val="18"/>
              </w:rPr>
              <w:t>isUnique: N/A</w:t>
            </w:r>
          </w:p>
          <w:p w14:paraId="40875320" w14:textId="77777777" w:rsidR="002A795E" w:rsidRPr="00802017" w:rsidRDefault="002A795E" w:rsidP="00C82979">
            <w:pPr>
              <w:keepLines/>
              <w:spacing w:after="0"/>
              <w:rPr>
                <w:rFonts w:ascii="Arial" w:hAnsi="Arial" w:cs="Arial"/>
                <w:sz w:val="18"/>
                <w:szCs w:val="18"/>
              </w:rPr>
            </w:pPr>
            <w:r w:rsidRPr="00802017">
              <w:rPr>
                <w:rFonts w:ascii="Arial" w:hAnsi="Arial" w:cs="Arial"/>
                <w:sz w:val="18"/>
                <w:szCs w:val="18"/>
              </w:rPr>
              <w:t>defaultValue: None</w:t>
            </w:r>
          </w:p>
          <w:p w14:paraId="228CC799" w14:textId="77777777" w:rsidR="002A795E" w:rsidRPr="009C7643" w:rsidRDefault="002A795E" w:rsidP="00C82979">
            <w:pPr>
              <w:spacing w:after="0"/>
              <w:rPr>
                <w:rFonts w:ascii="Arial" w:hAnsi="Arial" w:cs="Arial"/>
                <w:sz w:val="18"/>
                <w:szCs w:val="18"/>
              </w:rPr>
            </w:pPr>
            <w:r w:rsidRPr="00344761">
              <w:rPr>
                <w:rFonts w:cs="Arial"/>
                <w:szCs w:val="18"/>
              </w:rPr>
              <w:t>isNullable: False</w:t>
            </w:r>
          </w:p>
        </w:tc>
      </w:tr>
      <w:tr w:rsidR="002A795E" w14:paraId="24B5DFEE"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3D0E6A" w14:textId="77777777" w:rsidR="002A795E" w:rsidRDefault="002A795E" w:rsidP="00C82979">
            <w:pPr>
              <w:pStyle w:val="TAL"/>
              <w:keepNext w:val="0"/>
              <w:rPr>
                <w:rFonts w:ascii="Courier New" w:hAnsi="Courier New" w:cs="Courier New"/>
                <w:szCs w:val="22"/>
                <w:lang w:val="fr-FR"/>
              </w:rPr>
            </w:pPr>
            <w:r>
              <w:rPr>
                <w:rFonts w:ascii="Courier New" w:hAnsi="Courier New"/>
              </w:rPr>
              <w:lastRenderedPageBreak/>
              <w:t>eESIpAddress</w:t>
            </w:r>
          </w:p>
        </w:tc>
        <w:tc>
          <w:tcPr>
            <w:tcW w:w="4395" w:type="dxa"/>
            <w:tcBorders>
              <w:top w:val="single" w:sz="4" w:space="0" w:color="auto"/>
              <w:left w:val="single" w:sz="4" w:space="0" w:color="auto"/>
              <w:bottom w:val="single" w:sz="4" w:space="0" w:color="auto"/>
              <w:right w:val="single" w:sz="4" w:space="0" w:color="auto"/>
            </w:tcBorders>
          </w:tcPr>
          <w:p w14:paraId="465ED4BF"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3F146DDE" w14:textId="77777777" w:rsidR="002A795E" w:rsidRPr="009C7643" w:rsidRDefault="002A795E" w:rsidP="00C82979">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DC7A642" w14:textId="77777777" w:rsidR="002A795E" w:rsidRPr="00344761" w:rsidRDefault="002A795E" w:rsidP="00C82979">
            <w:pPr>
              <w:keepLines/>
              <w:spacing w:after="0"/>
              <w:rPr>
                <w:rFonts w:ascii="Arial" w:hAnsi="Arial" w:cs="Arial"/>
                <w:sz w:val="18"/>
                <w:szCs w:val="18"/>
              </w:rPr>
            </w:pPr>
            <w:r w:rsidRPr="00344761">
              <w:rPr>
                <w:rFonts w:ascii="Arial" w:hAnsi="Arial" w:cs="Arial"/>
                <w:sz w:val="18"/>
                <w:szCs w:val="18"/>
              </w:rPr>
              <w:t>type: String</w:t>
            </w:r>
          </w:p>
          <w:p w14:paraId="3F41E5D4" w14:textId="77777777" w:rsidR="002A795E" w:rsidRPr="00344761" w:rsidRDefault="002A795E" w:rsidP="00C82979">
            <w:pPr>
              <w:keepLines/>
              <w:spacing w:after="0"/>
              <w:rPr>
                <w:rFonts w:ascii="Arial" w:hAnsi="Arial" w:cs="Arial"/>
                <w:sz w:val="18"/>
                <w:szCs w:val="18"/>
              </w:rPr>
            </w:pPr>
            <w:r w:rsidRPr="00344761">
              <w:rPr>
                <w:rFonts w:ascii="Arial" w:hAnsi="Arial" w:cs="Arial"/>
                <w:sz w:val="18"/>
                <w:szCs w:val="18"/>
              </w:rPr>
              <w:t>multiplicity: 1</w:t>
            </w:r>
          </w:p>
          <w:p w14:paraId="5E1AC42A" w14:textId="77777777" w:rsidR="002A795E" w:rsidRPr="00802017" w:rsidRDefault="002A795E" w:rsidP="00C82979">
            <w:pPr>
              <w:keepLines/>
              <w:spacing w:after="0"/>
              <w:rPr>
                <w:rFonts w:ascii="Arial" w:hAnsi="Arial" w:cs="Arial"/>
                <w:sz w:val="18"/>
                <w:szCs w:val="18"/>
              </w:rPr>
            </w:pPr>
            <w:r w:rsidRPr="00802017">
              <w:rPr>
                <w:rFonts w:ascii="Arial" w:hAnsi="Arial" w:cs="Arial"/>
                <w:sz w:val="18"/>
                <w:szCs w:val="18"/>
              </w:rPr>
              <w:t>isOrdered: N/A</w:t>
            </w:r>
          </w:p>
          <w:p w14:paraId="43E46A68" w14:textId="77777777" w:rsidR="002A795E" w:rsidRPr="00802017" w:rsidRDefault="002A795E" w:rsidP="00C82979">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2CD2E7E2" w14:textId="77777777" w:rsidR="002A795E" w:rsidRPr="00802017" w:rsidRDefault="002A795E" w:rsidP="00C82979">
            <w:pPr>
              <w:keepLines/>
              <w:spacing w:after="0"/>
              <w:rPr>
                <w:rFonts w:ascii="Arial" w:hAnsi="Arial" w:cs="Arial"/>
                <w:sz w:val="18"/>
                <w:szCs w:val="18"/>
              </w:rPr>
            </w:pPr>
            <w:r w:rsidRPr="00802017">
              <w:rPr>
                <w:rFonts w:ascii="Arial" w:hAnsi="Arial" w:cs="Arial"/>
                <w:sz w:val="18"/>
                <w:szCs w:val="18"/>
              </w:rPr>
              <w:t>defaultValue: None</w:t>
            </w:r>
          </w:p>
          <w:p w14:paraId="3216833F" w14:textId="77777777" w:rsidR="002A795E" w:rsidRPr="009C7643" w:rsidRDefault="002A795E" w:rsidP="00C82979">
            <w:pPr>
              <w:spacing w:after="0"/>
              <w:rPr>
                <w:rFonts w:ascii="Arial" w:hAnsi="Arial" w:cs="Arial"/>
                <w:sz w:val="18"/>
                <w:szCs w:val="18"/>
              </w:rPr>
            </w:pPr>
            <w:r w:rsidRPr="00E6347E">
              <w:rPr>
                <w:rFonts w:ascii="Arial" w:hAnsi="Arial" w:cs="Arial"/>
                <w:sz w:val="18"/>
                <w:szCs w:val="18"/>
              </w:rPr>
              <w:t>isNullable: False</w:t>
            </w:r>
          </w:p>
        </w:tc>
      </w:tr>
      <w:tr w:rsidR="002A795E" w14:paraId="19762CCB"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5C7158" w14:textId="77777777" w:rsidR="002A795E" w:rsidRDefault="002A795E" w:rsidP="00C82979">
            <w:pPr>
              <w:pStyle w:val="TAL"/>
              <w:keepNext w:val="0"/>
              <w:rPr>
                <w:rFonts w:ascii="Courier New" w:hAnsi="Courier New" w:cs="Courier New"/>
                <w:szCs w:val="22"/>
                <w:lang w:val="fr-FR"/>
              </w:rPr>
            </w:pPr>
            <w:r>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25752C8A"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1B3A6F72" w14:textId="77777777" w:rsidR="002A795E" w:rsidRPr="009C7643" w:rsidRDefault="002A795E" w:rsidP="00C82979">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BD21C91" w14:textId="77777777" w:rsidR="002A795E" w:rsidRPr="00344761" w:rsidRDefault="002A795E" w:rsidP="00C82979">
            <w:pPr>
              <w:keepLines/>
              <w:spacing w:after="0"/>
              <w:rPr>
                <w:rFonts w:ascii="Arial" w:hAnsi="Arial" w:cs="Arial"/>
                <w:sz w:val="18"/>
                <w:szCs w:val="18"/>
              </w:rPr>
            </w:pPr>
            <w:r w:rsidRPr="00344761">
              <w:rPr>
                <w:rFonts w:ascii="Arial" w:hAnsi="Arial" w:cs="Arial"/>
                <w:sz w:val="18"/>
                <w:szCs w:val="18"/>
              </w:rPr>
              <w:t>type: String</w:t>
            </w:r>
          </w:p>
          <w:p w14:paraId="369EAA56" w14:textId="77777777" w:rsidR="002A795E" w:rsidRPr="00344761" w:rsidRDefault="002A795E" w:rsidP="00C82979">
            <w:pPr>
              <w:keepLines/>
              <w:spacing w:after="0"/>
              <w:rPr>
                <w:rFonts w:ascii="Arial" w:hAnsi="Arial" w:cs="Arial"/>
                <w:sz w:val="18"/>
                <w:szCs w:val="18"/>
              </w:rPr>
            </w:pPr>
            <w:r w:rsidRPr="00344761">
              <w:rPr>
                <w:rFonts w:ascii="Arial" w:hAnsi="Arial" w:cs="Arial"/>
                <w:sz w:val="18"/>
                <w:szCs w:val="18"/>
              </w:rPr>
              <w:t>multiplicity: 1</w:t>
            </w:r>
          </w:p>
          <w:p w14:paraId="7FF97FE7" w14:textId="77777777" w:rsidR="002A795E" w:rsidRPr="00802017" w:rsidRDefault="002A795E" w:rsidP="00C82979">
            <w:pPr>
              <w:keepLines/>
              <w:spacing w:after="0"/>
              <w:rPr>
                <w:rFonts w:ascii="Arial" w:hAnsi="Arial" w:cs="Arial"/>
                <w:sz w:val="18"/>
                <w:szCs w:val="18"/>
              </w:rPr>
            </w:pPr>
            <w:r w:rsidRPr="00802017">
              <w:rPr>
                <w:rFonts w:ascii="Arial" w:hAnsi="Arial" w:cs="Arial"/>
                <w:sz w:val="18"/>
                <w:szCs w:val="18"/>
              </w:rPr>
              <w:t>isOrdered: N/A</w:t>
            </w:r>
          </w:p>
          <w:p w14:paraId="21ACB8E1" w14:textId="77777777" w:rsidR="002A795E" w:rsidRPr="00802017" w:rsidRDefault="002A795E" w:rsidP="00C82979">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7A3D623B" w14:textId="77777777" w:rsidR="002A795E" w:rsidRPr="00802017" w:rsidRDefault="002A795E" w:rsidP="00C82979">
            <w:pPr>
              <w:keepLines/>
              <w:spacing w:after="0"/>
              <w:rPr>
                <w:rFonts w:ascii="Arial" w:hAnsi="Arial" w:cs="Arial"/>
                <w:sz w:val="18"/>
                <w:szCs w:val="18"/>
              </w:rPr>
            </w:pPr>
            <w:r w:rsidRPr="00802017">
              <w:rPr>
                <w:rFonts w:ascii="Arial" w:hAnsi="Arial" w:cs="Arial"/>
                <w:sz w:val="18"/>
                <w:szCs w:val="18"/>
              </w:rPr>
              <w:t>defaultValue: None</w:t>
            </w:r>
          </w:p>
          <w:p w14:paraId="1FEE711D" w14:textId="77777777" w:rsidR="002A795E" w:rsidRPr="009C7643" w:rsidRDefault="002A795E" w:rsidP="00C82979">
            <w:pPr>
              <w:spacing w:after="0"/>
              <w:rPr>
                <w:rFonts w:ascii="Arial" w:hAnsi="Arial" w:cs="Arial"/>
                <w:sz w:val="18"/>
                <w:szCs w:val="18"/>
              </w:rPr>
            </w:pPr>
            <w:r w:rsidRPr="00E6347E">
              <w:rPr>
                <w:rFonts w:ascii="Arial" w:hAnsi="Arial" w:cs="Arial"/>
                <w:sz w:val="18"/>
                <w:szCs w:val="18"/>
              </w:rPr>
              <w:t>isNullable: False</w:t>
            </w:r>
          </w:p>
        </w:tc>
      </w:tr>
      <w:tr w:rsidR="002A795E" w14:paraId="6A6B558A"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A1379E" w14:textId="77777777" w:rsidR="002A795E" w:rsidRDefault="002A795E" w:rsidP="00C82979">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74DF9A5D" w14:textId="77777777" w:rsidR="002A795E" w:rsidRDefault="002A795E" w:rsidP="00C82979">
            <w:pPr>
              <w:pStyle w:val="TAL"/>
              <w:rPr>
                <w:rFonts w:eastAsia="DengXian"/>
                <w:lang w:eastAsia="zh-CN"/>
              </w:rPr>
            </w:pPr>
            <w:r>
              <w:rPr>
                <w:rFonts w:eastAsia="DengXian"/>
                <w:lang w:eastAsia="en-GB"/>
              </w:rPr>
              <w:t xml:space="preserve">The attribute is defined as a datatype </w:t>
            </w:r>
            <w:r>
              <w:rPr>
                <w:rFonts w:eastAsia="DengXian" w:cs="Arial"/>
                <w:szCs w:val="18"/>
              </w:rPr>
              <w:t>UPFConnInfo</w:t>
            </w:r>
            <w:r>
              <w:rPr>
                <w:rFonts w:eastAsia="DengXian"/>
                <w:lang w:eastAsia="en-GB"/>
              </w:rPr>
              <w:t xml:space="preserve"> (see clause </w:t>
            </w:r>
            <w:r>
              <w:rPr>
                <w:rFonts w:eastAsia="DengXian"/>
                <w:lang w:eastAsia="zh-CN"/>
              </w:rPr>
              <w:t>5</w:t>
            </w:r>
            <w:r>
              <w:rPr>
                <w:rFonts w:eastAsia="DengXian"/>
                <w:lang w:eastAsia="en-GB"/>
              </w:rPr>
              <w:t xml:space="preserve">.3.121). </w:t>
            </w:r>
            <w:r>
              <w:rPr>
                <w:rFonts w:eastAsia="DengXian"/>
                <w:lang w:eastAsia="zh-CN"/>
              </w:rPr>
              <w:t xml:space="preserve">It is used to provide the UPF IP address and UPF DN. </w:t>
            </w:r>
          </w:p>
          <w:p w14:paraId="4131C630" w14:textId="77777777" w:rsidR="002A795E" w:rsidRDefault="002A795E" w:rsidP="00C82979">
            <w:pPr>
              <w:pStyle w:val="TAL"/>
              <w:rPr>
                <w:rFonts w:eastAsia="DengXian"/>
                <w:lang w:eastAsia="en-GB"/>
              </w:rPr>
            </w:pPr>
          </w:p>
          <w:p w14:paraId="2D8D0890" w14:textId="77777777" w:rsidR="002A795E" w:rsidRPr="009C7643" w:rsidRDefault="002A795E" w:rsidP="00C82979">
            <w:pPr>
              <w:widowControl w:val="0"/>
              <w:tabs>
                <w:tab w:val="decimal" w:pos="0"/>
              </w:tabs>
              <w:spacing w:line="0" w:lineRule="atLeast"/>
              <w:rPr>
                <w:rFonts w:ascii="Arial" w:eastAsia="DengXian" w:hAnsi="Arial"/>
                <w:sz w:val="18"/>
              </w:rPr>
            </w:pPr>
            <w:r w:rsidRPr="00920139">
              <w:rPr>
                <w:rFonts w:eastAsia="DengXian" w:cs="Arial"/>
                <w:szCs w:val="18"/>
                <w:lang w:eastAsia="en-GB"/>
              </w:rPr>
              <w:t>allowedValues: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68E5016" w14:textId="77777777" w:rsidR="002A795E" w:rsidRPr="00057CA6" w:rsidRDefault="002A795E" w:rsidP="00C82979">
            <w:pPr>
              <w:keepNext/>
              <w:keepLines/>
              <w:spacing w:after="0"/>
              <w:rPr>
                <w:rFonts w:ascii="Arial" w:eastAsia="DengXian" w:hAnsi="Arial" w:cs="Arial"/>
                <w:sz w:val="18"/>
                <w:szCs w:val="18"/>
                <w:lang w:eastAsia="zh-CN"/>
              </w:rPr>
            </w:pPr>
            <w:r w:rsidRPr="00057CA6">
              <w:rPr>
                <w:rFonts w:ascii="Arial" w:eastAsia="DengXian" w:hAnsi="Arial" w:cs="Arial"/>
                <w:sz w:val="18"/>
                <w:szCs w:val="18"/>
              </w:rPr>
              <w:t xml:space="preserve">type: </w:t>
            </w:r>
            <w:r w:rsidRPr="00460E09">
              <w:rPr>
                <w:rFonts w:ascii="Arial" w:eastAsia="DengXian" w:hAnsi="Arial" w:cs="Arial"/>
                <w:sz w:val="18"/>
                <w:szCs w:val="18"/>
              </w:rPr>
              <w:t>UPFConnInfo</w:t>
            </w:r>
          </w:p>
          <w:p w14:paraId="6CA31250" w14:textId="77777777" w:rsidR="002A795E" w:rsidRPr="00057CA6" w:rsidRDefault="002A795E" w:rsidP="00C82979">
            <w:pPr>
              <w:keepNext/>
              <w:keepLines/>
              <w:spacing w:after="0"/>
              <w:rPr>
                <w:rFonts w:ascii="Arial" w:eastAsia="DengXian" w:hAnsi="Arial" w:cs="Arial"/>
                <w:sz w:val="18"/>
                <w:szCs w:val="18"/>
              </w:rPr>
            </w:pPr>
            <w:r w:rsidRPr="00057CA6">
              <w:rPr>
                <w:rFonts w:ascii="Arial" w:eastAsia="DengXian" w:hAnsi="Arial" w:cs="Arial"/>
                <w:sz w:val="18"/>
                <w:szCs w:val="18"/>
              </w:rPr>
              <w:t xml:space="preserve">multiplicity: </w:t>
            </w:r>
            <w:r w:rsidRPr="00057CA6">
              <w:rPr>
                <w:rFonts w:ascii="Arial" w:eastAsia="DengXian" w:hAnsi="Arial" w:cs="Arial"/>
                <w:snapToGrid w:val="0"/>
                <w:sz w:val="18"/>
                <w:szCs w:val="18"/>
              </w:rPr>
              <w:t>1</w:t>
            </w:r>
          </w:p>
          <w:p w14:paraId="47027B5A" w14:textId="77777777" w:rsidR="002A795E" w:rsidRPr="00BD4F35" w:rsidRDefault="002A795E" w:rsidP="00C82979">
            <w:pPr>
              <w:keepNext/>
              <w:keepLines/>
              <w:spacing w:after="0"/>
              <w:rPr>
                <w:rFonts w:ascii="Arial" w:eastAsia="DengXian" w:hAnsi="Arial" w:cs="Arial"/>
                <w:sz w:val="18"/>
                <w:szCs w:val="18"/>
              </w:rPr>
            </w:pPr>
            <w:r w:rsidRPr="00BD4F35">
              <w:rPr>
                <w:rFonts w:ascii="Arial" w:eastAsia="DengXian" w:hAnsi="Arial" w:cs="Arial"/>
                <w:sz w:val="18"/>
                <w:szCs w:val="18"/>
              </w:rPr>
              <w:t>isOrdered: N/A</w:t>
            </w:r>
          </w:p>
          <w:p w14:paraId="454301F0" w14:textId="77777777" w:rsidR="002A795E" w:rsidRPr="00BD4F35" w:rsidRDefault="002A795E" w:rsidP="00C82979">
            <w:pPr>
              <w:keepNext/>
              <w:keepLines/>
              <w:spacing w:after="0"/>
              <w:rPr>
                <w:rFonts w:ascii="Arial" w:eastAsia="DengXian" w:hAnsi="Arial" w:cs="Arial"/>
                <w:sz w:val="18"/>
                <w:szCs w:val="18"/>
                <w:lang w:val="fr-FR"/>
              </w:rPr>
            </w:pPr>
            <w:r w:rsidRPr="00BD4F35">
              <w:rPr>
                <w:rFonts w:ascii="Arial" w:eastAsia="DengXian" w:hAnsi="Arial" w:cs="Arial"/>
                <w:sz w:val="18"/>
                <w:szCs w:val="18"/>
                <w:lang w:val="fr-FR"/>
              </w:rPr>
              <w:t>isUnique: N/A</w:t>
            </w:r>
          </w:p>
          <w:p w14:paraId="36AE30A6" w14:textId="77777777" w:rsidR="002A795E" w:rsidRPr="00BD4F35" w:rsidRDefault="002A795E" w:rsidP="00C82979">
            <w:pPr>
              <w:keepNext/>
              <w:keepLines/>
              <w:spacing w:after="0"/>
              <w:rPr>
                <w:rFonts w:ascii="Arial" w:eastAsia="DengXian" w:hAnsi="Arial" w:cs="Arial"/>
                <w:sz w:val="18"/>
                <w:szCs w:val="18"/>
                <w:lang w:val="fr-FR"/>
              </w:rPr>
            </w:pPr>
            <w:r w:rsidRPr="00BD4F35">
              <w:rPr>
                <w:rFonts w:ascii="Arial" w:eastAsia="DengXian" w:hAnsi="Arial" w:cs="Arial"/>
                <w:sz w:val="18"/>
                <w:szCs w:val="18"/>
                <w:lang w:val="fr-FR"/>
              </w:rPr>
              <w:t>defaultValue: None</w:t>
            </w:r>
          </w:p>
          <w:p w14:paraId="538D2FB0" w14:textId="77777777" w:rsidR="002A795E" w:rsidRPr="009C7643" w:rsidRDefault="002A795E" w:rsidP="00C82979">
            <w:pPr>
              <w:spacing w:after="0"/>
              <w:rPr>
                <w:rFonts w:ascii="Arial" w:hAnsi="Arial" w:cs="Arial"/>
                <w:sz w:val="18"/>
                <w:szCs w:val="18"/>
              </w:rPr>
            </w:pPr>
            <w:r w:rsidRPr="00BD4F35">
              <w:rPr>
                <w:rFonts w:ascii="Arial" w:eastAsia="DengXian" w:hAnsi="Arial" w:cs="Arial"/>
                <w:sz w:val="18"/>
                <w:szCs w:val="18"/>
              </w:rPr>
              <w:t>isNullable: False</w:t>
            </w:r>
          </w:p>
        </w:tc>
      </w:tr>
      <w:tr w:rsidR="002A795E" w14:paraId="5112AA2C"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BD90D6" w14:textId="77777777" w:rsidR="002A795E" w:rsidRDefault="002A795E" w:rsidP="00C82979">
            <w:pPr>
              <w:pStyle w:val="TAL"/>
              <w:keepNext w:val="0"/>
              <w:rPr>
                <w:rFonts w:ascii="Courier New" w:hAnsi="Courier New" w:cs="Courier New"/>
                <w:szCs w:val="22"/>
                <w:lang w:val="fr-FR"/>
              </w:rPr>
            </w:pPr>
            <w:r>
              <w:rPr>
                <w:rFonts w:ascii="Courier New" w:hAnsi="Courier New" w:cs="Courier New"/>
                <w:szCs w:val="22"/>
                <w:lang w:val="fr-FR"/>
              </w:rPr>
              <w:t>uPFRef</w:t>
            </w:r>
          </w:p>
        </w:tc>
        <w:tc>
          <w:tcPr>
            <w:tcW w:w="4395" w:type="dxa"/>
            <w:tcBorders>
              <w:top w:val="single" w:sz="4" w:space="0" w:color="auto"/>
              <w:left w:val="single" w:sz="4" w:space="0" w:color="auto"/>
              <w:bottom w:val="single" w:sz="4" w:space="0" w:color="auto"/>
              <w:right w:val="single" w:sz="4" w:space="0" w:color="auto"/>
            </w:tcBorders>
          </w:tcPr>
          <w:p w14:paraId="2D6A2554" w14:textId="77777777" w:rsidR="002A795E" w:rsidRDefault="002A795E" w:rsidP="00C82979">
            <w:pPr>
              <w:keepNext/>
              <w:keepLines/>
              <w:spacing w:after="0"/>
              <w:rPr>
                <w:rFonts w:ascii="Arial" w:eastAsia="DengXian" w:hAnsi="Arial"/>
                <w:sz w:val="18"/>
              </w:rPr>
            </w:pPr>
            <w:r>
              <w:rPr>
                <w:rFonts w:ascii="Arial" w:eastAsia="DengXian" w:hAnsi="Arial"/>
                <w:sz w:val="18"/>
              </w:rPr>
              <w:t>This attribute holds the DN of an UPF instance.</w:t>
            </w:r>
          </w:p>
          <w:p w14:paraId="5C26DB36" w14:textId="77777777" w:rsidR="002A795E" w:rsidRDefault="002A795E" w:rsidP="00C82979">
            <w:pPr>
              <w:pStyle w:val="TAL"/>
              <w:rPr>
                <w:rFonts w:eastAsia="DengXian"/>
                <w:lang w:eastAsia="en-GB"/>
              </w:rPr>
            </w:pPr>
          </w:p>
          <w:p w14:paraId="59B47C55" w14:textId="77777777" w:rsidR="002A795E" w:rsidRPr="009C7643" w:rsidRDefault="002A795E" w:rsidP="00C82979">
            <w:pPr>
              <w:widowControl w:val="0"/>
              <w:tabs>
                <w:tab w:val="decimal" w:pos="0"/>
              </w:tabs>
              <w:spacing w:line="0" w:lineRule="atLeast"/>
              <w:rPr>
                <w:rFonts w:ascii="Arial" w:eastAsia="DengXian" w:hAnsi="Arial"/>
                <w:sz w:val="18"/>
              </w:rPr>
            </w:pPr>
            <w:r w:rsidRPr="00920139">
              <w:rPr>
                <w:rFonts w:eastAsia="DengXian" w:cs="Arial"/>
                <w:szCs w:val="18"/>
                <w:lang w:eastAsia="en-GB"/>
              </w:rPr>
              <w:t>allowedValues: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C12C149" w14:textId="77777777" w:rsidR="002A795E" w:rsidRPr="00057CA6" w:rsidRDefault="002A795E" w:rsidP="00C82979">
            <w:pPr>
              <w:pStyle w:val="TAL"/>
              <w:keepNext w:val="0"/>
              <w:widowControl w:val="0"/>
              <w:rPr>
                <w:rFonts w:cs="Arial"/>
                <w:szCs w:val="18"/>
              </w:rPr>
            </w:pPr>
            <w:r w:rsidRPr="00057CA6">
              <w:rPr>
                <w:rFonts w:cs="Arial"/>
                <w:szCs w:val="18"/>
              </w:rPr>
              <w:t xml:space="preserve">type: </w:t>
            </w:r>
            <w:r>
              <w:rPr>
                <w:rFonts w:cs="Arial"/>
                <w:szCs w:val="18"/>
              </w:rPr>
              <w:t>DN</w:t>
            </w:r>
          </w:p>
          <w:p w14:paraId="768E09BF" w14:textId="77777777" w:rsidR="002A795E" w:rsidRPr="00057CA6" w:rsidRDefault="002A795E" w:rsidP="00C82979">
            <w:pPr>
              <w:pStyle w:val="TAL"/>
              <w:keepNext w:val="0"/>
              <w:widowControl w:val="0"/>
              <w:rPr>
                <w:rFonts w:cs="Arial"/>
                <w:szCs w:val="18"/>
              </w:rPr>
            </w:pPr>
            <w:r w:rsidRPr="00057CA6">
              <w:rPr>
                <w:rFonts w:cs="Arial"/>
                <w:szCs w:val="18"/>
              </w:rPr>
              <w:t>multiplicity: 1</w:t>
            </w:r>
          </w:p>
          <w:p w14:paraId="4218EAE2" w14:textId="77777777" w:rsidR="002A795E" w:rsidRPr="00057CA6" w:rsidRDefault="002A795E" w:rsidP="00C82979">
            <w:pPr>
              <w:pStyle w:val="TAL"/>
              <w:keepNext w:val="0"/>
              <w:widowControl w:val="0"/>
              <w:rPr>
                <w:rFonts w:cs="Arial"/>
                <w:szCs w:val="18"/>
              </w:rPr>
            </w:pPr>
            <w:r w:rsidRPr="00057CA6">
              <w:rPr>
                <w:rFonts w:cs="Arial"/>
                <w:szCs w:val="18"/>
              </w:rPr>
              <w:t>isOrdered: N/A</w:t>
            </w:r>
          </w:p>
          <w:p w14:paraId="50F7BBBD" w14:textId="77777777" w:rsidR="002A795E" w:rsidRPr="00BD4F35" w:rsidRDefault="002A795E" w:rsidP="00C82979">
            <w:pPr>
              <w:pStyle w:val="TAL"/>
              <w:keepNext w:val="0"/>
              <w:widowControl w:val="0"/>
              <w:rPr>
                <w:rFonts w:cs="Arial"/>
                <w:szCs w:val="18"/>
              </w:rPr>
            </w:pPr>
            <w:r w:rsidRPr="00BD4F35">
              <w:rPr>
                <w:rFonts w:cs="Arial"/>
                <w:szCs w:val="18"/>
              </w:rPr>
              <w:t>isUnique: N/A</w:t>
            </w:r>
          </w:p>
          <w:p w14:paraId="4AEA211E" w14:textId="77777777" w:rsidR="002A795E" w:rsidRPr="00BD4F35" w:rsidRDefault="002A795E" w:rsidP="00C82979">
            <w:pPr>
              <w:pStyle w:val="TAL"/>
              <w:keepNext w:val="0"/>
              <w:widowControl w:val="0"/>
              <w:rPr>
                <w:rFonts w:cs="Arial"/>
                <w:szCs w:val="18"/>
              </w:rPr>
            </w:pPr>
            <w:r w:rsidRPr="00BD4F35">
              <w:rPr>
                <w:rFonts w:cs="Arial"/>
                <w:szCs w:val="18"/>
              </w:rPr>
              <w:t>defaultValue: None</w:t>
            </w:r>
          </w:p>
          <w:p w14:paraId="1305657A" w14:textId="77777777" w:rsidR="002A795E" w:rsidRPr="009C7643" w:rsidRDefault="002A795E" w:rsidP="00C82979">
            <w:pPr>
              <w:spacing w:after="0"/>
              <w:rPr>
                <w:rFonts w:ascii="Arial" w:hAnsi="Arial" w:cs="Arial"/>
                <w:sz w:val="18"/>
                <w:szCs w:val="18"/>
              </w:rPr>
            </w:pPr>
            <w:r w:rsidRPr="00E6347E">
              <w:rPr>
                <w:rFonts w:ascii="Arial" w:hAnsi="Arial" w:cs="Arial"/>
                <w:sz w:val="18"/>
                <w:szCs w:val="18"/>
              </w:rPr>
              <w:t>isNullable: True</w:t>
            </w:r>
          </w:p>
        </w:tc>
      </w:tr>
      <w:tr w:rsidR="002A795E" w14:paraId="38030178"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17444F" w14:textId="77777777" w:rsidR="002A795E" w:rsidRDefault="002A795E" w:rsidP="00C82979">
            <w:pPr>
              <w:pStyle w:val="TAL"/>
              <w:keepNext w:val="0"/>
              <w:rPr>
                <w:rFonts w:ascii="Courier New" w:hAnsi="Courier New" w:cs="Courier New"/>
                <w:szCs w:val="22"/>
                <w:lang w:val="fr-FR"/>
              </w:rPr>
            </w:pPr>
            <w:r>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1BA45AE0"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0B3F047E" w14:textId="77777777" w:rsidR="002A795E" w:rsidRDefault="002A795E" w:rsidP="00C82979">
            <w:pPr>
              <w:keepLines/>
              <w:tabs>
                <w:tab w:val="decimal" w:pos="0"/>
              </w:tabs>
              <w:spacing w:line="0" w:lineRule="atLeast"/>
              <w:rPr>
                <w:rFonts w:ascii="Arial" w:hAnsi="Arial" w:cs="Arial"/>
                <w:sz w:val="18"/>
                <w:szCs w:val="18"/>
                <w:lang w:eastAsia="zh-CN"/>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p w14:paraId="0B9C0355" w14:textId="77777777" w:rsidR="002A795E" w:rsidRPr="009C7643" w:rsidRDefault="002A795E" w:rsidP="00C82979">
            <w:pPr>
              <w:widowControl w:val="0"/>
              <w:tabs>
                <w:tab w:val="decimal" w:pos="0"/>
              </w:tabs>
              <w:spacing w:line="0" w:lineRule="atLeast"/>
              <w:rPr>
                <w:rFonts w:ascii="Arial" w:eastAsia="DengXian" w:hAnsi="Arial"/>
                <w:sz w:val="18"/>
              </w:rPr>
            </w:pPr>
          </w:p>
        </w:tc>
        <w:tc>
          <w:tcPr>
            <w:tcW w:w="1897" w:type="dxa"/>
            <w:tcBorders>
              <w:top w:val="single" w:sz="4" w:space="0" w:color="auto"/>
              <w:left w:val="single" w:sz="4" w:space="0" w:color="auto"/>
              <w:bottom w:val="single" w:sz="4" w:space="0" w:color="auto"/>
              <w:right w:val="single" w:sz="4" w:space="0" w:color="auto"/>
            </w:tcBorders>
          </w:tcPr>
          <w:p w14:paraId="7B389823" w14:textId="77777777" w:rsidR="002A795E" w:rsidRPr="00344761" w:rsidRDefault="002A795E" w:rsidP="00C82979">
            <w:pPr>
              <w:keepLines/>
              <w:spacing w:after="0"/>
              <w:rPr>
                <w:rFonts w:ascii="Arial" w:hAnsi="Arial" w:cs="Arial"/>
                <w:sz w:val="18"/>
                <w:szCs w:val="18"/>
              </w:rPr>
            </w:pPr>
            <w:r w:rsidRPr="00344761">
              <w:rPr>
                <w:rFonts w:ascii="Arial" w:hAnsi="Arial" w:cs="Arial"/>
                <w:sz w:val="18"/>
                <w:szCs w:val="18"/>
              </w:rPr>
              <w:t>type: String</w:t>
            </w:r>
          </w:p>
          <w:p w14:paraId="453162C3" w14:textId="77777777" w:rsidR="002A795E" w:rsidRPr="00344761" w:rsidRDefault="002A795E" w:rsidP="00C82979">
            <w:pPr>
              <w:keepLines/>
              <w:spacing w:after="0"/>
              <w:rPr>
                <w:rFonts w:ascii="Arial" w:hAnsi="Arial" w:cs="Arial"/>
                <w:sz w:val="18"/>
                <w:szCs w:val="18"/>
              </w:rPr>
            </w:pPr>
            <w:r w:rsidRPr="00344761">
              <w:rPr>
                <w:rFonts w:ascii="Arial" w:hAnsi="Arial" w:cs="Arial"/>
                <w:sz w:val="18"/>
                <w:szCs w:val="18"/>
              </w:rPr>
              <w:t>multiplicity: 1</w:t>
            </w:r>
          </w:p>
          <w:p w14:paraId="12A6A9FC" w14:textId="77777777" w:rsidR="002A795E" w:rsidRPr="00802017" w:rsidRDefault="002A795E" w:rsidP="00C82979">
            <w:pPr>
              <w:keepLines/>
              <w:spacing w:after="0"/>
              <w:rPr>
                <w:rFonts w:ascii="Arial" w:hAnsi="Arial" w:cs="Arial"/>
                <w:sz w:val="18"/>
                <w:szCs w:val="18"/>
              </w:rPr>
            </w:pPr>
            <w:r w:rsidRPr="00802017">
              <w:rPr>
                <w:rFonts w:ascii="Arial" w:hAnsi="Arial" w:cs="Arial"/>
                <w:sz w:val="18"/>
                <w:szCs w:val="18"/>
              </w:rPr>
              <w:t>isOrdered: N/A</w:t>
            </w:r>
          </w:p>
          <w:p w14:paraId="1ED3E58A" w14:textId="77777777" w:rsidR="002A795E" w:rsidRPr="00802017" w:rsidRDefault="002A795E" w:rsidP="00C82979">
            <w:pPr>
              <w:keepLines/>
              <w:spacing w:after="0"/>
              <w:rPr>
                <w:rFonts w:ascii="Arial" w:hAnsi="Arial" w:cs="Arial"/>
                <w:sz w:val="18"/>
                <w:szCs w:val="18"/>
              </w:rPr>
            </w:pPr>
            <w:r w:rsidRPr="00802017">
              <w:rPr>
                <w:rFonts w:ascii="Arial" w:hAnsi="Arial" w:cs="Arial"/>
                <w:sz w:val="18"/>
                <w:szCs w:val="18"/>
              </w:rPr>
              <w:t>isUnique: N/A</w:t>
            </w:r>
          </w:p>
          <w:p w14:paraId="4219B36D" w14:textId="77777777" w:rsidR="002A795E" w:rsidRPr="00802017" w:rsidRDefault="002A795E" w:rsidP="00C82979">
            <w:pPr>
              <w:keepLines/>
              <w:spacing w:after="0"/>
              <w:rPr>
                <w:rFonts w:ascii="Arial" w:hAnsi="Arial" w:cs="Arial"/>
                <w:sz w:val="18"/>
                <w:szCs w:val="18"/>
              </w:rPr>
            </w:pPr>
            <w:r w:rsidRPr="00802017">
              <w:rPr>
                <w:rFonts w:ascii="Arial" w:hAnsi="Arial" w:cs="Arial"/>
                <w:sz w:val="18"/>
                <w:szCs w:val="18"/>
              </w:rPr>
              <w:t>defaultValue: None</w:t>
            </w:r>
          </w:p>
          <w:p w14:paraId="6F0543B2" w14:textId="77777777" w:rsidR="002A795E" w:rsidRPr="009C7643" w:rsidRDefault="002A795E" w:rsidP="00C82979">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True</w:t>
            </w:r>
          </w:p>
        </w:tc>
      </w:tr>
      <w:tr w:rsidR="002A795E" w14:paraId="68E3E731"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5C3188" w14:textId="77777777" w:rsidR="002A795E" w:rsidRDefault="002A795E" w:rsidP="00C82979">
            <w:pPr>
              <w:pStyle w:val="TAL"/>
              <w:keepNext w:val="0"/>
              <w:rPr>
                <w:rFonts w:ascii="Courier New" w:hAnsi="Courier New" w:cs="Courier New"/>
                <w:szCs w:val="22"/>
                <w:lang w:val="fr-FR"/>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79E51F8B"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65F82256" w14:textId="77777777" w:rsidR="002A795E" w:rsidRPr="009C7643" w:rsidRDefault="002A795E" w:rsidP="00C82979">
            <w:pPr>
              <w:widowControl w:val="0"/>
              <w:tabs>
                <w:tab w:val="decimal" w:pos="0"/>
              </w:tabs>
              <w:spacing w:line="0" w:lineRule="atLeast"/>
              <w:rPr>
                <w:rFonts w:ascii="Arial" w:eastAsia="DengXian" w:hAnsi="Arial"/>
                <w:sz w:val="18"/>
              </w:rPr>
            </w:pPr>
            <w:r w:rsidRPr="00B442B2">
              <w:rPr>
                <w:rFonts w:ascii="Arial" w:hAnsi="Arial" w:cs="Arial"/>
                <w:sz w:val="18"/>
                <w:szCs w:val="18"/>
                <w:lang w:eastAsia="zh-CN"/>
              </w:rPr>
              <w:t xml:space="preserve">AllowedValues: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B4A2D68" w14:textId="77777777" w:rsidR="002A795E" w:rsidRDefault="002A795E" w:rsidP="00C82979">
            <w:pPr>
              <w:keepLines/>
              <w:spacing w:after="0"/>
              <w:rPr>
                <w:rFonts w:ascii="Arial" w:hAnsi="Arial" w:cs="Arial"/>
                <w:sz w:val="18"/>
                <w:szCs w:val="18"/>
              </w:rPr>
            </w:pPr>
            <w:r>
              <w:rPr>
                <w:rFonts w:ascii="Arial" w:hAnsi="Arial" w:cs="Arial"/>
                <w:sz w:val="18"/>
                <w:szCs w:val="18"/>
              </w:rPr>
              <w:t>type: ENUM</w:t>
            </w:r>
          </w:p>
          <w:p w14:paraId="67BCEBC2"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55AD70C7"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79CC736E"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33754DCE"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3636A1A4" w14:textId="77777777" w:rsidR="002A795E" w:rsidRPr="009C7643" w:rsidRDefault="002A795E" w:rsidP="00C82979">
            <w:pPr>
              <w:spacing w:after="0"/>
              <w:rPr>
                <w:rFonts w:ascii="Arial" w:hAnsi="Arial" w:cs="Arial"/>
                <w:sz w:val="18"/>
                <w:szCs w:val="18"/>
              </w:rPr>
            </w:pPr>
            <w:r>
              <w:rPr>
                <w:rFonts w:ascii="Arial" w:hAnsi="Arial" w:cs="Arial"/>
                <w:sz w:val="18"/>
                <w:szCs w:val="18"/>
              </w:rPr>
              <w:t>isNullable: True</w:t>
            </w:r>
          </w:p>
        </w:tc>
      </w:tr>
      <w:tr w:rsidR="002A795E" w14:paraId="2DE69B7D"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29421C" w14:textId="77777777" w:rsidR="002A795E" w:rsidRDefault="002A795E" w:rsidP="00C82979">
            <w:pPr>
              <w:pStyle w:val="TAL"/>
              <w:keepNext w:val="0"/>
              <w:rPr>
                <w:rFonts w:ascii="Courier New" w:hAnsi="Courier New"/>
              </w:rPr>
            </w:pPr>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6BD9D096" w14:textId="77777777" w:rsidR="002A795E" w:rsidRDefault="002A795E" w:rsidP="00C82979">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can be performed the NWDAF instance. If the value of this attribute is not present, the NWDAF instance can perform any NWDAFEvents</w:t>
            </w:r>
          </w:p>
          <w:p w14:paraId="1E23EEF9" w14:textId="77777777" w:rsidR="002A795E" w:rsidRPr="008D43AA" w:rsidRDefault="002A795E" w:rsidP="00C82979">
            <w:pPr>
              <w:pStyle w:val="TAL"/>
              <w:rPr>
                <w:szCs w:val="18"/>
                <w:lang w:eastAsia="zh-CN"/>
              </w:rPr>
            </w:pPr>
          </w:p>
          <w:p w14:paraId="63939042" w14:textId="77777777" w:rsidR="002A795E" w:rsidRPr="00FC7572" w:rsidRDefault="002A795E" w:rsidP="00C82979">
            <w:pPr>
              <w:pStyle w:val="TAL"/>
              <w:rPr>
                <w:szCs w:val="18"/>
              </w:rPr>
            </w:pPr>
          </w:p>
          <w:p w14:paraId="2F1230F5" w14:textId="77777777" w:rsidR="002A795E" w:rsidRDefault="002A795E" w:rsidP="00C82979">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67ECFFF1"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type: </w:t>
            </w:r>
            <w:r>
              <w:t>NwdafEvent</w:t>
            </w:r>
          </w:p>
          <w:p w14:paraId="0A23B1B2" w14:textId="77777777" w:rsidR="002A795E" w:rsidRDefault="002A795E" w:rsidP="00C82979">
            <w:pPr>
              <w:keepLines/>
              <w:spacing w:after="0"/>
              <w:rPr>
                <w:rFonts w:ascii="Arial" w:hAnsi="Arial" w:cs="Arial"/>
                <w:sz w:val="18"/>
                <w:szCs w:val="18"/>
              </w:rPr>
            </w:pPr>
            <w:r>
              <w:rPr>
                <w:rFonts w:ascii="Arial" w:hAnsi="Arial" w:cs="Arial"/>
                <w:sz w:val="18"/>
                <w:szCs w:val="18"/>
              </w:rPr>
              <w:t>multiplicity: *</w:t>
            </w:r>
          </w:p>
          <w:p w14:paraId="1664B7C8" w14:textId="77777777" w:rsidR="002A795E" w:rsidRDefault="002A795E" w:rsidP="00C82979">
            <w:pPr>
              <w:keepLines/>
              <w:spacing w:after="0"/>
              <w:rPr>
                <w:rFonts w:ascii="Arial" w:hAnsi="Arial" w:cs="Arial"/>
                <w:sz w:val="18"/>
                <w:szCs w:val="18"/>
              </w:rPr>
            </w:pPr>
            <w:r>
              <w:rPr>
                <w:rFonts w:ascii="Arial" w:hAnsi="Arial" w:cs="Arial"/>
                <w:sz w:val="18"/>
                <w:szCs w:val="18"/>
              </w:rPr>
              <w:t>isOrdered: True</w:t>
            </w:r>
          </w:p>
          <w:p w14:paraId="30EB3D63" w14:textId="77777777" w:rsidR="002A795E" w:rsidRDefault="002A795E" w:rsidP="00C82979">
            <w:pPr>
              <w:keepLines/>
              <w:spacing w:after="0"/>
              <w:rPr>
                <w:rFonts w:ascii="Arial" w:hAnsi="Arial" w:cs="Arial"/>
                <w:sz w:val="18"/>
                <w:szCs w:val="18"/>
              </w:rPr>
            </w:pPr>
            <w:r>
              <w:rPr>
                <w:rFonts w:ascii="Arial" w:hAnsi="Arial" w:cs="Arial"/>
                <w:sz w:val="18"/>
                <w:szCs w:val="18"/>
              </w:rPr>
              <w:t>isUnique: True</w:t>
            </w:r>
          </w:p>
          <w:p w14:paraId="4B9ECE9D"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26693A19" w14:textId="77777777" w:rsidR="002A795E" w:rsidRDefault="002A795E" w:rsidP="00C82979">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2A795E" w14:paraId="7F6BBB7E"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E7CC0D" w14:textId="77777777" w:rsidR="002A795E" w:rsidRDefault="002A795E" w:rsidP="00C82979">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118BC6B2" w14:textId="77777777" w:rsidR="002A795E" w:rsidRDefault="002A795E" w:rsidP="00C82979">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nwdafEvent defined in TS 29.520 [85]) </w:t>
            </w:r>
            <w:r>
              <w:rPr>
                <w:szCs w:val="18"/>
              </w:rPr>
              <w:t>of the NWDAF instance.</w:t>
            </w:r>
          </w:p>
          <w:p w14:paraId="3A526871" w14:textId="77777777" w:rsidR="002A795E" w:rsidRPr="006F29AC" w:rsidRDefault="002A795E" w:rsidP="00C82979">
            <w:pPr>
              <w:keepLines/>
              <w:tabs>
                <w:tab w:val="decimal" w:pos="0"/>
              </w:tabs>
              <w:spacing w:line="0" w:lineRule="atLeast"/>
              <w:rPr>
                <w:rFonts w:ascii="Arial" w:hAnsi="Arial" w:cs="Arial"/>
                <w:sz w:val="18"/>
                <w:szCs w:val="18"/>
                <w:lang w:eastAsia="zh-CN"/>
              </w:rPr>
            </w:pPr>
          </w:p>
          <w:p w14:paraId="067D965D" w14:textId="77777777" w:rsidR="002A795E" w:rsidRDefault="002A795E" w:rsidP="00C82979">
            <w:pPr>
              <w:pStyle w:val="TAL"/>
              <w:rPr>
                <w:szCs w:val="18"/>
              </w:rPr>
            </w:pPr>
            <w:r>
              <w:rPr>
                <w:rFonts w:cs="Arial"/>
                <w:szCs w:val="18"/>
              </w:rPr>
              <w:t>allowedValues:</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1AFE2310" w14:textId="77777777" w:rsidR="002A795E" w:rsidRDefault="002A795E" w:rsidP="00C82979">
            <w:pPr>
              <w:pStyle w:val="TAL"/>
              <w:rPr>
                <w:rFonts w:cs="Arial"/>
                <w:szCs w:val="18"/>
                <w:lang w:eastAsia="zh-CN"/>
              </w:rPr>
            </w:pPr>
            <w:r>
              <w:t>type: ENUM</w:t>
            </w:r>
          </w:p>
          <w:p w14:paraId="2293D5E9" w14:textId="77777777" w:rsidR="002A795E" w:rsidRDefault="002A795E" w:rsidP="00C82979">
            <w:pPr>
              <w:pStyle w:val="TAL"/>
              <w:rPr>
                <w:rFonts w:cs="Arial"/>
                <w:szCs w:val="18"/>
                <w:lang w:eastAsia="zh-CN"/>
              </w:rPr>
            </w:pPr>
            <w:r>
              <w:rPr>
                <w:rFonts w:cs="Arial"/>
                <w:szCs w:val="18"/>
                <w:lang w:eastAsia="zh-CN"/>
              </w:rPr>
              <w:t>multiplicity: 1</w:t>
            </w:r>
          </w:p>
          <w:p w14:paraId="1C820EDC" w14:textId="77777777" w:rsidR="002A795E" w:rsidRDefault="002A795E" w:rsidP="00C82979">
            <w:pPr>
              <w:pStyle w:val="TAL"/>
              <w:rPr>
                <w:rFonts w:cs="Arial"/>
                <w:szCs w:val="18"/>
                <w:lang w:eastAsia="zh-CN"/>
              </w:rPr>
            </w:pPr>
            <w:r>
              <w:rPr>
                <w:rFonts w:cs="Arial"/>
                <w:szCs w:val="18"/>
                <w:lang w:eastAsia="zh-CN"/>
              </w:rPr>
              <w:t>isOrdered: N/A</w:t>
            </w:r>
          </w:p>
          <w:p w14:paraId="4480BEC6" w14:textId="77777777" w:rsidR="002A795E" w:rsidRDefault="002A795E" w:rsidP="00C82979">
            <w:pPr>
              <w:pStyle w:val="TAL"/>
              <w:rPr>
                <w:rFonts w:cs="Arial"/>
                <w:szCs w:val="18"/>
                <w:lang w:eastAsia="zh-CN"/>
              </w:rPr>
            </w:pPr>
            <w:r>
              <w:rPr>
                <w:rFonts w:cs="Arial"/>
                <w:szCs w:val="18"/>
                <w:lang w:eastAsia="zh-CN"/>
              </w:rPr>
              <w:t>isUnique: N/A</w:t>
            </w:r>
          </w:p>
          <w:p w14:paraId="1A239C41" w14:textId="77777777" w:rsidR="002A795E" w:rsidRDefault="002A795E" w:rsidP="00C82979">
            <w:pPr>
              <w:pStyle w:val="TAL"/>
              <w:rPr>
                <w:rFonts w:cs="Arial"/>
                <w:szCs w:val="18"/>
                <w:lang w:eastAsia="zh-CN"/>
              </w:rPr>
            </w:pPr>
            <w:r>
              <w:rPr>
                <w:rFonts w:cs="Arial"/>
                <w:szCs w:val="18"/>
                <w:lang w:eastAsia="zh-CN"/>
              </w:rPr>
              <w:t>defaultValue: None</w:t>
            </w:r>
          </w:p>
          <w:p w14:paraId="632E39C9" w14:textId="77777777" w:rsidR="002A795E" w:rsidRDefault="002A795E" w:rsidP="00C82979">
            <w:pPr>
              <w:keepLines/>
              <w:spacing w:after="0"/>
              <w:rPr>
                <w:rFonts w:ascii="Arial" w:hAnsi="Arial" w:cs="Arial"/>
                <w:sz w:val="18"/>
                <w:szCs w:val="18"/>
              </w:rPr>
            </w:pPr>
            <w:r>
              <w:rPr>
                <w:rFonts w:cs="Arial"/>
                <w:szCs w:val="18"/>
                <w:lang w:eastAsia="zh-CN"/>
              </w:rPr>
              <w:t>isNullable: False</w:t>
            </w:r>
          </w:p>
        </w:tc>
      </w:tr>
      <w:tr w:rsidR="002A795E" w14:paraId="1F141D6C"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04CB0E" w14:textId="77777777" w:rsidR="002A795E" w:rsidRDefault="002A795E" w:rsidP="00C82979">
            <w:pPr>
              <w:pStyle w:val="TAL"/>
              <w:keepNext w:val="0"/>
              <w:rPr>
                <w:rFonts w:ascii="Courier New" w:hAnsi="Courier New"/>
              </w:rPr>
            </w:pPr>
            <w:r>
              <w:rPr>
                <w:rFonts w:ascii="Courier New" w:hAnsi="Courier New"/>
              </w:rPr>
              <w:lastRenderedPageBreak/>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49EEC2B5" w14:textId="77777777" w:rsidR="002A795E" w:rsidRPr="00690A26" w:rsidRDefault="002A795E" w:rsidP="00C82979">
            <w:pPr>
              <w:pStyle w:val="TAL"/>
              <w:rPr>
                <w:rFonts w:cs="Arial"/>
                <w:szCs w:val="18"/>
              </w:rPr>
            </w:pPr>
            <w:r>
              <w:rPr>
                <w:rFonts w:cs="Arial"/>
                <w:szCs w:val="18"/>
              </w:rPr>
              <w:t>It indicates the i</w:t>
            </w:r>
            <w:r w:rsidRPr="00690A26">
              <w:rPr>
                <w:rFonts w:cs="Arial"/>
                <w:szCs w:val="18"/>
              </w:rPr>
              <w:t>dentity of the PCF group that is served by the PCF instance.</w:t>
            </w:r>
          </w:p>
          <w:p w14:paraId="67B085CC" w14:textId="77777777" w:rsidR="002A795E" w:rsidRDefault="002A795E" w:rsidP="00C82979">
            <w:pPr>
              <w:pStyle w:val="TAL"/>
              <w:rPr>
                <w:rFonts w:cs="Arial"/>
                <w:szCs w:val="18"/>
              </w:rPr>
            </w:pPr>
            <w:r w:rsidRPr="00690A26">
              <w:rPr>
                <w:rFonts w:cs="Arial"/>
                <w:szCs w:val="18"/>
              </w:rPr>
              <w:t>If not provided, the PCF instance does not pertain to any PCF group.</w:t>
            </w:r>
          </w:p>
          <w:p w14:paraId="7A09E076" w14:textId="77777777" w:rsidR="002A795E" w:rsidRDefault="002A795E" w:rsidP="00C82979">
            <w:pPr>
              <w:keepLines/>
              <w:tabs>
                <w:tab w:val="decimal" w:pos="0"/>
              </w:tabs>
              <w:spacing w:line="0" w:lineRule="atLeast"/>
              <w:rPr>
                <w:rFonts w:ascii="Arial" w:eastAsia="DengXian" w:hAnsi="Arial" w:cs="Arial"/>
                <w:sz w:val="18"/>
                <w:szCs w:val="18"/>
                <w:lang w:eastAsia="en-GB"/>
              </w:rPr>
            </w:pPr>
          </w:p>
          <w:p w14:paraId="67F50AA6" w14:textId="77777777" w:rsidR="002A795E" w:rsidRDefault="002A795E" w:rsidP="00C82979">
            <w:pPr>
              <w:keepLines/>
              <w:tabs>
                <w:tab w:val="decimal" w:pos="0"/>
              </w:tabs>
              <w:spacing w:line="0" w:lineRule="atLeast"/>
              <w:rPr>
                <w:rFonts w:ascii="Arial" w:hAnsi="Arial" w:cs="Arial"/>
                <w:sz w:val="18"/>
                <w:szCs w:val="18"/>
                <w:lang w:eastAsia="zh-CN"/>
              </w:rPr>
            </w:pPr>
            <w:r>
              <w:rPr>
                <w:rFonts w:ascii="Arial" w:eastAsia="DengXian" w:hAnsi="Arial" w:cs="Arial"/>
                <w:sz w:val="18"/>
                <w:szCs w:val="18"/>
                <w:lang w:eastAsia="en-GB"/>
              </w:rPr>
              <w:t>A</w:t>
            </w:r>
            <w:r w:rsidRPr="00920139">
              <w:rPr>
                <w:rFonts w:ascii="Arial" w:eastAsia="DengXian" w:hAnsi="Arial" w:cs="Arial"/>
                <w:sz w:val="18"/>
                <w:szCs w:val="18"/>
                <w:lang w:eastAsia="en-GB"/>
              </w:rPr>
              <w:t>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EA65ED7" w14:textId="77777777" w:rsidR="002A795E" w:rsidRDefault="002A795E" w:rsidP="00C82979">
            <w:pPr>
              <w:keepLines/>
              <w:spacing w:after="0"/>
              <w:rPr>
                <w:rFonts w:ascii="Arial" w:hAnsi="Arial" w:cs="Arial"/>
                <w:sz w:val="18"/>
                <w:szCs w:val="18"/>
              </w:rPr>
            </w:pPr>
            <w:r>
              <w:rPr>
                <w:rFonts w:ascii="Arial" w:hAnsi="Arial" w:cs="Arial"/>
                <w:sz w:val="18"/>
                <w:szCs w:val="18"/>
              </w:rPr>
              <w:t>type: String</w:t>
            </w:r>
          </w:p>
          <w:p w14:paraId="0F914476" w14:textId="77777777" w:rsidR="002A795E" w:rsidRDefault="002A795E" w:rsidP="00C82979">
            <w:pPr>
              <w:keepLines/>
              <w:spacing w:after="0"/>
              <w:rPr>
                <w:rFonts w:ascii="Arial" w:hAnsi="Arial" w:cs="Arial"/>
                <w:sz w:val="18"/>
                <w:szCs w:val="18"/>
              </w:rPr>
            </w:pPr>
            <w:r>
              <w:rPr>
                <w:rFonts w:ascii="Arial" w:hAnsi="Arial" w:cs="Arial"/>
                <w:sz w:val="18"/>
                <w:szCs w:val="18"/>
              </w:rPr>
              <w:t>multiplicity: 0..1</w:t>
            </w:r>
          </w:p>
          <w:p w14:paraId="52FC1AFD"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2CA437A0"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32F6B531"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3D91D7E4"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2A795E" w14:paraId="75D1BA8A"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B978AC" w14:textId="77777777" w:rsidR="002A795E" w:rsidRDefault="002A795E" w:rsidP="00C82979">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2357406B" w14:textId="77777777" w:rsidR="002A795E" w:rsidRPr="00690A26" w:rsidRDefault="002A795E" w:rsidP="00C82979">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If the Operator Identifier is not included, the DNN is supported for all the PLMNs in the plmnList of the NF Profile.</w:t>
            </w:r>
          </w:p>
          <w:p w14:paraId="654F0BDB" w14:textId="77777777" w:rsidR="002A795E" w:rsidRDefault="002A795E" w:rsidP="00C82979">
            <w:pPr>
              <w:pStyle w:val="TAL"/>
              <w:keepNext w:val="0"/>
              <w:rPr>
                <w:lang w:eastAsia="zh-CN"/>
              </w:rPr>
            </w:pPr>
            <w:r w:rsidRPr="00690A26">
              <w:rPr>
                <w:rFonts w:cs="Arial"/>
                <w:szCs w:val="18"/>
              </w:rPr>
              <w:t>If not provided, the PCF can serve any DNN.</w:t>
            </w:r>
          </w:p>
          <w:p w14:paraId="2486B93C" w14:textId="77777777" w:rsidR="002A795E" w:rsidRDefault="002A795E" w:rsidP="00C82979">
            <w:pPr>
              <w:pStyle w:val="TAL"/>
              <w:keepNext w:val="0"/>
            </w:pPr>
          </w:p>
          <w:p w14:paraId="5F7D031E" w14:textId="77777777" w:rsidR="002A795E" w:rsidRDefault="002A795E" w:rsidP="00C82979">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59ED8B4F" w14:textId="77777777" w:rsidR="002A795E" w:rsidRPr="002A1C02" w:rsidRDefault="002A795E" w:rsidP="00C82979">
            <w:pPr>
              <w:pStyle w:val="TAL"/>
            </w:pPr>
            <w:r w:rsidRPr="002A1C02">
              <w:t xml:space="preserve">type: </w:t>
            </w:r>
            <w:r>
              <w:t>string</w:t>
            </w:r>
          </w:p>
          <w:p w14:paraId="090647BE" w14:textId="77777777" w:rsidR="002A795E" w:rsidRPr="00EB5968" w:rsidRDefault="002A795E" w:rsidP="00C82979">
            <w:pPr>
              <w:pStyle w:val="TAL"/>
              <w:rPr>
                <w:lang w:eastAsia="zh-CN"/>
              </w:rPr>
            </w:pPr>
            <w:r w:rsidRPr="00EB5968">
              <w:t xml:space="preserve">multiplicity: </w:t>
            </w:r>
            <w:r>
              <w:t>1..*</w:t>
            </w:r>
          </w:p>
          <w:p w14:paraId="50FB0908" w14:textId="77777777" w:rsidR="002A795E" w:rsidRPr="00E2198D" w:rsidRDefault="002A795E" w:rsidP="00C82979">
            <w:pPr>
              <w:pStyle w:val="TAL"/>
            </w:pPr>
            <w:r w:rsidRPr="00E2198D">
              <w:t xml:space="preserve">isOrdered: </w:t>
            </w:r>
            <w:r>
              <w:t>False</w:t>
            </w:r>
          </w:p>
          <w:p w14:paraId="49965CE9" w14:textId="77777777" w:rsidR="002A795E" w:rsidRPr="00264099" w:rsidRDefault="002A795E" w:rsidP="00C82979">
            <w:pPr>
              <w:pStyle w:val="TAL"/>
            </w:pPr>
            <w:r w:rsidRPr="00264099">
              <w:t xml:space="preserve">isUnique: </w:t>
            </w:r>
            <w:r>
              <w:t>True</w:t>
            </w:r>
          </w:p>
          <w:p w14:paraId="28772ACA" w14:textId="77777777" w:rsidR="002A795E" w:rsidRPr="00133008" w:rsidRDefault="002A795E" w:rsidP="00C82979">
            <w:pPr>
              <w:pStyle w:val="TAL"/>
            </w:pPr>
            <w:r w:rsidRPr="00133008">
              <w:t>defaultValue: None</w:t>
            </w:r>
          </w:p>
          <w:p w14:paraId="7EB1608B" w14:textId="77777777" w:rsidR="002A795E" w:rsidRDefault="002A795E" w:rsidP="00C82979">
            <w:pPr>
              <w:keepLines/>
              <w:spacing w:after="0"/>
              <w:rPr>
                <w:rFonts w:ascii="Arial" w:hAnsi="Arial" w:cs="Arial"/>
                <w:sz w:val="18"/>
                <w:szCs w:val="18"/>
              </w:rPr>
            </w:pPr>
            <w:r w:rsidRPr="009470A3">
              <w:rPr>
                <w:rFonts w:cs="Arial"/>
                <w:szCs w:val="18"/>
              </w:rPr>
              <w:t>isNullable: False</w:t>
            </w:r>
          </w:p>
        </w:tc>
      </w:tr>
      <w:tr w:rsidR="002A795E" w14:paraId="659FFDCE"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EE3EB1" w14:textId="77777777" w:rsidR="002A795E" w:rsidRDefault="002A795E" w:rsidP="00C82979">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13E7B7D6" w14:textId="77777777" w:rsidR="002A795E" w:rsidRDefault="002A795E" w:rsidP="00C82979">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3B8454AD" w14:textId="77777777" w:rsidR="002A795E" w:rsidRDefault="002A795E" w:rsidP="00C82979">
            <w:pPr>
              <w:pStyle w:val="TAL"/>
              <w:rPr>
                <w:rFonts w:cs="Arial"/>
                <w:szCs w:val="18"/>
              </w:rPr>
            </w:pPr>
          </w:p>
          <w:p w14:paraId="5EB132B5" w14:textId="77777777" w:rsidR="002A795E" w:rsidRDefault="002A795E" w:rsidP="00C82979">
            <w:pPr>
              <w:pStyle w:val="TAL"/>
              <w:rPr>
                <w:rFonts w:cs="Arial"/>
                <w:szCs w:val="18"/>
              </w:rPr>
            </w:pPr>
          </w:p>
          <w:p w14:paraId="4EF33CFE" w14:textId="77777777" w:rsidR="002A795E" w:rsidRDefault="002A795E" w:rsidP="00C82979">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6477C40C" w14:textId="77777777" w:rsidR="002A795E" w:rsidRPr="002A1C02" w:rsidRDefault="002A795E" w:rsidP="00C82979">
            <w:pPr>
              <w:pStyle w:val="TAL"/>
            </w:pPr>
            <w:r w:rsidRPr="002A1C02">
              <w:t xml:space="preserve">type: </w:t>
            </w:r>
            <w:r w:rsidRPr="00BF131A">
              <w:t>SupiRange</w:t>
            </w:r>
          </w:p>
          <w:p w14:paraId="61A8F027" w14:textId="77777777" w:rsidR="002A795E" w:rsidRPr="00EB5968" w:rsidRDefault="002A795E" w:rsidP="00C82979">
            <w:pPr>
              <w:pStyle w:val="TAL"/>
              <w:rPr>
                <w:lang w:eastAsia="zh-CN"/>
              </w:rPr>
            </w:pPr>
            <w:r w:rsidRPr="00EB5968">
              <w:t xml:space="preserve">multiplicity: </w:t>
            </w:r>
            <w:r>
              <w:t>1..*</w:t>
            </w:r>
          </w:p>
          <w:p w14:paraId="2911E24F" w14:textId="77777777" w:rsidR="002A795E" w:rsidRPr="00E2198D" w:rsidRDefault="002A795E" w:rsidP="00C82979">
            <w:pPr>
              <w:pStyle w:val="TAL"/>
            </w:pPr>
            <w:r w:rsidRPr="00E2198D">
              <w:t xml:space="preserve">isOrdered: </w:t>
            </w:r>
            <w:r>
              <w:t>False</w:t>
            </w:r>
          </w:p>
          <w:p w14:paraId="2E23B7E2" w14:textId="77777777" w:rsidR="002A795E" w:rsidRPr="00264099" w:rsidRDefault="002A795E" w:rsidP="00C82979">
            <w:pPr>
              <w:pStyle w:val="TAL"/>
            </w:pPr>
            <w:r w:rsidRPr="00264099">
              <w:t xml:space="preserve">isUnique: </w:t>
            </w:r>
            <w:r>
              <w:t>True</w:t>
            </w:r>
          </w:p>
          <w:p w14:paraId="2B522202" w14:textId="77777777" w:rsidR="002A795E" w:rsidRPr="00133008" w:rsidRDefault="002A795E" w:rsidP="00C82979">
            <w:pPr>
              <w:pStyle w:val="TAL"/>
            </w:pPr>
            <w:r w:rsidRPr="00133008">
              <w:t>defaultValue: None</w:t>
            </w:r>
          </w:p>
          <w:p w14:paraId="08EF7674" w14:textId="77777777" w:rsidR="002A795E" w:rsidRDefault="002A795E" w:rsidP="00C82979">
            <w:pPr>
              <w:keepLines/>
              <w:spacing w:after="0"/>
              <w:rPr>
                <w:rFonts w:ascii="Arial" w:hAnsi="Arial" w:cs="Arial"/>
                <w:sz w:val="18"/>
                <w:szCs w:val="18"/>
              </w:rPr>
            </w:pPr>
            <w:r w:rsidRPr="009470A3">
              <w:rPr>
                <w:rFonts w:cs="Arial"/>
                <w:szCs w:val="18"/>
              </w:rPr>
              <w:t>isNullable: False</w:t>
            </w:r>
          </w:p>
        </w:tc>
      </w:tr>
      <w:tr w:rsidR="002A795E" w14:paraId="0736B2FE"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D8B47B" w14:textId="77777777" w:rsidR="002A795E" w:rsidRDefault="002A795E" w:rsidP="00C82979">
            <w:pPr>
              <w:pStyle w:val="TAL"/>
              <w:keepNext w:val="0"/>
              <w:rPr>
                <w:rFonts w:ascii="Courier New" w:hAnsi="Courier New"/>
              </w:rPr>
            </w:pPr>
            <w:r>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2590BB10" w14:textId="77777777" w:rsidR="002A795E" w:rsidRDefault="002A795E" w:rsidP="00C82979">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3C650943" w14:textId="77777777" w:rsidR="002A795E" w:rsidRDefault="002A795E" w:rsidP="00C82979">
            <w:pPr>
              <w:pStyle w:val="TAL"/>
              <w:rPr>
                <w:rFonts w:cs="Arial"/>
                <w:szCs w:val="18"/>
              </w:rPr>
            </w:pPr>
          </w:p>
          <w:p w14:paraId="0B212EE1" w14:textId="77777777" w:rsidR="002A795E" w:rsidRDefault="002A795E" w:rsidP="00C82979">
            <w:pPr>
              <w:pStyle w:val="TAL"/>
              <w:rPr>
                <w:rFonts w:cs="Arial"/>
                <w:szCs w:val="18"/>
              </w:rPr>
            </w:pPr>
          </w:p>
          <w:p w14:paraId="1310118F" w14:textId="77777777" w:rsidR="002A795E" w:rsidRDefault="002A795E" w:rsidP="00C82979">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6A7E47AE" w14:textId="77777777" w:rsidR="002A795E" w:rsidRPr="002A1C02" w:rsidRDefault="002A795E" w:rsidP="00C82979">
            <w:pPr>
              <w:pStyle w:val="TAL"/>
            </w:pPr>
            <w:r w:rsidRPr="002A1C02">
              <w:t xml:space="preserve">type: </w:t>
            </w:r>
            <w:r w:rsidRPr="00BF131A">
              <w:rPr>
                <w:rFonts w:cs="Arial"/>
                <w:szCs w:val="18"/>
              </w:rPr>
              <w:t>IdentityRange</w:t>
            </w:r>
          </w:p>
          <w:p w14:paraId="0990C8EA" w14:textId="77777777" w:rsidR="002A795E" w:rsidRPr="00EB5968" w:rsidRDefault="002A795E" w:rsidP="00C82979">
            <w:pPr>
              <w:pStyle w:val="TAL"/>
              <w:rPr>
                <w:lang w:eastAsia="zh-CN"/>
              </w:rPr>
            </w:pPr>
            <w:r w:rsidRPr="00EB5968">
              <w:t xml:space="preserve">multiplicity: </w:t>
            </w:r>
            <w:r>
              <w:t>1..*</w:t>
            </w:r>
          </w:p>
          <w:p w14:paraId="12785F4D" w14:textId="77777777" w:rsidR="002A795E" w:rsidRPr="00E2198D" w:rsidRDefault="002A795E" w:rsidP="00C82979">
            <w:pPr>
              <w:pStyle w:val="TAL"/>
            </w:pPr>
            <w:r w:rsidRPr="00E2198D">
              <w:t xml:space="preserve">isOrdered: </w:t>
            </w:r>
            <w:r>
              <w:t>False</w:t>
            </w:r>
          </w:p>
          <w:p w14:paraId="2EECB97B" w14:textId="77777777" w:rsidR="002A795E" w:rsidRPr="00264099" w:rsidRDefault="002A795E" w:rsidP="00C82979">
            <w:pPr>
              <w:pStyle w:val="TAL"/>
            </w:pPr>
            <w:r w:rsidRPr="00264099">
              <w:t xml:space="preserve">isUnique: </w:t>
            </w:r>
            <w:r>
              <w:t>True</w:t>
            </w:r>
          </w:p>
          <w:p w14:paraId="4A94797A" w14:textId="77777777" w:rsidR="002A795E" w:rsidRPr="00133008" w:rsidRDefault="002A795E" w:rsidP="00C82979">
            <w:pPr>
              <w:pStyle w:val="TAL"/>
            </w:pPr>
            <w:r w:rsidRPr="00133008">
              <w:t>defaultValue: None</w:t>
            </w:r>
          </w:p>
          <w:p w14:paraId="3D051656" w14:textId="77777777" w:rsidR="002A795E" w:rsidRDefault="002A795E" w:rsidP="00C82979">
            <w:pPr>
              <w:keepLines/>
              <w:spacing w:after="0"/>
              <w:rPr>
                <w:rFonts w:ascii="Arial" w:hAnsi="Arial" w:cs="Arial"/>
                <w:sz w:val="18"/>
                <w:szCs w:val="18"/>
              </w:rPr>
            </w:pPr>
            <w:r w:rsidRPr="009470A3">
              <w:rPr>
                <w:rFonts w:cs="Arial"/>
                <w:szCs w:val="18"/>
              </w:rPr>
              <w:t>isNullable: False</w:t>
            </w:r>
          </w:p>
        </w:tc>
      </w:tr>
      <w:tr w:rsidR="002A795E" w14:paraId="7D3E267B"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7D7444" w14:textId="77777777" w:rsidR="002A795E" w:rsidRDefault="002A795E" w:rsidP="00C82979">
            <w:pPr>
              <w:pStyle w:val="TAL"/>
              <w:keepNext w:val="0"/>
              <w:rPr>
                <w:rFonts w:ascii="Courier New" w:hAnsi="Courier New"/>
              </w:rPr>
            </w:pPr>
            <w:r w:rsidRPr="00C26D33">
              <w:rPr>
                <w:rFonts w:ascii="Courier New" w:hAnsi="Courier New"/>
              </w:rPr>
              <w:t>SupiRange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5FE2452B" w14:textId="77777777" w:rsidR="002A795E" w:rsidRPr="00690A26" w:rsidRDefault="002A795E" w:rsidP="00C82979">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0684751E" w14:textId="77777777" w:rsidR="002A795E" w:rsidRDefault="002A795E" w:rsidP="00C82979">
            <w:pPr>
              <w:pStyle w:val="TAL"/>
              <w:rPr>
                <w:rFonts w:cs="Arial"/>
                <w:szCs w:val="18"/>
              </w:rPr>
            </w:pPr>
            <w:r w:rsidRPr="00690A26">
              <w:rPr>
                <w:rFonts w:cs="Arial"/>
                <w:szCs w:val="18"/>
              </w:rPr>
              <w:t>Pattern: "^[0-9]+$"</w:t>
            </w:r>
          </w:p>
          <w:p w14:paraId="228DA1FE" w14:textId="77777777" w:rsidR="002A795E" w:rsidRDefault="002A795E" w:rsidP="00C82979">
            <w:pPr>
              <w:pStyle w:val="TAL"/>
              <w:rPr>
                <w:rFonts w:cs="Arial"/>
                <w:szCs w:val="18"/>
              </w:rPr>
            </w:pPr>
          </w:p>
          <w:p w14:paraId="2E8C598D" w14:textId="77777777" w:rsidR="002A795E" w:rsidRDefault="002A795E" w:rsidP="00C82979">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9544C9D" w14:textId="77777777" w:rsidR="002A795E" w:rsidRDefault="002A795E" w:rsidP="00C82979">
            <w:pPr>
              <w:keepLines/>
              <w:spacing w:after="0"/>
              <w:rPr>
                <w:rFonts w:ascii="Arial" w:hAnsi="Arial" w:cs="Arial"/>
                <w:sz w:val="18"/>
                <w:szCs w:val="18"/>
              </w:rPr>
            </w:pPr>
            <w:r>
              <w:rPr>
                <w:rFonts w:ascii="Arial" w:hAnsi="Arial" w:cs="Arial"/>
                <w:sz w:val="18"/>
                <w:szCs w:val="18"/>
              </w:rPr>
              <w:t>type: String</w:t>
            </w:r>
          </w:p>
          <w:p w14:paraId="120C0D70" w14:textId="77777777" w:rsidR="002A795E" w:rsidRDefault="002A795E" w:rsidP="00C82979">
            <w:pPr>
              <w:keepLines/>
              <w:spacing w:after="0"/>
              <w:rPr>
                <w:rFonts w:ascii="Arial" w:hAnsi="Arial" w:cs="Arial"/>
                <w:sz w:val="18"/>
                <w:szCs w:val="18"/>
              </w:rPr>
            </w:pPr>
            <w:r>
              <w:rPr>
                <w:rFonts w:ascii="Arial" w:hAnsi="Arial" w:cs="Arial"/>
                <w:sz w:val="18"/>
                <w:szCs w:val="18"/>
              </w:rPr>
              <w:t>multiplicity: 0..1</w:t>
            </w:r>
          </w:p>
          <w:p w14:paraId="736C3277"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18D8E297"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537968EF"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73BB8DDC" w14:textId="77777777" w:rsidR="002A795E" w:rsidRDefault="002A795E" w:rsidP="00C82979">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2A795E" w14:paraId="3CCC03D3"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573CBC" w14:textId="77777777" w:rsidR="002A795E" w:rsidRDefault="002A795E" w:rsidP="00C82979">
            <w:pPr>
              <w:pStyle w:val="TAL"/>
              <w:keepNext w:val="0"/>
              <w:rPr>
                <w:rFonts w:ascii="Courier New" w:hAnsi="Courier New"/>
              </w:rPr>
            </w:pPr>
            <w:r w:rsidRPr="00C26D33">
              <w:rPr>
                <w:rFonts w:ascii="Courier New" w:hAnsi="Courier New"/>
              </w:rPr>
              <w:t>SupiRange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31C1E279" w14:textId="77777777" w:rsidR="002A795E" w:rsidRPr="00690A26" w:rsidRDefault="002A795E" w:rsidP="00C82979">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p>
          <w:p w14:paraId="7619FE31" w14:textId="77777777" w:rsidR="002A795E" w:rsidRDefault="002A795E" w:rsidP="00C82979">
            <w:pPr>
              <w:pStyle w:val="TAL"/>
              <w:rPr>
                <w:rFonts w:cs="Arial"/>
                <w:szCs w:val="18"/>
              </w:rPr>
            </w:pPr>
            <w:r w:rsidRPr="00690A26">
              <w:rPr>
                <w:rFonts w:cs="Arial"/>
                <w:szCs w:val="18"/>
              </w:rPr>
              <w:t>Pattern: "^[0-9]+$"</w:t>
            </w:r>
          </w:p>
          <w:p w14:paraId="5E398D84" w14:textId="77777777" w:rsidR="002A795E" w:rsidRDefault="002A795E" w:rsidP="00C82979">
            <w:pPr>
              <w:pStyle w:val="TAL"/>
              <w:rPr>
                <w:rFonts w:cs="Arial"/>
                <w:szCs w:val="18"/>
              </w:rPr>
            </w:pPr>
          </w:p>
          <w:p w14:paraId="60F6FA8F" w14:textId="77777777" w:rsidR="002A795E" w:rsidRDefault="002A795E" w:rsidP="00C82979">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DF73895" w14:textId="77777777" w:rsidR="002A795E" w:rsidRDefault="002A795E" w:rsidP="00C82979">
            <w:pPr>
              <w:keepLines/>
              <w:spacing w:after="0"/>
              <w:rPr>
                <w:rFonts w:ascii="Arial" w:hAnsi="Arial" w:cs="Arial"/>
                <w:sz w:val="18"/>
                <w:szCs w:val="18"/>
              </w:rPr>
            </w:pPr>
            <w:r>
              <w:rPr>
                <w:rFonts w:ascii="Arial" w:hAnsi="Arial" w:cs="Arial"/>
                <w:sz w:val="18"/>
                <w:szCs w:val="18"/>
              </w:rPr>
              <w:t>type: String</w:t>
            </w:r>
          </w:p>
          <w:p w14:paraId="104296E8" w14:textId="77777777" w:rsidR="002A795E" w:rsidRDefault="002A795E" w:rsidP="00C82979">
            <w:pPr>
              <w:keepLines/>
              <w:spacing w:after="0"/>
              <w:rPr>
                <w:rFonts w:ascii="Arial" w:hAnsi="Arial" w:cs="Arial"/>
                <w:sz w:val="18"/>
                <w:szCs w:val="18"/>
              </w:rPr>
            </w:pPr>
            <w:r>
              <w:rPr>
                <w:rFonts w:ascii="Arial" w:hAnsi="Arial" w:cs="Arial"/>
                <w:sz w:val="18"/>
                <w:szCs w:val="18"/>
              </w:rPr>
              <w:t>multiplicity: 0..1</w:t>
            </w:r>
          </w:p>
          <w:p w14:paraId="65A3EF9C"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5D2C2FC0"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0330D12A"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02D4E7C4" w14:textId="77777777" w:rsidR="002A795E" w:rsidRDefault="002A795E" w:rsidP="00C82979">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2A795E" w14:paraId="00D83849"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BB9A46" w14:textId="77777777" w:rsidR="002A795E" w:rsidRDefault="002A795E" w:rsidP="00C82979">
            <w:pPr>
              <w:pStyle w:val="TAL"/>
              <w:keepNext w:val="0"/>
              <w:rPr>
                <w:rFonts w:ascii="Courier New" w:hAnsi="Courier New"/>
              </w:rPr>
            </w:pPr>
            <w:r w:rsidRPr="00C26D33">
              <w:rPr>
                <w:rFonts w:ascii="Courier New" w:hAnsi="Courier New"/>
              </w:rPr>
              <w:t>SupiRange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2D1A65D1" w14:textId="77777777" w:rsidR="002A795E" w:rsidRDefault="002A795E" w:rsidP="00C82979">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68C0DC77" w14:textId="77777777" w:rsidR="002A795E" w:rsidRDefault="002A795E" w:rsidP="00C82979">
            <w:pPr>
              <w:pStyle w:val="TAL"/>
              <w:rPr>
                <w:rFonts w:cs="Arial"/>
                <w:szCs w:val="18"/>
              </w:rPr>
            </w:pPr>
          </w:p>
          <w:p w14:paraId="49D69D64" w14:textId="77777777" w:rsidR="002A795E" w:rsidRDefault="002A795E" w:rsidP="00C82979">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960EF34" w14:textId="77777777" w:rsidR="002A795E" w:rsidRDefault="002A795E" w:rsidP="00C82979">
            <w:pPr>
              <w:keepLines/>
              <w:spacing w:after="0"/>
              <w:rPr>
                <w:rFonts w:ascii="Arial" w:hAnsi="Arial" w:cs="Arial"/>
                <w:sz w:val="18"/>
                <w:szCs w:val="18"/>
              </w:rPr>
            </w:pPr>
            <w:r>
              <w:rPr>
                <w:rFonts w:ascii="Arial" w:hAnsi="Arial" w:cs="Arial"/>
                <w:sz w:val="18"/>
                <w:szCs w:val="18"/>
              </w:rPr>
              <w:t>type: String</w:t>
            </w:r>
          </w:p>
          <w:p w14:paraId="26C56A9E" w14:textId="77777777" w:rsidR="002A795E" w:rsidRDefault="002A795E" w:rsidP="00C82979">
            <w:pPr>
              <w:keepLines/>
              <w:spacing w:after="0"/>
              <w:rPr>
                <w:rFonts w:ascii="Arial" w:hAnsi="Arial" w:cs="Arial"/>
                <w:sz w:val="18"/>
                <w:szCs w:val="18"/>
              </w:rPr>
            </w:pPr>
            <w:r>
              <w:rPr>
                <w:rFonts w:ascii="Arial" w:hAnsi="Arial" w:cs="Arial"/>
                <w:sz w:val="18"/>
                <w:szCs w:val="18"/>
              </w:rPr>
              <w:t>multiplicity: 0..1</w:t>
            </w:r>
          </w:p>
          <w:p w14:paraId="7E98093C"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29A73AD5"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0F88D6EC"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0FA9D189" w14:textId="77777777" w:rsidR="002A795E" w:rsidRDefault="002A795E" w:rsidP="00C82979">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2A795E" w14:paraId="2C1713D6"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F3EEE3" w14:textId="77777777" w:rsidR="002A795E" w:rsidRDefault="002A795E" w:rsidP="00C82979">
            <w:pPr>
              <w:pStyle w:val="TAL"/>
              <w:keepNext w:val="0"/>
              <w:rPr>
                <w:rFonts w:ascii="Courier New" w:hAnsi="Courier New"/>
              </w:rPr>
            </w:pPr>
            <w:r w:rsidRPr="000B1F83">
              <w:rPr>
                <w:rFonts w:ascii="Courier New" w:hAnsi="Courier New"/>
              </w:rPr>
              <w:t>IdentityRange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06202DF2" w14:textId="77777777" w:rsidR="002A795E" w:rsidRPr="00690A26" w:rsidRDefault="002A795E" w:rsidP="00C82979">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1B8F53B9" w14:textId="77777777" w:rsidR="002A795E" w:rsidRDefault="002A795E" w:rsidP="00C82979">
            <w:pPr>
              <w:pStyle w:val="TAL"/>
              <w:rPr>
                <w:rFonts w:cs="Arial"/>
                <w:szCs w:val="18"/>
              </w:rPr>
            </w:pPr>
            <w:r w:rsidRPr="00690A26">
              <w:rPr>
                <w:rFonts w:cs="Arial"/>
                <w:szCs w:val="18"/>
              </w:rPr>
              <w:t>Pattern: "^[0-9]+$"</w:t>
            </w:r>
          </w:p>
          <w:p w14:paraId="648BB140" w14:textId="77777777" w:rsidR="002A795E" w:rsidRDefault="002A795E" w:rsidP="00C82979">
            <w:pPr>
              <w:pStyle w:val="TAL"/>
              <w:rPr>
                <w:rFonts w:cs="Arial"/>
                <w:szCs w:val="18"/>
              </w:rPr>
            </w:pPr>
          </w:p>
          <w:p w14:paraId="5E1BCB33" w14:textId="77777777" w:rsidR="002A795E" w:rsidRDefault="002A795E" w:rsidP="00C82979">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B4F5365" w14:textId="77777777" w:rsidR="002A795E" w:rsidRDefault="002A795E" w:rsidP="00C82979">
            <w:pPr>
              <w:keepLines/>
              <w:spacing w:after="0"/>
              <w:rPr>
                <w:rFonts w:ascii="Arial" w:hAnsi="Arial" w:cs="Arial"/>
                <w:sz w:val="18"/>
                <w:szCs w:val="18"/>
              </w:rPr>
            </w:pPr>
            <w:r>
              <w:rPr>
                <w:rFonts w:ascii="Arial" w:hAnsi="Arial" w:cs="Arial"/>
                <w:sz w:val="18"/>
                <w:szCs w:val="18"/>
              </w:rPr>
              <w:t>type: String</w:t>
            </w:r>
          </w:p>
          <w:p w14:paraId="5D3F2ACC" w14:textId="77777777" w:rsidR="002A795E" w:rsidRDefault="002A795E" w:rsidP="00C82979">
            <w:pPr>
              <w:keepLines/>
              <w:spacing w:after="0"/>
              <w:rPr>
                <w:rFonts w:ascii="Arial" w:hAnsi="Arial" w:cs="Arial"/>
                <w:sz w:val="18"/>
                <w:szCs w:val="18"/>
              </w:rPr>
            </w:pPr>
            <w:r>
              <w:rPr>
                <w:rFonts w:ascii="Arial" w:hAnsi="Arial" w:cs="Arial"/>
                <w:sz w:val="18"/>
                <w:szCs w:val="18"/>
              </w:rPr>
              <w:t>multiplicity: 0..1</w:t>
            </w:r>
          </w:p>
          <w:p w14:paraId="5B59BD88"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1CC8FA0D"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652D90EC"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201DA386" w14:textId="77777777" w:rsidR="002A795E" w:rsidRDefault="002A795E" w:rsidP="00C82979">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2A795E" w14:paraId="0AC24198"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60CF83" w14:textId="77777777" w:rsidR="002A795E" w:rsidRDefault="002A795E" w:rsidP="00C82979">
            <w:pPr>
              <w:pStyle w:val="TAL"/>
              <w:keepNext w:val="0"/>
              <w:rPr>
                <w:rFonts w:ascii="Courier New" w:hAnsi="Courier New"/>
              </w:rPr>
            </w:pPr>
            <w:r w:rsidRPr="000B1F83">
              <w:rPr>
                <w:rFonts w:ascii="Courier New" w:hAnsi="Courier New"/>
              </w:rPr>
              <w:lastRenderedPageBreak/>
              <w:t>IdentityRange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7905951A" w14:textId="77777777" w:rsidR="002A795E" w:rsidRPr="00690A26" w:rsidRDefault="002A795E" w:rsidP="00C82979">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p>
          <w:p w14:paraId="6635EF58" w14:textId="77777777" w:rsidR="002A795E" w:rsidRDefault="002A795E" w:rsidP="00C82979">
            <w:pPr>
              <w:pStyle w:val="TAL"/>
              <w:rPr>
                <w:rFonts w:cs="Arial"/>
                <w:szCs w:val="18"/>
              </w:rPr>
            </w:pPr>
          </w:p>
          <w:p w14:paraId="3E2BE833" w14:textId="77777777" w:rsidR="002A795E" w:rsidRDefault="002A795E" w:rsidP="00C82979">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577AF37" w14:textId="77777777" w:rsidR="002A795E" w:rsidRDefault="002A795E" w:rsidP="00C82979">
            <w:pPr>
              <w:keepLines/>
              <w:spacing w:after="0"/>
              <w:rPr>
                <w:rFonts w:ascii="Arial" w:hAnsi="Arial" w:cs="Arial"/>
                <w:sz w:val="18"/>
                <w:szCs w:val="18"/>
              </w:rPr>
            </w:pPr>
            <w:r>
              <w:rPr>
                <w:rFonts w:ascii="Arial" w:hAnsi="Arial" w:cs="Arial"/>
                <w:sz w:val="18"/>
                <w:szCs w:val="18"/>
              </w:rPr>
              <w:t>type: String</w:t>
            </w:r>
          </w:p>
          <w:p w14:paraId="4B899DC8" w14:textId="77777777" w:rsidR="002A795E" w:rsidRDefault="002A795E" w:rsidP="00C82979">
            <w:pPr>
              <w:keepLines/>
              <w:spacing w:after="0"/>
              <w:rPr>
                <w:rFonts w:ascii="Arial" w:hAnsi="Arial" w:cs="Arial"/>
                <w:sz w:val="18"/>
                <w:szCs w:val="18"/>
              </w:rPr>
            </w:pPr>
            <w:r>
              <w:rPr>
                <w:rFonts w:ascii="Arial" w:hAnsi="Arial" w:cs="Arial"/>
                <w:sz w:val="18"/>
                <w:szCs w:val="18"/>
              </w:rPr>
              <w:t>multiplicity: 0..1</w:t>
            </w:r>
          </w:p>
          <w:p w14:paraId="7976E276"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60DABCC8"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42891E7F"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2163BFD0" w14:textId="77777777" w:rsidR="002A795E" w:rsidRDefault="002A795E" w:rsidP="00C82979">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2A795E" w14:paraId="14AFB54D"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5B0C14" w14:textId="77777777" w:rsidR="002A795E" w:rsidRDefault="002A795E" w:rsidP="00C82979">
            <w:pPr>
              <w:pStyle w:val="TAL"/>
              <w:keepNext w:val="0"/>
              <w:rPr>
                <w:rFonts w:ascii="Courier New" w:hAnsi="Courier New"/>
              </w:rPr>
            </w:pPr>
            <w:r w:rsidRPr="000B1F83">
              <w:rPr>
                <w:rFonts w:ascii="Courier New" w:hAnsi="Courier New"/>
              </w:rPr>
              <w:t>IdentityRange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14EB4D62" w14:textId="77777777" w:rsidR="002A795E" w:rsidRDefault="002A795E" w:rsidP="00C82979">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22047495" w14:textId="77777777" w:rsidR="002A795E" w:rsidRDefault="002A795E" w:rsidP="00C82979">
            <w:pPr>
              <w:pStyle w:val="TAL"/>
              <w:rPr>
                <w:rFonts w:cs="Arial"/>
                <w:szCs w:val="18"/>
              </w:rPr>
            </w:pPr>
          </w:p>
          <w:p w14:paraId="1FF932A6" w14:textId="77777777" w:rsidR="002A795E" w:rsidRDefault="002A795E" w:rsidP="00C82979">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618DED3" w14:textId="77777777" w:rsidR="002A795E" w:rsidRDefault="002A795E" w:rsidP="00C82979">
            <w:pPr>
              <w:keepLines/>
              <w:spacing w:after="0"/>
              <w:rPr>
                <w:rFonts w:ascii="Arial" w:hAnsi="Arial" w:cs="Arial"/>
                <w:sz w:val="18"/>
                <w:szCs w:val="18"/>
              </w:rPr>
            </w:pPr>
            <w:r>
              <w:rPr>
                <w:rFonts w:ascii="Arial" w:hAnsi="Arial" w:cs="Arial"/>
                <w:sz w:val="18"/>
                <w:szCs w:val="18"/>
              </w:rPr>
              <w:t>type: String</w:t>
            </w:r>
          </w:p>
          <w:p w14:paraId="73291A4B" w14:textId="77777777" w:rsidR="002A795E" w:rsidRDefault="002A795E" w:rsidP="00C82979">
            <w:pPr>
              <w:keepLines/>
              <w:spacing w:after="0"/>
              <w:rPr>
                <w:rFonts w:ascii="Arial" w:hAnsi="Arial" w:cs="Arial"/>
                <w:sz w:val="18"/>
                <w:szCs w:val="18"/>
              </w:rPr>
            </w:pPr>
            <w:r>
              <w:rPr>
                <w:rFonts w:ascii="Arial" w:hAnsi="Arial" w:cs="Arial"/>
                <w:sz w:val="18"/>
                <w:szCs w:val="18"/>
              </w:rPr>
              <w:t>multiplicity: 0..1</w:t>
            </w:r>
          </w:p>
          <w:p w14:paraId="0AE2A0B1"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333B5A14"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06FB7874"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78489CAE" w14:textId="77777777" w:rsidR="002A795E" w:rsidRDefault="002A795E" w:rsidP="00C82979">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2A795E" w14:paraId="7718FD7C"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CB08A4" w14:textId="77777777" w:rsidR="002A795E" w:rsidRDefault="002A795E" w:rsidP="00C82979">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0F1741DD" w14:textId="77777777" w:rsidR="002A795E" w:rsidRDefault="002A795E" w:rsidP="00C82979">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0A467D4D" w14:textId="77777777" w:rsidR="002A795E" w:rsidRDefault="002A795E" w:rsidP="00C82979">
            <w:pPr>
              <w:pStyle w:val="TAL"/>
              <w:rPr>
                <w:rFonts w:cs="Arial"/>
                <w:szCs w:val="18"/>
                <w:lang w:eastAsia="zh-CN"/>
              </w:rPr>
            </w:pPr>
          </w:p>
          <w:p w14:paraId="4D41A76C" w14:textId="77777777" w:rsidR="002A795E" w:rsidRDefault="002A795E" w:rsidP="00C82979">
            <w:pPr>
              <w:pStyle w:val="TAL"/>
              <w:rPr>
                <w:rFonts w:cs="Arial"/>
                <w:szCs w:val="18"/>
                <w:lang w:eastAsia="zh-CN"/>
              </w:rPr>
            </w:pPr>
          </w:p>
          <w:p w14:paraId="6AC0B9C4" w14:textId="77777777" w:rsidR="002A795E" w:rsidRDefault="002A795E" w:rsidP="00C82979">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EA384BE" w14:textId="77777777" w:rsidR="002A795E" w:rsidRDefault="002A795E" w:rsidP="00C82979">
            <w:pPr>
              <w:keepLines/>
              <w:spacing w:after="0"/>
              <w:rPr>
                <w:rFonts w:ascii="Arial" w:hAnsi="Arial" w:cs="Arial"/>
                <w:sz w:val="18"/>
                <w:szCs w:val="18"/>
              </w:rPr>
            </w:pPr>
            <w:r>
              <w:rPr>
                <w:rFonts w:ascii="Arial" w:hAnsi="Arial" w:cs="Arial"/>
                <w:sz w:val="18"/>
                <w:szCs w:val="18"/>
              </w:rPr>
              <w:t>type: String</w:t>
            </w:r>
          </w:p>
          <w:p w14:paraId="6228667B" w14:textId="77777777" w:rsidR="002A795E" w:rsidRDefault="002A795E" w:rsidP="00C82979">
            <w:pPr>
              <w:keepLines/>
              <w:spacing w:after="0"/>
              <w:rPr>
                <w:rFonts w:ascii="Arial" w:hAnsi="Arial" w:cs="Arial"/>
                <w:sz w:val="18"/>
                <w:szCs w:val="18"/>
              </w:rPr>
            </w:pPr>
            <w:r>
              <w:rPr>
                <w:rFonts w:ascii="Arial" w:hAnsi="Arial" w:cs="Arial"/>
                <w:sz w:val="18"/>
                <w:szCs w:val="18"/>
              </w:rPr>
              <w:t>multiplicity: 0..1</w:t>
            </w:r>
          </w:p>
          <w:p w14:paraId="42F06775"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1BBDC720"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5A8CE560"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6A486A0A" w14:textId="77777777" w:rsidR="002A795E" w:rsidRDefault="002A795E" w:rsidP="00C82979">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2A795E" w14:paraId="1801C3C0"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C187EB" w14:textId="77777777" w:rsidR="002A795E" w:rsidRDefault="002A795E" w:rsidP="00C82979">
            <w:pPr>
              <w:pStyle w:val="TAL"/>
              <w:keepNext w:val="0"/>
              <w:rPr>
                <w:rFonts w:ascii="Courier New" w:hAnsi="Courier New"/>
              </w:rPr>
            </w:pP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5F87FE3D" w14:textId="77777777" w:rsidR="002A795E" w:rsidRDefault="002A795E" w:rsidP="00C82979">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7F314904" w14:textId="77777777" w:rsidR="002A795E" w:rsidRDefault="002A795E" w:rsidP="00C82979">
            <w:pPr>
              <w:pStyle w:val="TAL"/>
              <w:rPr>
                <w:rFonts w:cs="Arial"/>
                <w:szCs w:val="18"/>
                <w:lang w:eastAsia="zh-CN"/>
              </w:rPr>
            </w:pPr>
          </w:p>
          <w:p w14:paraId="20CB1D02" w14:textId="77777777" w:rsidR="002A795E" w:rsidRDefault="002A795E" w:rsidP="00C82979">
            <w:pPr>
              <w:pStyle w:val="TAL"/>
              <w:rPr>
                <w:rFonts w:cs="Arial"/>
                <w:szCs w:val="18"/>
                <w:lang w:eastAsia="zh-CN"/>
              </w:rPr>
            </w:pPr>
          </w:p>
          <w:p w14:paraId="2B24A7A0" w14:textId="77777777" w:rsidR="002A795E" w:rsidRDefault="002A795E" w:rsidP="00C82979">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83F6D0F" w14:textId="77777777" w:rsidR="002A795E" w:rsidRDefault="002A795E" w:rsidP="00C82979">
            <w:pPr>
              <w:keepLines/>
              <w:spacing w:after="0"/>
              <w:rPr>
                <w:rFonts w:ascii="Arial" w:hAnsi="Arial" w:cs="Arial"/>
                <w:sz w:val="18"/>
                <w:szCs w:val="18"/>
              </w:rPr>
            </w:pPr>
            <w:r>
              <w:rPr>
                <w:rFonts w:ascii="Arial" w:hAnsi="Arial" w:cs="Arial"/>
                <w:sz w:val="18"/>
                <w:szCs w:val="18"/>
              </w:rPr>
              <w:t>type: String</w:t>
            </w:r>
          </w:p>
          <w:p w14:paraId="74479A4F" w14:textId="77777777" w:rsidR="002A795E" w:rsidRDefault="002A795E" w:rsidP="00C82979">
            <w:pPr>
              <w:keepLines/>
              <w:spacing w:after="0"/>
              <w:rPr>
                <w:rFonts w:ascii="Arial" w:hAnsi="Arial" w:cs="Arial"/>
                <w:sz w:val="18"/>
                <w:szCs w:val="18"/>
              </w:rPr>
            </w:pPr>
            <w:r>
              <w:rPr>
                <w:rFonts w:ascii="Arial" w:hAnsi="Arial" w:cs="Arial"/>
                <w:sz w:val="18"/>
                <w:szCs w:val="18"/>
              </w:rPr>
              <w:t>multiplicity: 0..1</w:t>
            </w:r>
          </w:p>
          <w:p w14:paraId="79F7BBF0"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2FF1CE1D"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6A7D05F9"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595B20AF" w14:textId="77777777" w:rsidR="002A795E" w:rsidRDefault="002A795E" w:rsidP="00C82979">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2A795E" w14:paraId="7D152D7C"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BF5EFD" w14:textId="77777777" w:rsidR="002A795E" w:rsidRDefault="002A795E" w:rsidP="00C82979">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46ABD944" w14:textId="77777777" w:rsidR="002A795E" w:rsidRPr="00B77253" w:rsidRDefault="002A795E" w:rsidP="00C82979">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49BAD8E0" w14:textId="77777777" w:rsidR="002A795E" w:rsidRPr="00B77253" w:rsidRDefault="002A795E" w:rsidP="00C82979">
            <w:pPr>
              <w:pStyle w:val="TAL"/>
              <w:rPr>
                <w:rFonts w:cs="Arial"/>
                <w:szCs w:val="18"/>
              </w:rPr>
            </w:pPr>
            <w:r>
              <w:rPr>
                <w:rFonts w:cs="Arial"/>
                <w:szCs w:val="18"/>
              </w:rPr>
              <w:t>TRUE</w:t>
            </w:r>
            <w:r w:rsidRPr="00B77253">
              <w:rPr>
                <w:rFonts w:cs="Arial"/>
                <w:szCs w:val="18"/>
              </w:rPr>
              <w:t>: Supported</w:t>
            </w:r>
          </w:p>
          <w:p w14:paraId="201ED4AE" w14:textId="77777777" w:rsidR="002A795E" w:rsidRDefault="002A795E" w:rsidP="00C82979">
            <w:pPr>
              <w:pStyle w:val="TAL"/>
              <w:rPr>
                <w:rFonts w:cs="Arial"/>
                <w:szCs w:val="18"/>
              </w:rPr>
            </w:pPr>
            <w:r>
              <w:rPr>
                <w:rFonts w:cs="Arial"/>
                <w:szCs w:val="18"/>
              </w:rPr>
              <w:t>FALSE</w:t>
            </w:r>
            <w:r w:rsidRPr="00B77253">
              <w:rPr>
                <w:rFonts w:cs="Arial"/>
                <w:szCs w:val="18"/>
              </w:rPr>
              <w:t xml:space="preserve"> (default): Not Supported</w:t>
            </w:r>
          </w:p>
          <w:p w14:paraId="59D1DFBE" w14:textId="77777777" w:rsidR="002A795E" w:rsidRDefault="002A795E" w:rsidP="00C82979">
            <w:pPr>
              <w:pStyle w:val="TAL"/>
              <w:rPr>
                <w:rFonts w:cs="Arial"/>
                <w:szCs w:val="18"/>
              </w:rPr>
            </w:pPr>
          </w:p>
          <w:p w14:paraId="63814F44" w14:textId="77777777" w:rsidR="002A795E" w:rsidRDefault="002A795E" w:rsidP="00C82979">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2CADC56" w14:textId="77777777" w:rsidR="002A795E" w:rsidRDefault="002A795E" w:rsidP="00C82979">
            <w:pPr>
              <w:keepLines/>
              <w:spacing w:after="0"/>
              <w:rPr>
                <w:rFonts w:ascii="Arial" w:hAnsi="Arial" w:cs="Arial"/>
                <w:sz w:val="18"/>
                <w:szCs w:val="18"/>
              </w:rPr>
            </w:pPr>
            <w:r>
              <w:rPr>
                <w:rFonts w:ascii="Arial" w:hAnsi="Arial" w:cs="Arial"/>
                <w:sz w:val="18"/>
                <w:szCs w:val="18"/>
              </w:rPr>
              <w:t>type: Boolean</w:t>
            </w:r>
          </w:p>
          <w:p w14:paraId="6B73BA03" w14:textId="77777777" w:rsidR="002A795E" w:rsidRDefault="002A795E" w:rsidP="00C82979">
            <w:pPr>
              <w:keepLines/>
              <w:spacing w:after="0"/>
              <w:rPr>
                <w:rFonts w:ascii="Arial" w:hAnsi="Arial" w:cs="Arial"/>
                <w:sz w:val="18"/>
                <w:szCs w:val="18"/>
              </w:rPr>
            </w:pPr>
            <w:r>
              <w:rPr>
                <w:rFonts w:ascii="Arial" w:hAnsi="Arial" w:cs="Arial"/>
                <w:sz w:val="18"/>
                <w:szCs w:val="18"/>
              </w:rPr>
              <w:t>multiplicity: 0..1</w:t>
            </w:r>
          </w:p>
          <w:p w14:paraId="51B3FF26"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01502A9A"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7B7F0898" w14:textId="77777777" w:rsidR="002A795E" w:rsidRDefault="002A795E" w:rsidP="00C82979">
            <w:pPr>
              <w:keepLines/>
              <w:spacing w:after="0"/>
              <w:rPr>
                <w:rFonts w:ascii="Arial" w:hAnsi="Arial" w:cs="Arial"/>
                <w:sz w:val="18"/>
                <w:szCs w:val="18"/>
              </w:rPr>
            </w:pPr>
            <w:r>
              <w:rPr>
                <w:rFonts w:ascii="Arial" w:hAnsi="Arial" w:cs="Arial"/>
                <w:sz w:val="18"/>
                <w:szCs w:val="18"/>
              </w:rPr>
              <w:t>defaultValue: “FALSE”</w:t>
            </w:r>
          </w:p>
          <w:p w14:paraId="5379A754"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5D3AA227"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7EE46F" w14:textId="77777777" w:rsidR="002A795E" w:rsidRDefault="002A795E" w:rsidP="00C82979">
            <w:pPr>
              <w:pStyle w:val="TAL"/>
              <w:keepNext w:val="0"/>
              <w:rPr>
                <w:rFonts w:ascii="Courier New" w:hAnsi="Courier New"/>
              </w:rPr>
            </w:pPr>
            <w:r w:rsidRPr="003D20C0">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0F0E4FDE" w14:textId="77777777" w:rsidR="002A795E" w:rsidRDefault="002A795E" w:rsidP="00C82979">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331AAD73" w14:textId="77777777" w:rsidR="002A795E" w:rsidRDefault="002A795E" w:rsidP="00C82979">
            <w:pPr>
              <w:pStyle w:val="TAL"/>
              <w:rPr>
                <w:rFonts w:cs="Arial"/>
                <w:szCs w:val="18"/>
              </w:rPr>
            </w:pPr>
            <w:r>
              <w:rPr>
                <w:rFonts w:cs="Arial"/>
                <w:szCs w:val="18"/>
              </w:rPr>
              <w:t>TRUE: Supported</w:t>
            </w:r>
            <w:r>
              <w:rPr>
                <w:rFonts w:cs="Arial"/>
                <w:szCs w:val="18"/>
              </w:rPr>
              <w:br/>
              <w:t>FALSE (default): Not Supported</w:t>
            </w:r>
          </w:p>
          <w:p w14:paraId="217CD84A" w14:textId="77777777" w:rsidR="002A795E" w:rsidRDefault="002A795E" w:rsidP="00C82979">
            <w:pPr>
              <w:pStyle w:val="TAL"/>
              <w:rPr>
                <w:rFonts w:cs="Arial"/>
                <w:szCs w:val="18"/>
              </w:rPr>
            </w:pPr>
          </w:p>
          <w:p w14:paraId="4D825B9C" w14:textId="77777777" w:rsidR="002A795E" w:rsidRDefault="002A795E" w:rsidP="00C82979">
            <w:pPr>
              <w:pStyle w:val="TAL"/>
              <w:rPr>
                <w:rFonts w:cs="Arial"/>
                <w:szCs w:val="18"/>
              </w:rPr>
            </w:pPr>
          </w:p>
          <w:p w14:paraId="1D014983" w14:textId="77777777" w:rsidR="002A795E" w:rsidRDefault="002A795E" w:rsidP="00C82979">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56DF843" w14:textId="77777777" w:rsidR="002A795E" w:rsidRDefault="002A795E" w:rsidP="00C82979">
            <w:pPr>
              <w:keepLines/>
              <w:spacing w:after="0"/>
              <w:rPr>
                <w:rFonts w:ascii="Arial" w:hAnsi="Arial" w:cs="Arial"/>
                <w:sz w:val="18"/>
                <w:szCs w:val="18"/>
              </w:rPr>
            </w:pPr>
            <w:r>
              <w:rPr>
                <w:rFonts w:ascii="Arial" w:hAnsi="Arial" w:cs="Arial"/>
                <w:sz w:val="18"/>
                <w:szCs w:val="18"/>
              </w:rPr>
              <w:t>type: Boolean</w:t>
            </w:r>
          </w:p>
          <w:p w14:paraId="76D9FBBA" w14:textId="77777777" w:rsidR="002A795E" w:rsidRDefault="002A795E" w:rsidP="00C82979">
            <w:pPr>
              <w:keepLines/>
              <w:spacing w:after="0"/>
              <w:rPr>
                <w:rFonts w:ascii="Arial" w:hAnsi="Arial" w:cs="Arial"/>
                <w:sz w:val="18"/>
                <w:szCs w:val="18"/>
              </w:rPr>
            </w:pPr>
            <w:r>
              <w:rPr>
                <w:rFonts w:ascii="Arial" w:hAnsi="Arial" w:cs="Arial"/>
                <w:sz w:val="18"/>
                <w:szCs w:val="18"/>
              </w:rPr>
              <w:t>multiplicity: 0..1</w:t>
            </w:r>
          </w:p>
          <w:p w14:paraId="239B0329"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0CD507A7"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63933748" w14:textId="77777777" w:rsidR="002A795E" w:rsidRDefault="002A795E" w:rsidP="00C82979">
            <w:pPr>
              <w:keepLines/>
              <w:spacing w:after="0"/>
              <w:rPr>
                <w:rFonts w:ascii="Arial" w:hAnsi="Arial" w:cs="Arial"/>
                <w:sz w:val="18"/>
                <w:szCs w:val="18"/>
              </w:rPr>
            </w:pPr>
            <w:r>
              <w:rPr>
                <w:rFonts w:ascii="Arial" w:hAnsi="Arial" w:cs="Arial"/>
                <w:sz w:val="18"/>
                <w:szCs w:val="18"/>
              </w:rPr>
              <w:t>defaultValue: “FALSE”</w:t>
            </w:r>
          </w:p>
          <w:p w14:paraId="21BCA60A"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532F3D01"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6B87D0" w14:textId="77777777" w:rsidR="002A795E" w:rsidRDefault="002A795E" w:rsidP="00C82979">
            <w:pPr>
              <w:pStyle w:val="TAL"/>
              <w:keepNext w:val="0"/>
              <w:rPr>
                <w:rFonts w:ascii="Courier New" w:hAnsi="Courier New"/>
              </w:rPr>
            </w:pPr>
            <w:r w:rsidRPr="003D20C0">
              <w:rPr>
                <w:rFonts w:ascii="Courier New" w:hAnsi="Courier New" w:cs="Courier New" w:hint="eastAsia"/>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114601A5" w14:textId="77777777" w:rsidR="002A795E" w:rsidRDefault="002A795E" w:rsidP="00C82979">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45B9CA91"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type: </w:t>
            </w:r>
            <w:r w:rsidRPr="00A93C3E">
              <w:rPr>
                <w:rFonts w:ascii="Arial" w:hAnsi="Arial" w:cs="Arial"/>
                <w:sz w:val="18"/>
                <w:szCs w:val="18"/>
              </w:rPr>
              <w:t>ProSeCapability</w:t>
            </w:r>
          </w:p>
          <w:p w14:paraId="039CFC4A" w14:textId="77777777" w:rsidR="002A795E" w:rsidRDefault="002A795E" w:rsidP="00C82979">
            <w:pPr>
              <w:keepLines/>
              <w:spacing w:after="0"/>
              <w:rPr>
                <w:rFonts w:ascii="Arial" w:hAnsi="Arial" w:cs="Arial"/>
                <w:sz w:val="18"/>
                <w:szCs w:val="18"/>
              </w:rPr>
            </w:pPr>
            <w:r>
              <w:rPr>
                <w:rFonts w:ascii="Arial" w:hAnsi="Arial" w:cs="Arial"/>
                <w:sz w:val="18"/>
                <w:szCs w:val="18"/>
              </w:rPr>
              <w:t>multiplicity: 0..1</w:t>
            </w:r>
          </w:p>
          <w:p w14:paraId="38874DAB"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39BB6819"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65954BCA"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2B8973E1"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0E3A85FE"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442707" w14:textId="77777777" w:rsidR="002A795E" w:rsidRDefault="002A795E" w:rsidP="00C82979">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0F9A2551" w14:textId="77777777" w:rsidR="002A795E" w:rsidRDefault="002A795E" w:rsidP="00C82979">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27964BE0" w14:textId="77777777" w:rsidR="002A795E" w:rsidRDefault="002A795E" w:rsidP="00C82979">
            <w:pPr>
              <w:keepLines/>
              <w:spacing w:after="0"/>
              <w:rPr>
                <w:rFonts w:ascii="Arial" w:hAnsi="Arial" w:cs="Arial"/>
                <w:sz w:val="18"/>
                <w:szCs w:val="18"/>
              </w:rPr>
            </w:pPr>
            <w:r>
              <w:rPr>
                <w:rFonts w:ascii="Arial" w:hAnsi="Arial" w:cs="Arial"/>
                <w:sz w:val="18"/>
                <w:szCs w:val="18"/>
              </w:rPr>
              <w:t>type: V2xCapability</w:t>
            </w:r>
          </w:p>
          <w:p w14:paraId="4BE993BC" w14:textId="77777777" w:rsidR="002A795E" w:rsidRDefault="002A795E" w:rsidP="00C82979">
            <w:pPr>
              <w:keepLines/>
              <w:spacing w:after="0"/>
              <w:rPr>
                <w:rFonts w:ascii="Arial" w:hAnsi="Arial" w:cs="Arial"/>
                <w:sz w:val="18"/>
                <w:szCs w:val="18"/>
              </w:rPr>
            </w:pPr>
            <w:r>
              <w:rPr>
                <w:rFonts w:ascii="Arial" w:hAnsi="Arial" w:cs="Arial"/>
                <w:sz w:val="18"/>
                <w:szCs w:val="18"/>
              </w:rPr>
              <w:t>multiplicity: 0..1</w:t>
            </w:r>
          </w:p>
          <w:p w14:paraId="5AD57873"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4A7AB5DC"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609F89D8"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637803E6"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34DC78C4"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332947" w14:textId="77777777" w:rsidR="002A795E" w:rsidRDefault="002A795E" w:rsidP="00C82979">
            <w:pPr>
              <w:pStyle w:val="TAL"/>
              <w:keepNext w:val="0"/>
              <w:rPr>
                <w:rFonts w:ascii="Courier New" w:hAnsi="Courier New"/>
              </w:rPr>
            </w:pPr>
            <w:r w:rsidRPr="0015354C">
              <w:rPr>
                <w:rFonts w:ascii="Courier New" w:hAnsi="Courier New" w:cs="Courier New"/>
                <w:lang w:eastAsia="zh-CN"/>
              </w:rPr>
              <w:lastRenderedPageBreak/>
              <w:t>proseDirectDiscove</w:t>
            </w:r>
            <w:r>
              <w:rPr>
                <w:rFonts w:ascii="Courier New" w:hAnsi="Courier New" w:cs="Courier New"/>
                <w:lang w:eastAsia="zh-CN"/>
              </w:rPr>
              <w:t>r</w:t>
            </w:r>
            <w:r w:rsidRPr="0015354C">
              <w:rPr>
                <w:rFonts w:ascii="Courier New" w:hAnsi="Courier New" w:cs="Courier New"/>
                <w:lang w:eastAsia="zh-CN"/>
              </w:rPr>
              <w:t>y</w:t>
            </w:r>
          </w:p>
        </w:tc>
        <w:tc>
          <w:tcPr>
            <w:tcW w:w="4395" w:type="dxa"/>
            <w:tcBorders>
              <w:top w:val="single" w:sz="4" w:space="0" w:color="auto"/>
              <w:left w:val="single" w:sz="4" w:space="0" w:color="auto"/>
              <w:bottom w:val="single" w:sz="4" w:space="0" w:color="auto"/>
              <w:right w:val="single" w:sz="4" w:space="0" w:color="auto"/>
            </w:tcBorders>
          </w:tcPr>
          <w:p w14:paraId="23C377FD" w14:textId="77777777" w:rsidR="002A795E" w:rsidRDefault="002A795E" w:rsidP="00C82979">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1CDEEDAB" w14:textId="77777777" w:rsidR="002A795E" w:rsidRDefault="002A795E" w:rsidP="00C82979">
            <w:pPr>
              <w:pStyle w:val="TAL"/>
              <w:rPr>
                <w:rFonts w:cs="Arial"/>
                <w:szCs w:val="18"/>
              </w:rPr>
            </w:pPr>
          </w:p>
          <w:p w14:paraId="2F507AE9" w14:textId="77777777" w:rsidR="002A795E" w:rsidRDefault="002A795E" w:rsidP="00C82979">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3D88028E" w14:textId="77777777" w:rsidR="002A795E" w:rsidRDefault="002A795E" w:rsidP="00C82979">
            <w:pPr>
              <w:pStyle w:val="TAL"/>
              <w:rPr>
                <w:lang w:eastAsia="zh-CN"/>
              </w:rPr>
            </w:pPr>
            <w:r>
              <w:rPr>
                <w:lang w:eastAsia="zh-CN"/>
              </w:rPr>
              <w:t xml:space="preserve">- false (default):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25D6C71F" w14:textId="77777777" w:rsidR="002A795E" w:rsidRDefault="002A795E" w:rsidP="00C82979">
            <w:pPr>
              <w:pStyle w:val="TAL"/>
              <w:rPr>
                <w:lang w:eastAsia="zh-CN"/>
              </w:rPr>
            </w:pPr>
          </w:p>
          <w:p w14:paraId="3BA1B951" w14:textId="77777777" w:rsidR="002A795E" w:rsidRDefault="002A795E" w:rsidP="00C82979">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64F3616" w14:textId="77777777" w:rsidR="002A795E" w:rsidRDefault="002A795E" w:rsidP="00C82979">
            <w:pPr>
              <w:keepLines/>
              <w:spacing w:after="0"/>
              <w:rPr>
                <w:rFonts w:ascii="Arial" w:hAnsi="Arial" w:cs="Arial"/>
                <w:sz w:val="18"/>
                <w:szCs w:val="18"/>
              </w:rPr>
            </w:pPr>
            <w:r>
              <w:rPr>
                <w:rFonts w:ascii="Arial" w:hAnsi="Arial" w:cs="Arial"/>
                <w:sz w:val="18"/>
                <w:szCs w:val="18"/>
              </w:rPr>
              <w:t>type: Boolean</w:t>
            </w:r>
          </w:p>
          <w:p w14:paraId="67DAC5C7" w14:textId="77777777" w:rsidR="002A795E" w:rsidRDefault="002A795E" w:rsidP="00C82979">
            <w:pPr>
              <w:keepLines/>
              <w:spacing w:after="0"/>
              <w:rPr>
                <w:rFonts w:ascii="Arial" w:hAnsi="Arial" w:cs="Arial"/>
                <w:sz w:val="18"/>
                <w:szCs w:val="18"/>
              </w:rPr>
            </w:pPr>
            <w:r>
              <w:rPr>
                <w:rFonts w:ascii="Arial" w:hAnsi="Arial" w:cs="Arial"/>
                <w:sz w:val="18"/>
                <w:szCs w:val="18"/>
              </w:rPr>
              <w:t>multiplicity: 0..1</w:t>
            </w:r>
          </w:p>
          <w:p w14:paraId="4EE250B0"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5B3E5145"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00C09C09" w14:textId="77777777" w:rsidR="002A795E" w:rsidRDefault="002A795E" w:rsidP="00C82979">
            <w:pPr>
              <w:keepLines/>
              <w:spacing w:after="0"/>
              <w:rPr>
                <w:rFonts w:ascii="Arial" w:hAnsi="Arial" w:cs="Arial"/>
                <w:sz w:val="18"/>
                <w:szCs w:val="18"/>
              </w:rPr>
            </w:pPr>
            <w:r>
              <w:rPr>
                <w:rFonts w:ascii="Arial" w:hAnsi="Arial" w:cs="Arial"/>
                <w:sz w:val="18"/>
                <w:szCs w:val="18"/>
              </w:rPr>
              <w:t>defaultValue: “FALSE”</w:t>
            </w:r>
          </w:p>
          <w:p w14:paraId="782EC22F"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6AB0D98E"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11C79B" w14:textId="77777777" w:rsidR="002A795E" w:rsidRDefault="002A795E" w:rsidP="00C82979">
            <w:pPr>
              <w:pStyle w:val="TAL"/>
              <w:keepNext w:val="0"/>
              <w:rPr>
                <w:rFonts w:ascii="Courier New" w:hAnsi="Courier New"/>
              </w:rPr>
            </w:pPr>
            <w:r w:rsidRPr="0015354C">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0A2334F7" w14:textId="77777777" w:rsidR="002A795E" w:rsidRDefault="002A795E" w:rsidP="00C82979">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03B3AF4A" w14:textId="77777777" w:rsidR="002A795E" w:rsidRDefault="002A795E" w:rsidP="00C82979">
            <w:pPr>
              <w:pStyle w:val="TAL"/>
              <w:rPr>
                <w:rFonts w:cs="Arial"/>
                <w:szCs w:val="18"/>
              </w:rPr>
            </w:pPr>
          </w:p>
          <w:p w14:paraId="1F586F45" w14:textId="77777777" w:rsidR="002A795E" w:rsidRDefault="002A795E" w:rsidP="00C82979">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1EB16530" w14:textId="77777777" w:rsidR="002A795E" w:rsidRDefault="002A795E" w:rsidP="00C82979">
            <w:pPr>
              <w:pStyle w:val="TAL"/>
              <w:rPr>
                <w:lang w:eastAsia="zh-CN"/>
              </w:rPr>
            </w:pPr>
            <w:r>
              <w:rPr>
                <w:lang w:eastAsia="zh-CN"/>
              </w:rPr>
              <w:t xml:space="preserve">- false (default):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1683A1FB" w14:textId="77777777" w:rsidR="002A795E" w:rsidRDefault="002A795E" w:rsidP="00C82979">
            <w:pPr>
              <w:pStyle w:val="TAL"/>
              <w:rPr>
                <w:lang w:eastAsia="zh-CN"/>
              </w:rPr>
            </w:pPr>
          </w:p>
          <w:p w14:paraId="52E9CEDB" w14:textId="77777777" w:rsidR="002A795E" w:rsidRDefault="002A795E" w:rsidP="00C82979">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EB19BFF" w14:textId="77777777" w:rsidR="002A795E" w:rsidRDefault="002A795E" w:rsidP="00C82979">
            <w:pPr>
              <w:keepLines/>
              <w:spacing w:after="0"/>
              <w:rPr>
                <w:rFonts w:ascii="Arial" w:hAnsi="Arial" w:cs="Arial"/>
                <w:sz w:val="18"/>
                <w:szCs w:val="18"/>
              </w:rPr>
            </w:pPr>
            <w:r>
              <w:rPr>
                <w:rFonts w:ascii="Arial" w:hAnsi="Arial" w:cs="Arial"/>
                <w:sz w:val="18"/>
                <w:szCs w:val="18"/>
              </w:rPr>
              <w:t>type: Boolean</w:t>
            </w:r>
          </w:p>
          <w:p w14:paraId="2EBA69D1" w14:textId="77777777" w:rsidR="002A795E" w:rsidRDefault="002A795E" w:rsidP="00C82979">
            <w:pPr>
              <w:keepLines/>
              <w:spacing w:after="0"/>
              <w:rPr>
                <w:rFonts w:ascii="Arial" w:hAnsi="Arial" w:cs="Arial"/>
                <w:sz w:val="18"/>
                <w:szCs w:val="18"/>
              </w:rPr>
            </w:pPr>
            <w:r>
              <w:rPr>
                <w:rFonts w:ascii="Arial" w:hAnsi="Arial" w:cs="Arial"/>
                <w:sz w:val="18"/>
                <w:szCs w:val="18"/>
              </w:rPr>
              <w:t>multiplicity: 0..1</w:t>
            </w:r>
          </w:p>
          <w:p w14:paraId="407A4B38"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2EA48A72"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79600EDA" w14:textId="77777777" w:rsidR="002A795E" w:rsidRDefault="002A795E" w:rsidP="00C82979">
            <w:pPr>
              <w:keepLines/>
              <w:spacing w:after="0"/>
              <w:rPr>
                <w:rFonts w:ascii="Arial" w:hAnsi="Arial" w:cs="Arial"/>
                <w:sz w:val="18"/>
                <w:szCs w:val="18"/>
              </w:rPr>
            </w:pPr>
            <w:r>
              <w:rPr>
                <w:rFonts w:ascii="Arial" w:hAnsi="Arial" w:cs="Arial"/>
                <w:sz w:val="18"/>
                <w:szCs w:val="18"/>
              </w:rPr>
              <w:t>defaultValue: “FALSE”</w:t>
            </w:r>
          </w:p>
          <w:p w14:paraId="7526C06C"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177563C6"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971333" w14:textId="77777777" w:rsidR="002A795E" w:rsidRDefault="002A795E" w:rsidP="00C82979">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47C8539C" w14:textId="77777777" w:rsidR="002A795E" w:rsidRDefault="002A795E" w:rsidP="00C82979">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6B3C5778" w14:textId="77777777" w:rsidR="002A795E" w:rsidRPr="003F0F18" w:rsidRDefault="002A795E" w:rsidP="00C82979">
            <w:pPr>
              <w:pStyle w:val="TAL"/>
              <w:rPr>
                <w:rFonts w:cs="Arial"/>
                <w:szCs w:val="18"/>
              </w:rPr>
            </w:pPr>
          </w:p>
          <w:p w14:paraId="04F48198" w14:textId="77777777" w:rsidR="002A795E" w:rsidRDefault="002A795E" w:rsidP="00C82979">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331C6662" w14:textId="77777777" w:rsidR="002A795E" w:rsidRDefault="002A795E" w:rsidP="00C82979">
            <w:pPr>
              <w:pStyle w:val="TAL"/>
              <w:rPr>
                <w:lang w:eastAsia="zh-CN"/>
              </w:rPr>
            </w:pPr>
            <w:r>
              <w:rPr>
                <w:lang w:eastAsia="zh-CN"/>
              </w:rPr>
              <w:t xml:space="preserve">- false (default):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63907FFC" w14:textId="77777777" w:rsidR="002A795E" w:rsidRDefault="002A795E" w:rsidP="00C82979">
            <w:pPr>
              <w:pStyle w:val="TAL"/>
              <w:rPr>
                <w:lang w:eastAsia="zh-CN"/>
              </w:rPr>
            </w:pPr>
          </w:p>
          <w:p w14:paraId="398AE434" w14:textId="77777777" w:rsidR="002A795E" w:rsidRDefault="002A795E" w:rsidP="00C82979">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06169D2" w14:textId="77777777" w:rsidR="002A795E" w:rsidRDefault="002A795E" w:rsidP="00C82979">
            <w:pPr>
              <w:keepLines/>
              <w:spacing w:after="0"/>
              <w:rPr>
                <w:rFonts w:ascii="Arial" w:hAnsi="Arial" w:cs="Arial"/>
                <w:sz w:val="18"/>
                <w:szCs w:val="18"/>
              </w:rPr>
            </w:pPr>
            <w:r>
              <w:rPr>
                <w:rFonts w:ascii="Arial" w:hAnsi="Arial" w:cs="Arial"/>
                <w:sz w:val="18"/>
                <w:szCs w:val="18"/>
              </w:rPr>
              <w:t>type: Boolean</w:t>
            </w:r>
          </w:p>
          <w:p w14:paraId="54256957" w14:textId="77777777" w:rsidR="002A795E" w:rsidRDefault="002A795E" w:rsidP="00C82979">
            <w:pPr>
              <w:keepLines/>
              <w:spacing w:after="0"/>
              <w:rPr>
                <w:rFonts w:ascii="Arial" w:hAnsi="Arial" w:cs="Arial"/>
                <w:sz w:val="18"/>
                <w:szCs w:val="18"/>
              </w:rPr>
            </w:pPr>
            <w:r>
              <w:rPr>
                <w:rFonts w:ascii="Arial" w:hAnsi="Arial" w:cs="Arial"/>
                <w:sz w:val="18"/>
                <w:szCs w:val="18"/>
              </w:rPr>
              <w:t>multiplicity: 0..1</w:t>
            </w:r>
          </w:p>
          <w:p w14:paraId="3A471675"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543556E7"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1D53B1F0" w14:textId="77777777" w:rsidR="002A795E" w:rsidRDefault="002A795E" w:rsidP="00C82979">
            <w:pPr>
              <w:keepLines/>
              <w:spacing w:after="0"/>
              <w:rPr>
                <w:rFonts w:ascii="Arial" w:hAnsi="Arial" w:cs="Arial"/>
                <w:sz w:val="18"/>
                <w:szCs w:val="18"/>
              </w:rPr>
            </w:pPr>
            <w:r>
              <w:rPr>
                <w:rFonts w:ascii="Arial" w:hAnsi="Arial" w:cs="Arial"/>
                <w:sz w:val="18"/>
                <w:szCs w:val="18"/>
              </w:rPr>
              <w:t>defaultValue: “FALSE”</w:t>
            </w:r>
          </w:p>
          <w:p w14:paraId="2EDE0BBF"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1AD184E5"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815E0D" w14:textId="77777777" w:rsidR="002A795E" w:rsidRDefault="002A795E" w:rsidP="00C82979">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3701D843" w14:textId="77777777" w:rsidR="002A795E" w:rsidRDefault="002A795E" w:rsidP="00C82979">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w:t>
            </w:r>
            <w:r>
              <w:rPr>
                <w:rFonts w:cs="Arial" w:hint="eastAsia"/>
                <w:szCs w:val="18"/>
                <w:lang w:eastAsia="zh-CN"/>
              </w:rPr>
              <w:t>3</w:t>
            </w:r>
            <w:r w:rsidRPr="003F0F18">
              <w:rPr>
                <w:rFonts w:cs="Arial"/>
                <w:szCs w:val="18"/>
              </w:rPr>
              <w:t xml:space="preserve"> UE-to-Network Relay</w:t>
            </w:r>
            <w:r>
              <w:rPr>
                <w:rFonts w:cs="Arial"/>
                <w:szCs w:val="18"/>
              </w:rPr>
              <w:t>:</w:t>
            </w:r>
          </w:p>
          <w:p w14:paraId="5CD25D60" w14:textId="77777777" w:rsidR="002A795E" w:rsidRDefault="002A795E" w:rsidP="00C82979">
            <w:pPr>
              <w:pStyle w:val="TAL"/>
              <w:rPr>
                <w:rFonts w:cs="Arial"/>
                <w:szCs w:val="18"/>
              </w:rPr>
            </w:pPr>
          </w:p>
          <w:p w14:paraId="0D552051" w14:textId="77777777" w:rsidR="002A795E" w:rsidRDefault="002A795E" w:rsidP="00C82979">
            <w:pPr>
              <w:pStyle w:val="TAL"/>
              <w:rPr>
                <w:lang w:eastAsia="zh-CN"/>
              </w:rPr>
            </w:pPr>
            <w:r>
              <w:rPr>
                <w:lang w:eastAsia="zh-CN"/>
              </w:rPr>
              <w:t xml:space="preserve">- true: </w:t>
            </w:r>
            <w:r w:rsidRPr="003F0F18">
              <w:rPr>
                <w:lang w:eastAsia="zh-CN"/>
              </w:rPr>
              <w:t xml:space="preserve">ProSe </w:t>
            </w:r>
            <w:r w:rsidRPr="003F0F18">
              <w:rPr>
                <w:rFonts w:cs="Arial"/>
                <w:szCs w:val="18"/>
              </w:rPr>
              <w:t>Layer-</w:t>
            </w:r>
            <w:r>
              <w:rPr>
                <w:rFonts w:cs="Arial" w:hint="eastAsia"/>
                <w:szCs w:val="18"/>
                <w:lang w:eastAsia="zh-CN"/>
              </w:rPr>
              <w:t>3</w:t>
            </w:r>
            <w:r w:rsidRPr="003F0F18">
              <w:rPr>
                <w:rFonts w:cs="Arial"/>
                <w:szCs w:val="18"/>
              </w:rPr>
              <w:t xml:space="preserve"> UE-to-Network Relay</w:t>
            </w:r>
            <w:r>
              <w:rPr>
                <w:lang w:eastAsia="zh-CN"/>
              </w:rPr>
              <w:t xml:space="preserve"> is supported by the </w:t>
            </w:r>
            <w:r>
              <w:rPr>
                <w:rFonts w:hint="eastAsia"/>
                <w:lang w:eastAsia="zh-CN"/>
              </w:rPr>
              <w:t>PCF</w:t>
            </w:r>
          </w:p>
          <w:p w14:paraId="15C5813F" w14:textId="77777777" w:rsidR="002A795E" w:rsidRDefault="002A795E" w:rsidP="00C82979">
            <w:pPr>
              <w:pStyle w:val="TAL"/>
              <w:rPr>
                <w:lang w:eastAsia="zh-CN"/>
              </w:rPr>
            </w:pPr>
            <w:r>
              <w:rPr>
                <w:lang w:eastAsia="zh-CN"/>
              </w:rPr>
              <w:t xml:space="preserve">- false (default): </w:t>
            </w:r>
            <w:r w:rsidRPr="003F0F18">
              <w:rPr>
                <w:lang w:eastAsia="zh-CN"/>
              </w:rPr>
              <w:t>ProSe</w:t>
            </w:r>
            <w:r w:rsidRPr="003F0F18">
              <w:rPr>
                <w:rFonts w:cs="Arial"/>
                <w:szCs w:val="18"/>
              </w:rPr>
              <w:t xml:space="preserve"> Layer-</w:t>
            </w:r>
            <w:r>
              <w:rPr>
                <w:rFonts w:cs="Arial" w:hint="eastAsia"/>
                <w:szCs w:val="18"/>
                <w:lang w:eastAsia="zh-CN"/>
              </w:rPr>
              <w:t>3</w:t>
            </w:r>
            <w:r w:rsidRPr="003F0F18">
              <w:rPr>
                <w:rFonts w:cs="Arial"/>
                <w:szCs w:val="18"/>
              </w:rPr>
              <w:t xml:space="preserve">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54FBFBBE" w14:textId="77777777" w:rsidR="002A795E" w:rsidRDefault="002A795E" w:rsidP="00C82979">
            <w:pPr>
              <w:pStyle w:val="TAL"/>
              <w:rPr>
                <w:lang w:eastAsia="zh-CN"/>
              </w:rPr>
            </w:pPr>
          </w:p>
          <w:p w14:paraId="61F58828" w14:textId="77777777" w:rsidR="002A795E" w:rsidRDefault="002A795E" w:rsidP="00C82979">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3754218" w14:textId="77777777" w:rsidR="002A795E" w:rsidRDefault="002A795E" w:rsidP="00C82979">
            <w:pPr>
              <w:keepLines/>
              <w:spacing w:after="0"/>
              <w:rPr>
                <w:rFonts w:ascii="Arial" w:hAnsi="Arial" w:cs="Arial"/>
                <w:sz w:val="18"/>
                <w:szCs w:val="18"/>
              </w:rPr>
            </w:pPr>
            <w:r>
              <w:rPr>
                <w:rFonts w:ascii="Arial" w:hAnsi="Arial" w:cs="Arial"/>
                <w:sz w:val="18"/>
                <w:szCs w:val="18"/>
              </w:rPr>
              <w:t>type: Boolean</w:t>
            </w:r>
          </w:p>
          <w:p w14:paraId="64756B35" w14:textId="77777777" w:rsidR="002A795E" w:rsidRDefault="002A795E" w:rsidP="00C82979">
            <w:pPr>
              <w:keepLines/>
              <w:spacing w:after="0"/>
              <w:rPr>
                <w:rFonts w:ascii="Arial" w:hAnsi="Arial" w:cs="Arial"/>
                <w:sz w:val="18"/>
                <w:szCs w:val="18"/>
              </w:rPr>
            </w:pPr>
            <w:r>
              <w:rPr>
                <w:rFonts w:ascii="Arial" w:hAnsi="Arial" w:cs="Arial"/>
                <w:sz w:val="18"/>
                <w:szCs w:val="18"/>
              </w:rPr>
              <w:t>multiplicity: 0..1</w:t>
            </w:r>
          </w:p>
          <w:p w14:paraId="079EBDF4"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6FE9EA1E"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7BC76EBD" w14:textId="77777777" w:rsidR="002A795E" w:rsidRDefault="002A795E" w:rsidP="00C82979">
            <w:pPr>
              <w:keepLines/>
              <w:spacing w:after="0"/>
              <w:rPr>
                <w:rFonts w:ascii="Arial" w:hAnsi="Arial" w:cs="Arial"/>
                <w:sz w:val="18"/>
                <w:szCs w:val="18"/>
              </w:rPr>
            </w:pPr>
            <w:r>
              <w:rPr>
                <w:rFonts w:ascii="Arial" w:hAnsi="Arial" w:cs="Arial"/>
                <w:sz w:val="18"/>
                <w:szCs w:val="18"/>
              </w:rPr>
              <w:t>defaultValue: “FALSE”</w:t>
            </w:r>
          </w:p>
          <w:p w14:paraId="2CF053F4"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3B61C9E7"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E40314" w14:textId="77777777" w:rsidR="002A795E" w:rsidRDefault="002A795E" w:rsidP="00C82979">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305717D1" w14:textId="77777777" w:rsidR="002A795E" w:rsidRDefault="002A795E" w:rsidP="00C82979">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Layer-2 Remote UE</w:t>
            </w:r>
            <w:r>
              <w:rPr>
                <w:rFonts w:cs="Arial"/>
                <w:szCs w:val="18"/>
              </w:rPr>
              <w:t>:</w:t>
            </w:r>
          </w:p>
          <w:p w14:paraId="18398904" w14:textId="77777777" w:rsidR="002A795E" w:rsidRDefault="002A795E" w:rsidP="00C82979">
            <w:pPr>
              <w:pStyle w:val="TAL"/>
              <w:rPr>
                <w:rFonts w:cs="Arial"/>
                <w:szCs w:val="18"/>
              </w:rPr>
            </w:pPr>
          </w:p>
          <w:p w14:paraId="724A1AFE" w14:textId="77777777" w:rsidR="002A795E" w:rsidRDefault="002A795E" w:rsidP="00C82979">
            <w:pPr>
              <w:pStyle w:val="TAL"/>
              <w:rPr>
                <w:lang w:eastAsia="zh-CN"/>
              </w:rPr>
            </w:pPr>
            <w:r>
              <w:rPr>
                <w:lang w:eastAsia="zh-CN"/>
              </w:rPr>
              <w:t xml:space="preserve">- true: </w:t>
            </w:r>
            <w:r w:rsidRPr="003F0F18">
              <w:rPr>
                <w:lang w:eastAsia="zh-CN"/>
              </w:rPr>
              <w:t xml:space="preserve">ProSe </w:t>
            </w:r>
            <w:r w:rsidRPr="00FA544B">
              <w:rPr>
                <w:lang w:eastAsia="zh-CN"/>
              </w:rPr>
              <w:t>Layer-2 Remote UE</w:t>
            </w:r>
            <w:r>
              <w:rPr>
                <w:lang w:eastAsia="zh-CN"/>
              </w:rPr>
              <w:t xml:space="preserve"> is supported by the </w:t>
            </w:r>
            <w:r>
              <w:rPr>
                <w:rFonts w:hint="eastAsia"/>
                <w:lang w:eastAsia="zh-CN"/>
              </w:rPr>
              <w:t>PCF</w:t>
            </w:r>
          </w:p>
          <w:p w14:paraId="1FFA797D" w14:textId="77777777" w:rsidR="002A795E" w:rsidRDefault="002A795E" w:rsidP="00C82979">
            <w:pPr>
              <w:pStyle w:val="TAL"/>
              <w:rPr>
                <w:lang w:eastAsia="zh-CN"/>
              </w:rPr>
            </w:pPr>
            <w:r>
              <w:rPr>
                <w:lang w:eastAsia="zh-CN"/>
              </w:rPr>
              <w:t xml:space="preserve">- false (default): </w:t>
            </w:r>
            <w:r w:rsidRPr="003F0F18">
              <w:rPr>
                <w:lang w:eastAsia="zh-CN"/>
              </w:rPr>
              <w:t xml:space="preserve">ProSe </w:t>
            </w:r>
            <w:r w:rsidRPr="00FA544B">
              <w:rPr>
                <w:lang w:eastAsia="zh-CN"/>
              </w:rPr>
              <w:t>Layer-2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67136396" w14:textId="77777777" w:rsidR="002A795E" w:rsidRDefault="002A795E" w:rsidP="00C82979">
            <w:pPr>
              <w:pStyle w:val="TAL"/>
              <w:rPr>
                <w:lang w:eastAsia="zh-CN"/>
              </w:rPr>
            </w:pPr>
          </w:p>
          <w:p w14:paraId="6DE04DA7" w14:textId="77777777" w:rsidR="002A795E" w:rsidRDefault="002A795E" w:rsidP="00C82979">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10FE98A" w14:textId="77777777" w:rsidR="002A795E" w:rsidRDefault="002A795E" w:rsidP="00C82979">
            <w:pPr>
              <w:keepLines/>
              <w:spacing w:after="0"/>
              <w:rPr>
                <w:rFonts w:ascii="Arial" w:hAnsi="Arial" w:cs="Arial"/>
                <w:sz w:val="18"/>
                <w:szCs w:val="18"/>
              </w:rPr>
            </w:pPr>
            <w:r>
              <w:rPr>
                <w:rFonts w:ascii="Arial" w:hAnsi="Arial" w:cs="Arial"/>
                <w:sz w:val="18"/>
                <w:szCs w:val="18"/>
              </w:rPr>
              <w:t>type: Boolean</w:t>
            </w:r>
          </w:p>
          <w:p w14:paraId="6A7F464C" w14:textId="77777777" w:rsidR="002A795E" w:rsidRDefault="002A795E" w:rsidP="00C82979">
            <w:pPr>
              <w:keepLines/>
              <w:spacing w:after="0"/>
              <w:rPr>
                <w:rFonts w:ascii="Arial" w:hAnsi="Arial" w:cs="Arial"/>
                <w:sz w:val="18"/>
                <w:szCs w:val="18"/>
              </w:rPr>
            </w:pPr>
            <w:r>
              <w:rPr>
                <w:rFonts w:ascii="Arial" w:hAnsi="Arial" w:cs="Arial"/>
                <w:sz w:val="18"/>
                <w:szCs w:val="18"/>
              </w:rPr>
              <w:t>multiplicity: 0..1</w:t>
            </w:r>
          </w:p>
          <w:p w14:paraId="2FB8B26B"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5BA1806C"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5DC888FF" w14:textId="77777777" w:rsidR="002A795E" w:rsidRDefault="002A795E" w:rsidP="00C82979">
            <w:pPr>
              <w:keepLines/>
              <w:spacing w:after="0"/>
              <w:rPr>
                <w:rFonts w:ascii="Arial" w:hAnsi="Arial" w:cs="Arial"/>
                <w:sz w:val="18"/>
                <w:szCs w:val="18"/>
              </w:rPr>
            </w:pPr>
            <w:r>
              <w:rPr>
                <w:rFonts w:ascii="Arial" w:hAnsi="Arial" w:cs="Arial"/>
                <w:sz w:val="18"/>
                <w:szCs w:val="18"/>
              </w:rPr>
              <w:t>defaultValue: “FALSE”</w:t>
            </w:r>
          </w:p>
          <w:p w14:paraId="713C8FB3"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5C9A2C3D"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8B70C5" w14:textId="77777777" w:rsidR="002A795E" w:rsidRDefault="002A795E" w:rsidP="00C82979">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4D7204D7" w14:textId="77777777" w:rsidR="002A795E" w:rsidRDefault="002A795E" w:rsidP="00C82979">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rFonts w:cs="Arial"/>
                <w:szCs w:val="18"/>
              </w:rPr>
              <w:t>:</w:t>
            </w:r>
          </w:p>
          <w:p w14:paraId="2A308CB1" w14:textId="77777777" w:rsidR="002A795E" w:rsidRDefault="002A795E" w:rsidP="00C82979">
            <w:pPr>
              <w:pStyle w:val="TAL"/>
              <w:rPr>
                <w:rFonts w:cs="Arial"/>
                <w:szCs w:val="18"/>
              </w:rPr>
            </w:pPr>
          </w:p>
          <w:p w14:paraId="23921AF3" w14:textId="77777777" w:rsidR="002A795E" w:rsidRDefault="002A795E" w:rsidP="00C82979">
            <w:pPr>
              <w:pStyle w:val="TAL"/>
              <w:rPr>
                <w:lang w:eastAsia="zh-CN"/>
              </w:rPr>
            </w:pPr>
            <w:r>
              <w:rPr>
                <w:lang w:eastAsia="zh-CN"/>
              </w:rPr>
              <w:t xml:space="preserve">- true: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supported by the </w:t>
            </w:r>
            <w:r>
              <w:rPr>
                <w:rFonts w:hint="eastAsia"/>
                <w:lang w:eastAsia="zh-CN"/>
              </w:rPr>
              <w:t>PCF</w:t>
            </w:r>
          </w:p>
          <w:p w14:paraId="37209C0B" w14:textId="77777777" w:rsidR="002A795E" w:rsidRDefault="002A795E" w:rsidP="00C82979">
            <w:pPr>
              <w:pStyle w:val="TAL"/>
              <w:rPr>
                <w:lang w:eastAsia="zh-CN"/>
              </w:rPr>
            </w:pPr>
            <w:r>
              <w:rPr>
                <w:lang w:eastAsia="zh-CN"/>
              </w:rPr>
              <w:t xml:space="preserve">- false (default):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790F1B93" w14:textId="77777777" w:rsidR="002A795E" w:rsidRDefault="002A795E" w:rsidP="00C82979">
            <w:pPr>
              <w:pStyle w:val="TAL"/>
              <w:rPr>
                <w:lang w:eastAsia="zh-CN"/>
              </w:rPr>
            </w:pPr>
          </w:p>
          <w:p w14:paraId="53A1BE7A" w14:textId="77777777" w:rsidR="002A795E" w:rsidRDefault="002A795E" w:rsidP="00C82979">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F1533B2" w14:textId="77777777" w:rsidR="002A795E" w:rsidRDefault="002A795E" w:rsidP="00C82979">
            <w:pPr>
              <w:keepLines/>
              <w:spacing w:after="0"/>
              <w:rPr>
                <w:rFonts w:ascii="Arial" w:hAnsi="Arial" w:cs="Arial"/>
                <w:sz w:val="18"/>
                <w:szCs w:val="18"/>
              </w:rPr>
            </w:pPr>
            <w:r>
              <w:rPr>
                <w:rFonts w:ascii="Arial" w:hAnsi="Arial" w:cs="Arial"/>
                <w:sz w:val="18"/>
                <w:szCs w:val="18"/>
              </w:rPr>
              <w:t>type: Boolean</w:t>
            </w:r>
          </w:p>
          <w:p w14:paraId="6B6D2AA6" w14:textId="77777777" w:rsidR="002A795E" w:rsidRDefault="002A795E" w:rsidP="00C82979">
            <w:pPr>
              <w:keepLines/>
              <w:spacing w:after="0"/>
              <w:rPr>
                <w:rFonts w:ascii="Arial" w:hAnsi="Arial" w:cs="Arial"/>
                <w:sz w:val="18"/>
                <w:szCs w:val="18"/>
              </w:rPr>
            </w:pPr>
            <w:r>
              <w:rPr>
                <w:rFonts w:ascii="Arial" w:hAnsi="Arial" w:cs="Arial"/>
                <w:sz w:val="18"/>
                <w:szCs w:val="18"/>
              </w:rPr>
              <w:t>multiplicity: 0..1</w:t>
            </w:r>
          </w:p>
          <w:p w14:paraId="560A0D3A"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5AAA4BB3"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522705DE" w14:textId="77777777" w:rsidR="002A795E" w:rsidRDefault="002A795E" w:rsidP="00C82979">
            <w:pPr>
              <w:keepLines/>
              <w:spacing w:after="0"/>
              <w:rPr>
                <w:rFonts w:ascii="Arial" w:hAnsi="Arial" w:cs="Arial"/>
                <w:sz w:val="18"/>
                <w:szCs w:val="18"/>
              </w:rPr>
            </w:pPr>
            <w:r>
              <w:rPr>
                <w:rFonts w:ascii="Arial" w:hAnsi="Arial" w:cs="Arial"/>
                <w:sz w:val="18"/>
                <w:szCs w:val="18"/>
              </w:rPr>
              <w:t>defaultValue: “FALSE”</w:t>
            </w:r>
          </w:p>
          <w:p w14:paraId="3E18E872"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23F360A0"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9FFD4C" w14:textId="77777777" w:rsidR="002A795E" w:rsidRDefault="002A795E" w:rsidP="00C82979">
            <w:pPr>
              <w:pStyle w:val="TAL"/>
              <w:keepNext w:val="0"/>
              <w:rPr>
                <w:rFonts w:ascii="Courier New" w:hAnsi="Courier New"/>
              </w:rPr>
            </w:pPr>
            <w:r w:rsidRPr="003D20C0">
              <w:rPr>
                <w:rFonts w:ascii="Courier New" w:hAnsi="Courier New" w:cs="Courier New"/>
                <w:lang w:eastAsia="zh-CN"/>
              </w:rPr>
              <w:lastRenderedPageBreak/>
              <w:t>v2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11C51DFC" w14:textId="77777777" w:rsidR="002A795E" w:rsidRDefault="002A795E" w:rsidP="00C82979">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LTE V2X capability</w:t>
            </w:r>
            <w:r>
              <w:rPr>
                <w:rFonts w:cs="Arial"/>
                <w:szCs w:val="18"/>
              </w:rPr>
              <w:t>:</w:t>
            </w:r>
          </w:p>
          <w:p w14:paraId="521C0A10" w14:textId="77777777" w:rsidR="002A795E" w:rsidRDefault="002A795E" w:rsidP="00C82979">
            <w:pPr>
              <w:pStyle w:val="TAL"/>
              <w:rPr>
                <w:rFonts w:cs="Arial"/>
                <w:szCs w:val="18"/>
              </w:rPr>
            </w:pPr>
          </w:p>
          <w:p w14:paraId="18BAE686" w14:textId="77777777" w:rsidR="002A795E" w:rsidRDefault="002A795E" w:rsidP="00C82979">
            <w:pPr>
              <w:pStyle w:val="TAL"/>
              <w:rPr>
                <w:lang w:eastAsia="zh-CN"/>
              </w:rPr>
            </w:pPr>
            <w:r>
              <w:rPr>
                <w:lang w:eastAsia="zh-CN"/>
              </w:rPr>
              <w:t xml:space="preserve">- TRUE: </w:t>
            </w:r>
            <w:r>
              <w:rPr>
                <w:rFonts w:cs="Arial" w:hint="eastAsia"/>
                <w:szCs w:val="18"/>
                <w:lang w:eastAsia="zh-CN"/>
              </w:rPr>
              <w:t>LTE V2X capability</w:t>
            </w:r>
            <w:r>
              <w:rPr>
                <w:lang w:eastAsia="zh-CN"/>
              </w:rPr>
              <w:t xml:space="preserve"> is supported by the </w:t>
            </w:r>
            <w:r>
              <w:rPr>
                <w:rFonts w:hint="eastAsia"/>
                <w:lang w:eastAsia="zh-CN"/>
              </w:rPr>
              <w:t>PCF</w:t>
            </w:r>
          </w:p>
          <w:p w14:paraId="552A6CEF" w14:textId="77777777" w:rsidR="002A795E" w:rsidRDefault="002A795E" w:rsidP="00C82979">
            <w:pPr>
              <w:pStyle w:val="TAL"/>
              <w:rPr>
                <w:lang w:eastAsia="zh-CN"/>
              </w:rPr>
            </w:pPr>
            <w:r>
              <w:rPr>
                <w:lang w:eastAsia="zh-CN"/>
              </w:rPr>
              <w:t xml:space="preserve">- FALSE (default): </w:t>
            </w:r>
            <w:r>
              <w:rPr>
                <w:rFonts w:cs="Arial" w:hint="eastAsia"/>
                <w:szCs w:val="18"/>
                <w:lang w:eastAsia="zh-CN"/>
              </w:rPr>
              <w:t>LTE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r>
              <w:rPr>
                <w:lang w:eastAsia="zh-CN"/>
              </w:rPr>
              <w:br/>
            </w:r>
          </w:p>
          <w:p w14:paraId="57A1E6E3" w14:textId="77777777" w:rsidR="002A795E" w:rsidRDefault="002A795E" w:rsidP="00C82979">
            <w:pPr>
              <w:pStyle w:val="TAL"/>
              <w:rPr>
                <w:lang w:eastAsia="zh-CN"/>
              </w:rPr>
            </w:pPr>
          </w:p>
          <w:p w14:paraId="7923790A" w14:textId="77777777" w:rsidR="002A795E" w:rsidRDefault="002A795E" w:rsidP="00C82979">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0E76805" w14:textId="77777777" w:rsidR="002A795E" w:rsidRDefault="002A795E" w:rsidP="00C82979">
            <w:pPr>
              <w:keepLines/>
              <w:spacing w:after="0"/>
              <w:rPr>
                <w:rFonts w:ascii="Arial" w:hAnsi="Arial" w:cs="Arial"/>
                <w:sz w:val="18"/>
                <w:szCs w:val="18"/>
              </w:rPr>
            </w:pPr>
            <w:r>
              <w:rPr>
                <w:rFonts w:ascii="Arial" w:hAnsi="Arial" w:cs="Arial"/>
                <w:sz w:val="18"/>
                <w:szCs w:val="18"/>
              </w:rPr>
              <w:t>type: Boolean</w:t>
            </w:r>
          </w:p>
          <w:p w14:paraId="288E7D88" w14:textId="77777777" w:rsidR="002A795E" w:rsidRDefault="002A795E" w:rsidP="00C82979">
            <w:pPr>
              <w:keepLines/>
              <w:spacing w:after="0"/>
              <w:rPr>
                <w:rFonts w:ascii="Arial" w:hAnsi="Arial" w:cs="Arial"/>
                <w:sz w:val="18"/>
                <w:szCs w:val="18"/>
              </w:rPr>
            </w:pPr>
            <w:r>
              <w:rPr>
                <w:rFonts w:ascii="Arial" w:hAnsi="Arial" w:cs="Arial"/>
                <w:sz w:val="18"/>
                <w:szCs w:val="18"/>
              </w:rPr>
              <w:t>multiplicity: 0..1</w:t>
            </w:r>
          </w:p>
          <w:p w14:paraId="7D728B97"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2E62211C"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059CEF64" w14:textId="77777777" w:rsidR="002A795E" w:rsidRDefault="002A795E" w:rsidP="00C82979">
            <w:pPr>
              <w:keepLines/>
              <w:spacing w:after="0"/>
              <w:rPr>
                <w:rFonts w:ascii="Arial" w:hAnsi="Arial" w:cs="Arial"/>
                <w:sz w:val="18"/>
                <w:szCs w:val="18"/>
              </w:rPr>
            </w:pPr>
            <w:r>
              <w:rPr>
                <w:rFonts w:ascii="Arial" w:hAnsi="Arial" w:cs="Arial"/>
                <w:sz w:val="18"/>
                <w:szCs w:val="18"/>
              </w:rPr>
              <w:t>defaultValue: “FALSE”</w:t>
            </w:r>
          </w:p>
          <w:p w14:paraId="709875FD"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20641235"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CE9B63" w14:textId="77777777" w:rsidR="002A795E" w:rsidRDefault="002A795E" w:rsidP="00C82979">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732C06D2" w14:textId="77777777" w:rsidR="002A795E" w:rsidRDefault="002A795E" w:rsidP="00C82979">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NR V2X capability</w:t>
            </w:r>
            <w:r>
              <w:rPr>
                <w:rFonts w:cs="Arial"/>
                <w:szCs w:val="18"/>
              </w:rPr>
              <w:t>:</w:t>
            </w:r>
          </w:p>
          <w:p w14:paraId="7B0E88AB" w14:textId="77777777" w:rsidR="002A795E" w:rsidRDefault="002A795E" w:rsidP="00C82979">
            <w:pPr>
              <w:pStyle w:val="TAL"/>
              <w:rPr>
                <w:rFonts w:cs="Arial"/>
                <w:szCs w:val="18"/>
              </w:rPr>
            </w:pPr>
          </w:p>
          <w:p w14:paraId="779DF4FD" w14:textId="77777777" w:rsidR="002A795E" w:rsidRDefault="002A795E" w:rsidP="00C82979">
            <w:pPr>
              <w:pStyle w:val="TAL"/>
              <w:rPr>
                <w:lang w:eastAsia="zh-CN"/>
              </w:rPr>
            </w:pPr>
            <w:r>
              <w:rPr>
                <w:lang w:eastAsia="zh-CN"/>
              </w:rPr>
              <w:t xml:space="preserve">- TRUE: </w:t>
            </w:r>
            <w:r>
              <w:rPr>
                <w:rFonts w:cs="Arial" w:hint="eastAsia"/>
                <w:szCs w:val="18"/>
                <w:lang w:eastAsia="zh-CN"/>
              </w:rPr>
              <w:t>NR V2X capability</w:t>
            </w:r>
            <w:r>
              <w:rPr>
                <w:lang w:eastAsia="zh-CN"/>
              </w:rPr>
              <w:t xml:space="preserve"> is supported by the </w:t>
            </w:r>
            <w:r>
              <w:rPr>
                <w:rFonts w:hint="eastAsia"/>
                <w:lang w:eastAsia="zh-CN"/>
              </w:rPr>
              <w:t>PCF</w:t>
            </w:r>
          </w:p>
          <w:p w14:paraId="01CC8B45" w14:textId="77777777" w:rsidR="002A795E" w:rsidRDefault="002A795E" w:rsidP="00C82979">
            <w:pPr>
              <w:pStyle w:val="TAL"/>
              <w:rPr>
                <w:lang w:eastAsia="zh-CN"/>
              </w:rPr>
            </w:pPr>
            <w:r>
              <w:rPr>
                <w:lang w:eastAsia="zh-CN"/>
              </w:rPr>
              <w:t xml:space="preserve">- FALSE (default): </w:t>
            </w:r>
            <w:r>
              <w:rPr>
                <w:rFonts w:cs="Arial" w:hint="eastAsia"/>
                <w:szCs w:val="18"/>
                <w:lang w:eastAsia="zh-CN"/>
              </w:rPr>
              <w:t>NR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1F078533" w14:textId="77777777" w:rsidR="002A795E" w:rsidRDefault="002A795E" w:rsidP="00C82979">
            <w:pPr>
              <w:pStyle w:val="TAL"/>
              <w:rPr>
                <w:lang w:eastAsia="zh-CN"/>
              </w:rPr>
            </w:pPr>
          </w:p>
          <w:p w14:paraId="7E8DB2AB" w14:textId="77777777" w:rsidR="002A795E" w:rsidRDefault="002A795E" w:rsidP="00C82979">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D0C435C" w14:textId="77777777" w:rsidR="002A795E" w:rsidRDefault="002A795E" w:rsidP="00C82979">
            <w:pPr>
              <w:keepLines/>
              <w:spacing w:after="0"/>
              <w:rPr>
                <w:rFonts w:ascii="Arial" w:hAnsi="Arial" w:cs="Arial"/>
                <w:sz w:val="18"/>
                <w:szCs w:val="18"/>
              </w:rPr>
            </w:pPr>
            <w:r>
              <w:rPr>
                <w:rFonts w:ascii="Arial" w:hAnsi="Arial" w:cs="Arial"/>
                <w:sz w:val="18"/>
                <w:szCs w:val="18"/>
              </w:rPr>
              <w:t>type: Boolean</w:t>
            </w:r>
          </w:p>
          <w:p w14:paraId="7A80D000" w14:textId="77777777" w:rsidR="002A795E" w:rsidRDefault="002A795E" w:rsidP="00C82979">
            <w:pPr>
              <w:keepLines/>
              <w:spacing w:after="0"/>
              <w:rPr>
                <w:rFonts w:ascii="Arial" w:hAnsi="Arial" w:cs="Arial"/>
                <w:sz w:val="18"/>
                <w:szCs w:val="18"/>
              </w:rPr>
            </w:pPr>
            <w:r>
              <w:rPr>
                <w:rFonts w:ascii="Arial" w:hAnsi="Arial" w:cs="Arial"/>
                <w:sz w:val="18"/>
                <w:szCs w:val="18"/>
              </w:rPr>
              <w:t>multiplicity: 0..1</w:t>
            </w:r>
          </w:p>
          <w:p w14:paraId="3AB876F4"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51B8384B"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2354844B" w14:textId="77777777" w:rsidR="002A795E" w:rsidRDefault="002A795E" w:rsidP="00C82979">
            <w:pPr>
              <w:keepLines/>
              <w:spacing w:after="0"/>
              <w:rPr>
                <w:rFonts w:ascii="Arial" w:hAnsi="Arial" w:cs="Arial"/>
                <w:sz w:val="18"/>
                <w:szCs w:val="18"/>
              </w:rPr>
            </w:pPr>
            <w:r>
              <w:rPr>
                <w:rFonts w:ascii="Arial" w:hAnsi="Arial" w:cs="Arial"/>
                <w:sz w:val="18"/>
                <w:szCs w:val="18"/>
              </w:rPr>
              <w:t>defaultValue: “FALSE”</w:t>
            </w:r>
          </w:p>
          <w:p w14:paraId="7C63EC10"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533CBC54"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1B406A" w14:textId="77777777" w:rsidR="002A795E" w:rsidRPr="003D20C0" w:rsidRDefault="002A795E" w:rsidP="00C82979">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4282EF16" w14:textId="77777777" w:rsidR="002A795E" w:rsidRPr="00690A26" w:rsidRDefault="002A795E" w:rsidP="00C82979">
            <w:pPr>
              <w:pStyle w:val="TAL"/>
              <w:rPr>
                <w:rFonts w:cs="Arial"/>
                <w:szCs w:val="18"/>
              </w:rPr>
            </w:pPr>
            <w:r>
              <w:rPr>
                <w:rFonts w:cs="Arial"/>
                <w:szCs w:val="18"/>
              </w:rPr>
              <w:t>It indicates the i</w:t>
            </w:r>
            <w:r w:rsidRPr="00690A26">
              <w:rPr>
                <w:rFonts w:cs="Arial"/>
                <w:szCs w:val="18"/>
              </w:rPr>
              <w:t>dentity of the UDM group that is served by the UDM instance.</w:t>
            </w:r>
          </w:p>
          <w:p w14:paraId="341AEAE5" w14:textId="77777777" w:rsidR="002A795E" w:rsidRDefault="002A795E" w:rsidP="00C82979">
            <w:pPr>
              <w:pStyle w:val="TAL"/>
              <w:rPr>
                <w:rFonts w:cs="Arial"/>
                <w:szCs w:val="18"/>
              </w:rPr>
            </w:pPr>
            <w:r w:rsidRPr="00690A26">
              <w:rPr>
                <w:rFonts w:cs="Arial"/>
                <w:szCs w:val="18"/>
              </w:rPr>
              <w:t>If not provided, the UDM instance does not pertain to any UDM group.</w:t>
            </w:r>
          </w:p>
          <w:p w14:paraId="07B22D1C" w14:textId="77777777" w:rsidR="002A795E" w:rsidRDefault="002A795E" w:rsidP="00C82979">
            <w:pPr>
              <w:keepLines/>
              <w:tabs>
                <w:tab w:val="decimal" w:pos="0"/>
              </w:tabs>
              <w:spacing w:line="0" w:lineRule="atLeast"/>
              <w:rPr>
                <w:rFonts w:ascii="Arial" w:eastAsia="DengXian" w:hAnsi="Arial" w:cs="Arial"/>
                <w:sz w:val="18"/>
                <w:szCs w:val="18"/>
                <w:lang w:eastAsia="en-GB"/>
              </w:rPr>
            </w:pPr>
          </w:p>
          <w:p w14:paraId="59793D73" w14:textId="77777777" w:rsidR="002A795E" w:rsidRDefault="002A795E" w:rsidP="00C82979">
            <w:pPr>
              <w:pStyle w:val="TAL"/>
              <w:rPr>
                <w:noProof/>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B373A0C" w14:textId="77777777" w:rsidR="002A795E" w:rsidRPr="0014476B" w:rsidRDefault="002A795E" w:rsidP="00C82979">
            <w:pPr>
              <w:pStyle w:val="TAL"/>
            </w:pPr>
            <w:r w:rsidRPr="0014476B">
              <w:t>type: String</w:t>
            </w:r>
          </w:p>
          <w:p w14:paraId="30BAACF6" w14:textId="77777777" w:rsidR="002A795E" w:rsidRPr="0014476B" w:rsidRDefault="002A795E" w:rsidP="00C82979">
            <w:pPr>
              <w:pStyle w:val="TAL"/>
            </w:pPr>
            <w:r w:rsidRPr="0014476B">
              <w:t>multiplicity: 0..1</w:t>
            </w:r>
          </w:p>
          <w:p w14:paraId="048A219A" w14:textId="77777777" w:rsidR="002A795E" w:rsidRPr="00B03BA6" w:rsidRDefault="002A795E" w:rsidP="00C82979">
            <w:pPr>
              <w:pStyle w:val="TAL"/>
            </w:pPr>
            <w:r w:rsidRPr="00B03BA6">
              <w:t>isOrdered: N/A</w:t>
            </w:r>
          </w:p>
          <w:p w14:paraId="4237C851" w14:textId="77777777" w:rsidR="002A795E" w:rsidRPr="003445BA" w:rsidRDefault="002A795E" w:rsidP="00C82979">
            <w:pPr>
              <w:pStyle w:val="TAL"/>
            </w:pPr>
            <w:r w:rsidRPr="00B03BA6">
              <w:t>isUnique: NA</w:t>
            </w:r>
          </w:p>
          <w:p w14:paraId="710CAE2E" w14:textId="77777777" w:rsidR="002A795E" w:rsidRPr="00405E6A" w:rsidRDefault="002A795E" w:rsidP="00C82979">
            <w:pPr>
              <w:pStyle w:val="TAL"/>
            </w:pPr>
            <w:r w:rsidRPr="00405E6A">
              <w:t>defaultValue: None</w:t>
            </w:r>
          </w:p>
          <w:p w14:paraId="0E8303FD" w14:textId="77777777" w:rsidR="002A795E" w:rsidRDefault="002A795E" w:rsidP="00C82979">
            <w:pPr>
              <w:keepLines/>
              <w:spacing w:after="0"/>
              <w:rPr>
                <w:rFonts w:ascii="Arial" w:hAnsi="Arial" w:cs="Arial"/>
                <w:sz w:val="18"/>
                <w:szCs w:val="18"/>
              </w:rPr>
            </w:pPr>
            <w:r w:rsidRPr="005E1DB6">
              <w:t xml:space="preserve">isNullable: </w:t>
            </w:r>
            <w:r w:rsidRPr="0021260C">
              <w:t>False</w:t>
            </w:r>
          </w:p>
        </w:tc>
      </w:tr>
      <w:tr w:rsidR="002A795E" w14:paraId="5AB3092A"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11BDED" w14:textId="77777777" w:rsidR="002A795E" w:rsidRPr="003D20C0" w:rsidRDefault="002A795E" w:rsidP="00C82979">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2FB01E04" w14:textId="77777777" w:rsidR="002A795E" w:rsidRDefault="002A795E" w:rsidP="00C82979">
            <w:pPr>
              <w:pStyle w:val="TAL"/>
              <w:rPr>
                <w:rFonts w:cs="Arial"/>
                <w:szCs w:val="18"/>
              </w:rPr>
            </w:pPr>
            <w:r>
              <w:rPr>
                <w:rFonts w:cs="Arial"/>
                <w:szCs w:val="18"/>
              </w:rPr>
              <w:t>It represents li</w:t>
            </w:r>
            <w:r w:rsidRPr="00690A26">
              <w:rPr>
                <w:rFonts w:cs="Arial"/>
                <w:szCs w:val="18"/>
              </w:rPr>
              <w:t>st of ranges of SUPIs whose profile data is available in the UDM instance</w:t>
            </w:r>
            <w:r>
              <w:rPr>
                <w:rFonts w:cs="Arial"/>
                <w:szCs w:val="18"/>
              </w:rPr>
              <w:t>.</w:t>
            </w:r>
          </w:p>
          <w:p w14:paraId="127C4F08" w14:textId="77777777" w:rsidR="002A795E" w:rsidRDefault="002A795E" w:rsidP="00C82979">
            <w:pPr>
              <w:pStyle w:val="TAL"/>
              <w:rPr>
                <w:rFonts w:cs="Arial"/>
                <w:szCs w:val="18"/>
              </w:rPr>
            </w:pPr>
          </w:p>
          <w:p w14:paraId="45F095A3" w14:textId="77777777" w:rsidR="002A795E" w:rsidRDefault="002A795E" w:rsidP="00C82979">
            <w:pPr>
              <w:pStyle w:val="TAL"/>
              <w:rPr>
                <w:rFonts w:cs="Arial"/>
                <w:szCs w:val="18"/>
              </w:rPr>
            </w:pPr>
          </w:p>
          <w:p w14:paraId="39A95CBE" w14:textId="77777777" w:rsidR="002A795E" w:rsidRDefault="002A795E" w:rsidP="00C82979">
            <w:pPr>
              <w:pStyle w:val="TAL"/>
              <w:rPr>
                <w:noProof/>
              </w:rPr>
            </w:pPr>
            <w:r>
              <w:rPr>
                <w:rFonts w:eastAsia="DengXian" w:cs="Arial"/>
                <w:szCs w:val="18"/>
                <w:lang w:eastAsia="en-GB"/>
              </w:rPr>
              <w:t>A</w:t>
            </w:r>
            <w:r w:rsidRPr="00405E6A">
              <w:rPr>
                <w:rFonts w:eastAsia="DengXian"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3157A64A" w14:textId="77777777" w:rsidR="002A795E" w:rsidRPr="002A1C02" w:rsidRDefault="002A795E" w:rsidP="00C82979">
            <w:pPr>
              <w:pStyle w:val="TAL"/>
            </w:pPr>
            <w:r w:rsidRPr="002A1C02">
              <w:t xml:space="preserve">type: </w:t>
            </w:r>
            <w:r w:rsidRPr="00BF131A">
              <w:t>SupiRange</w:t>
            </w:r>
          </w:p>
          <w:p w14:paraId="0A932061" w14:textId="77777777" w:rsidR="002A795E" w:rsidRPr="00EB5968" w:rsidRDefault="002A795E" w:rsidP="00C82979">
            <w:pPr>
              <w:pStyle w:val="TAL"/>
            </w:pPr>
            <w:r w:rsidRPr="00EB5968">
              <w:t xml:space="preserve">multiplicity: </w:t>
            </w:r>
            <w:r>
              <w:t>1..*</w:t>
            </w:r>
          </w:p>
          <w:p w14:paraId="494DE541" w14:textId="77777777" w:rsidR="002A795E" w:rsidRPr="00E2198D" w:rsidRDefault="002A795E" w:rsidP="00C82979">
            <w:pPr>
              <w:pStyle w:val="TAL"/>
            </w:pPr>
            <w:r w:rsidRPr="00E2198D">
              <w:t xml:space="preserve">isOrdered: </w:t>
            </w:r>
            <w:r>
              <w:t>False</w:t>
            </w:r>
          </w:p>
          <w:p w14:paraId="4C60DB69" w14:textId="77777777" w:rsidR="002A795E" w:rsidRPr="00264099" w:rsidRDefault="002A795E" w:rsidP="00C82979">
            <w:pPr>
              <w:pStyle w:val="TAL"/>
            </w:pPr>
            <w:r w:rsidRPr="00264099">
              <w:t xml:space="preserve">isUnique: </w:t>
            </w:r>
            <w:r>
              <w:t>True</w:t>
            </w:r>
          </w:p>
          <w:p w14:paraId="3ACE1B18" w14:textId="77777777" w:rsidR="002A795E" w:rsidRPr="00133008" w:rsidRDefault="002A795E" w:rsidP="00C82979">
            <w:pPr>
              <w:pStyle w:val="TAL"/>
            </w:pPr>
            <w:r w:rsidRPr="00133008">
              <w:t>defaultValue: None</w:t>
            </w:r>
          </w:p>
          <w:p w14:paraId="0FF23A4B" w14:textId="77777777" w:rsidR="002A795E" w:rsidRDefault="002A795E" w:rsidP="00C82979">
            <w:pPr>
              <w:keepLines/>
              <w:spacing w:after="0"/>
              <w:rPr>
                <w:rFonts w:ascii="Arial" w:hAnsi="Arial" w:cs="Arial"/>
                <w:sz w:val="18"/>
                <w:szCs w:val="18"/>
              </w:rPr>
            </w:pPr>
            <w:r w:rsidRPr="0014476B">
              <w:rPr>
                <w:rFonts w:ascii="Arial" w:hAnsi="Arial"/>
                <w:sz w:val="18"/>
              </w:rPr>
              <w:t>isNullable: False</w:t>
            </w:r>
          </w:p>
        </w:tc>
      </w:tr>
      <w:tr w:rsidR="002A795E" w14:paraId="387E3126"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7379C2" w14:textId="77777777" w:rsidR="002A795E" w:rsidRPr="003D20C0" w:rsidRDefault="002A795E" w:rsidP="00C82979">
            <w:pPr>
              <w:pStyle w:val="TAL"/>
              <w:keepNext w:val="0"/>
              <w:rPr>
                <w:rFonts w:ascii="Courier New" w:hAnsi="Courier New" w:cs="Courier New"/>
                <w:lang w:eastAsia="zh-CN"/>
              </w:rPr>
            </w:pPr>
            <w:r>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6612D7B9" w14:textId="77777777" w:rsidR="002A795E" w:rsidRDefault="002A795E" w:rsidP="00C82979">
            <w:pPr>
              <w:pStyle w:val="TAL"/>
            </w:pPr>
            <w:r>
              <w:rPr>
                <w:rFonts w:cs="Arial"/>
                <w:szCs w:val="18"/>
              </w:rPr>
              <w:t>It represents l</w:t>
            </w:r>
            <w:r w:rsidRPr="00690A26">
              <w:rPr>
                <w:rFonts w:cs="Arial"/>
                <w:szCs w:val="18"/>
              </w:rPr>
              <w:t>ist of ranges of GPSIs whose profile data is available in the UDM instance.</w:t>
            </w:r>
          </w:p>
          <w:p w14:paraId="7BEAC2A6" w14:textId="77777777" w:rsidR="002A795E" w:rsidRDefault="002A795E" w:rsidP="00C82979">
            <w:pPr>
              <w:pStyle w:val="TAL"/>
              <w:rPr>
                <w:rFonts w:cs="Arial"/>
                <w:szCs w:val="18"/>
              </w:rPr>
            </w:pPr>
          </w:p>
          <w:p w14:paraId="783A5077" w14:textId="77777777" w:rsidR="002A795E" w:rsidRDefault="002A795E" w:rsidP="00C82979">
            <w:pPr>
              <w:pStyle w:val="TAL"/>
              <w:rPr>
                <w:rFonts w:cs="Arial"/>
                <w:szCs w:val="18"/>
              </w:rPr>
            </w:pPr>
          </w:p>
          <w:p w14:paraId="702DD04D" w14:textId="77777777" w:rsidR="002A795E" w:rsidRDefault="002A795E" w:rsidP="00C82979">
            <w:pPr>
              <w:pStyle w:val="TAL"/>
              <w:rPr>
                <w:noProof/>
              </w:rPr>
            </w:pPr>
            <w:r>
              <w:rPr>
                <w:rFonts w:eastAsia="DengXian" w:cs="Arial"/>
                <w:szCs w:val="18"/>
                <w:lang w:eastAsia="en-GB"/>
              </w:rPr>
              <w:t>A</w:t>
            </w:r>
            <w:r w:rsidRPr="00405E6A">
              <w:rPr>
                <w:rFonts w:eastAsia="DengXian"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289D098B" w14:textId="77777777" w:rsidR="002A795E" w:rsidRPr="002A1C02" w:rsidRDefault="002A795E" w:rsidP="00C82979">
            <w:pPr>
              <w:pStyle w:val="TAL"/>
            </w:pPr>
            <w:r w:rsidRPr="002A1C02">
              <w:t xml:space="preserve">type: </w:t>
            </w:r>
            <w:r w:rsidRPr="0014476B">
              <w:t>IdentityRange</w:t>
            </w:r>
          </w:p>
          <w:p w14:paraId="2B83DECE" w14:textId="77777777" w:rsidR="002A795E" w:rsidRPr="00EB5968" w:rsidRDefault="002A795E" w:rsidP="00C82979">
            <w:pPr>
              <w:pStyle w:val="TAL"/>
            </w:pPr>
            <w:r w:rsidRPr="00EB5968">
              <w:t xml:space="preserve">multiplicity: </w:t>
            </w:r>
            <w:r>
              <w:t>1..*</w:t>
            </w:r>
          </w:p>
          <w:p w14:paraId="7D075F59" w14:textId="77777777" w:rsidR="002A795E" w:rsidRPr="00E2198D" w:rsidRDefault="002A795E" w:rsidP="00C82979">
            <w:pPr>
              <w:pStyle w:val="TAL"/>
            </w:pPr>
            <w:r w:rsidRPr="00E2198D">
              <w:t xml:space="preserve">isOrdered: </w:t>
            </w:r>
            <w:r>
              <w:t>False</w:t>
            </w:r>
          </w:p>
          <w:p w14:paraId="1EE1C35C" w14:textId="77777777" w:rsidR="002A795E" w:rsidRPr="00264099" w:rsidRDefault="002A795E" w:rsidP="00C82979">
            <w:pPr>
              <w:pStyle w:val="TAL"/>
            </w:pPr>
            <w:r w:rsidRPr="00264099">
              <w:t xml:space="preserve">isUnique: </w:t>
            </w:r>
            <w:r>
              <w:t>True</w:t>
            </w:r>
          </w:p>
          <w:p w14:paraId="561054CC" w14:textId="77777777" w:rsidR="002A795E" w:rsidRPr="00133008" w:rsidRDefault="002A795E" w:rsidP="00C82979">
            <w:pPr>
              <w:pStyle w:val="TAL"/>
            </w:pPr>
            <w:r w:rsidRPr="00133008">
              <w:t>defaultValue: None</w:t>
            </w:r>
          </w:p>
          <w:p w14:paraId="4B91EEAD" w14:textId="77777777" w:rsidR="002A795E" w:rsidRDefault="002A795E" w:rsidP="00C82979">
            <w:pPr>
              <w:keepLines/>
              <w:spacing w:after="0"/>
              <w:rPr>
                <w:rFonts w:ascii="Arial" w:hAnsi="Arial" w:cs="Arial"/>
                <w:sz w:val="18"/>
                <w:szCs w:val="18"/>
              </w:rPr>
            </w:pPr>
            <w:r w:rsidRPr="0014476B">
              <w:t>isNullable: False</w:t>
            </w:r>
          </w:p>
        </w:tc>
      </w:tr>
      <w:tr w:rsidR="002A795E" w14:paraId="5B4733BD"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305186" w14:textId="77777777" w:rsidR="002A795E" w:rsidRPr="003D20C0" w:rsidRDefault="002A795E" w:rsidP="00C82979">
            <w:pPr>
              <w:pStyle w:val="TAL"/>
              <w:keepNext w:val="0"/>
              <w:rPr>
                <w:rFonts w:ascii="Courier New" w:hAnsi="Courier New" w:cs="Courier New"/>
                <w:lang w:eastAsia="zh-CN"/>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44B46FE6" w14:textId="77777777" w:rsidR="002A795E" w:rsidRDefault="002A795E" w:rsidP="00C82979">
            <w:pPr>
              <w:pStyle w:val="TAL"/>
            </w:pPr>
            <w:r>
              <w:rPr>
                <w:rFonts w:cs="Arial"/>
                <w:szCs w:val="18"/>
              </w:rPr>
              <w:t>It represents l</w:t>
            </w:r>
            <w:r w:rsidRPr="00690A26">
              <w:rPr>
                <w:rFonts w:cs="Arial"/>
                <w:szCs w:val="18"/>
              </w:rPr>
              <w:t>ist of ranges of external groups whose profile data is available in the UDM instance.</w:t>
            </w:r>
          </w:p>
          <w:p w14:paraId="5935ABCF" w14:textId="77777777" w:rsidR="002A795E" w:rsidRDefault="002A795E" w:rsidP="00C82979">
            <w:pPr>
              <w:pStyle w:val="TAL"/>
              <w:rPr>
                <w:rFonts w:cs="Arial"/>
                <w:szCs w:val="18"/>
              </w:rPr>
            </w:pPr>
          </w:p>
          <w:p w14:paraId="7B0D1B8F" w14:textId="77777777" w:rsidR="002A795E" w:rsidRDefault="002A795E" w:rsidP="00C82979">
            <w:pPr>
              <w:pStyle w:val="TAL"/>
              <w:rPr>
                <w:rFonts w:cs="Arial"/>
                <w:szCs w:val="18"/>
              </w:rPr>
            </w:pPr>
          </w:p>
          <w:p w14:paraId="40E7245A" w14:textId="77777777" w:rsidR="002A795E" w:rsidRDefault="002A795E" w:rsidP="00C82979">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7E6A5DA5" w14:textId="77777777" w:rsidR="002A795E" w:rsidRPr="002A1C02" w:rsidRDefault="002A795E" w:rsidP="00C82979">
            <w:pPr>
              <w:pStyle w:val="TAL"/>
            </w:pPr>
            <w:r w:rsidRPr="002A1C02">
              <w:t xml:space="preserve">type: </w:t>
            </w:r>
            <w:r w:rsidRPr="0014476B">
              <w:t>IdentityRange</w:t>
            </w:r>
          </w:p>
          <w:p w14:paraId="519771AF" w14:textId="77777777" w:rsidR="002A795E" w:rsidRPr="00EB5968" w:rsidRDefault="002A795E" w:rsidP="00C82979">
            <w:pPr>
              <w:pStyle w:val="TAL"/>
            </w:pPr>
            <w:r w:rsidRPr="00EB5968">
              <w:t xml:space="preserve">multiplicity: </w:t>
            </w:r>
            <w:r>
              <w:t>1..*</w:t>
            </w:r>
          </w:p>
          <w:p w14:paraId="39F13266" w14:textId="77777777" w:rsidR="002A795E" w:rsidRPr="00E2198D" w:rsidRDefault="002A795E" w:rsidP="00C82979">
            <w:pPr>
              <w:pStyle w:val="TAL"/>
            </w:pPr>
            <w:r w:rsidRPr="00E2198D">
              <w:t xml:space="preserve">isOrdered: </w:t>
            </w:r>
            <w:r>
              <w:t>False</w:t>
            </w:r>
          </w:p>
          <w:p w14:paraId="75273523" w14:textId="77777777" w:rsidR="002A795E" w:rsidRPr="00264099" w:rsidRDefault="002A795E" w:rsidP="00C82979">
            <w:pPr>
              <w:pStyle w:val="TAL"/>
            </w:pPr>
            <w:r w:rsidRPr="00264099">
              <w:t xml:space="preserve">isUnique: </w:t>
            </w:r>
            <w:r>
              <w:t>True</w:t>
            </w:r>
          </w:p>
          <w:p w14:paraId="7C2E87DB" w14:textId="77777777" w:rsidR="002A795E" w:rsidRPr="00133008" w:rsidRDefault="002A795E" w:rsidP="00C82979">
            <w:pPr>
              <w:pStyle w:val="TAL"/>
            </w:pPr>
            <w:r w:rsidRPr="00133008">
              <w:t>defaultValue: None</w:t>
            </w:r>
          </w:p>
          <w:p w14:paraId="201EDE69" w14:textId="77777777" w:rsidR="002A795E" w:rsidRDefault="002A795E" w:rsidP="00C82979">
            <w:pPr>
              <w:keepLines/>
              <w:spacing w:after="0"/>
              <w:rPr>
                <w:rFonts w:ascii="Arial" w:hAnsi="Arial" w:cs="Arial"/>
                <w:sz w:val="18"/>
                <w:szCs w:val="18"/>
              </w:rPr>
            </w:pPr>
            <w:r w:rsidRPr="0014476B">
              <w:rPr>
                <w:rFonts w:ascii="Arial" w:hAnsi="Arial"/>
                <w:sz w:val="18"/>
              </w:rPr>
              <w:t>isNullable: False</w:t>
            </w:r>
          </w:p>
        </w:tc>
      </w:tr>
      <w:tr w:rsidR="002A795E" w14:paraId="4C670516"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98D272" w14:textId="77777777" w:rsidR="002A795E" w:rsidRPr="003D20C0" w:rsidRDefault="002A795E" w:rsidP="00C82979">
            <w:pPr>
              <w:pStyle w:val="TAL"/>
              <w:keepNext w:val="0"/>
              <w:rPr>
                <w:rFonts w:ascii="Courier New" w:hAnsi="Courier New" w:cs="Courier New"/>
                <w:lang w:eastAsia="zh-CN"/>
              </w:rPr>
            </w:pPr>
            <w:r w:rsidRPr="00BF07DC">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62CE31C2" w14:textId="77777777" w:rsidR="002A795E" w:rsidRPr="00690A26" w:rsidRDefault="002A795E" w:rsidP="00C82979">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1B57D138" w14:textId="77777777" w:rsidR="002A795E" w:rsidRPr="00690A26" w:rsidRDefault="002A795E" w:rsidP="00C82979">
            <w:pPr>
              <w:pStyle w:val="TAL"/>
            </w:pPr>
            <w:r w:rsidRPr="00690A26">
              <w:rPr>
                <w:rFonts w:cs="Arial"/>
                <w:szCs w:val="18"/>
              </w:rPr>
              <w:t>If not provided, the UDM can serve any Routing Indicator.</w:t>
            </w:r>
          </w:p>
          <w:p w14:paraId="130220D9" w14:textId="77777777" w:rsidR="002A795E" w:rsidRDefault="002A795E" w:rsidP="00C82979">
            <w:pPr>
              <w:keepLines/>
              <w:tabs>
                <w:tab w:val="decimal" w:pos="0"/>
              </w:tabs>
              <w:spacing w:line="0" w:lineRule="atLeast"/>
              <w:rPr>
                <w:rFonts w:cs="Arial"/>
                <w:szCs w:val="18"/>
              </w:rPr>
            </w:pPr>
            <w:r w:rsidRPr="00690A26">
              <w:rPr>
                <w:rFonts w:cs="Arial"/>
                <w:szCs w:val="18"/>
              </w:rPr>
              <w:t>Pattern: '^[0-9]{1,4}$'</w:t>
            </w:r>
          </w:p>
          <w:p w14:paraId="53B2CD98" w14:textId="77777777" w:rsidR="002A795E" w:rsidRDefault="002A795E" w:rsidP="00C82979">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0D8612DE" w14:textId="77777777" w:rsidR="002A795E" w:rsidRPr="0014476B" w:rsidRDefault="002A795E" w:rsidP="00C82979">
            <w:pPr>
              <w:pStyle w:val="TAL"/>
            </w:pPr>
            <w:r w:rsidRPr="0014476B">
              <w:t>type: String</w:t>
            </w:r>
          </w:p>
          <w:p w14:paraId="6B8E8F89" w14:textId="77777777" w:rsidR="002A795E" w:rsidRPr="0014476B" w:rsidRDefault="002A795E" w:rsidP="00C82979">
            <w:pPr>
              <w:pStyle w:val="TAL"/>
            </w:pPr>
            <w:r w:rsidRPr="0014476B">
              <w:t xml:space="preserve">multiplicity: </w:t>
            </w:r>
            <w:r>
              <w:t>1..*</w:t>
            </w:r>
          </w:p>
          <w:p w14:paraId="57256025" w14:textId="77777777" w:rsidR="002A795E" w:rsidRPr="00E2198D" w:rsidRDefault="002A795E" w:rsidP="00C82979">
            <w:pPr>
              <w:pStyle w:val="TAL"/>
            </w:pPr>
            <w:r w:rsidRPr="00E2198D">
              <w:t xml:space="preserve">isOrdered: </w:t>
            </w:r>
            <w:r>
              <w:t>False</w:t>
            </w:r>
          </w:p>
          <w:p w14:paraId="4FE66280" w14:textId="77777777" w:rsidR="002A795E" w:rsidRPr="00264099" w:rsidRDefault="002A795E" w:rsidP="00C82979">
            <w:pPr>
              <w:pStyle w:val="TAL"/>
            </w:pPr>
            <w:r w:rsidRPr="00264099">
              <w:t xml:space="preserve">isUnique: </w:t>
            </w:r>
            <w:r>
              <w:t>True</w:t>
            </w:r>
          </w:p>
          <w:p w14:paraId="545DBA64" w14:textId="77777777" w:rsidR="002A795E" w:rsidRPr="00133008" w:rsidRDefault="002A795E" w:rsidP="00C82979">
            <w:pPr>
              <w:pStyle w:val="TAL"/>
            </w:pPr>
            <w:r w:rsidRPr="00133008">
              <w:t>defaultValue: None</w:t>
            </w:r>
          </w:p>
          <w:p w14:paraId="2AC46BC4" w14:textId="77777777" w:rsidR="002A795E" w:rsidRDefault="002A795E" w:rsidP="00C82979">
            <w:pPr>
              <w:keepLines/>
              <w:spacing w:after="0"/>
              <w:rPr>
                <w:rFonts w:ascii="Arial" w:hAnsi="Arial" w:cs="Arial"/>
                <w:sz w:val="18"/>
                <w:szCs w:val="18"/>
              </w:rPr>
            </w:pPr>
            <w:r w:rsidRPr="0014476B">
              <w:t>isNullable: False</w:t>
            </w:r>
          </w:p>
        </w:tc>
      </w:tr>
      <w:tr w:rsidR="002A795E" w14:paraId="5D054E9C"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3AF064" w14:textId="77777777" w:rsidR="002A795E" w:rsidRPr="003D20C0" w:rsidRDefault="002A795E" w:rsidP="00C82979">
            <w:pPr>
              <w:pStyle w:val="TAL"/>
              <w:keepNext w:val="0"/>
              <w:rPr>
                <w:rFonts w:ascii="Courier New" w:hAnsi="Courier New" w:cs="Courier New"/>
                <w:lang w:eastAsia="zh-CN"/>
              </w:rPr>
            </w:pPr>
            <w:r w:rsidRPr="00CC0CCE">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1B24E62D" w14:textId="77777777" w:rsidR="002A795E" w:rsidRPr="00690A26" w:rsidRDefault="002A795E" w:rsidP="00C82979">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719F0883" w14:textId="77777777" w:rsidR="002A795E" w:rsidRDefault="002A795E" w:rsidP="00C82979">
            <w:pPr>
              <w:pStyle w:val="TAL"/>
              <w:rPr>
                <w:rFonts w:cs="Arial"/>
                <w:szCs w:val="18"/>
              </w:rPr>
            </w:pPr>
            <w:r w:rsidRPr="00690A26">
              <w:rPr>
                <w:rFonts w:cs="Arial"/>
                <w:szCs w:val="18"/>
              </w:rPr>
              <w:t>If not provided, it does not imply that the UDM supports all internal groups.</w:t>
            </w:r>
          </w:p>
          <w:p w14:paraId="7D168452" w14:textId="77777777" w:rsidR="002A795E" w:rsidRDefault="002A795E" w:rsidP="00C82979">
            <w:pPr>
              <w:pStyle w:val="TAL"/>
              <w:rPr>
                <w:rFonts w:cs="Arial"/>
                <w:szCs w:val="18"/>
              </w:rPr>
            </w:pPr>
          </w:p>
          <w:p w14:paraId="63DF2C02" w14:textId="77777777" w:rsidR="002A795E" w:rsidRDefault="002A795E" w:rsidP="00C82979">
            <w:pPr>
              <w:pStyle w:val="TAL"/>
              <w:rPr>
                <w:rFonts w:cs="Arial"/>
                <w:szCs w:val="18"/>
              </w:rPr>
            </w:pPr>
          </w:p>
          <w:p w14:paraId="03A82A10" w14:textId="77777777" w:rsidR="002A795E" w:rsidRDefault="002A795E" w:rsidP="00C82979">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6562596A" w14:textId="77777777" w:rsidR="002A795E" w:rsidRPr="0014476B" w:rsidRDefault="002A795E" w:rsidP="00C82979">
            <w:pPr>
              <w:pStyle w:val="TAL"/>
            </w:pPr>
            <w:r w:rsidRPr="0014476B">
              <w:t xml:space="preserve">type: </w:t>
            </w:r>
            <w:r w:rsidRPr="00690A26">
              <w:t>InternalGroupIdRange</w:t>
            </w:r>
          </w:p>
          <w:p w14:paraId="090D1ACB" w14:textId="77777777" w:rsidR="002A795E" w:rsidRPr="0014476B" w:rsidRDefault="002A795E" w:rsidP="00C82979">
            <w:pPr>
              <w:pStyle w:val="TAL"/>
            </w:pPr>
            <w:r w:rsidRPr="0014476B">
              <w:t xml:space="preserve">multiplicity: </w:t>
            </w:r>
            <w:r>
              <w:t>1..*</w:t>
            </w:r>
          </w:p>
          <w:p w14:paraId="56C984B5" w14:textId="77777777" w:rsidR="002A795E" w:rsidRPr="00E2198D" w:rsidRDefault="002A795E" w:rsidP="00C82979">
            <w:pPr>
              <w:pStyle w:val="TAL"/>
            </w:pPr>
            <w:r w:rsidRPr="00E2198D">
              <w:t xml:space="preserve">isOrdered: </w:t>
            </w:r>
            <w:r>
              <w:t>False</w:t>
            </w:r>
          </w:p>
          <w:p w14:paraId="0BF4FEFB" w14:textId="77777777" w:rsidR="002A795E" w:rsidRPr="00264099" w:rsidRDefault="002A795E" w:rsidP="00C82979">
            <w:pPr>
              <w:pStyle w:val="TAL"/>
            </w:pPr>
            <w:r w:rsidRPr="00264099">
              <w:t xml:space="preserve">isUnique: </w:t>
            </w:r>
            <w:r>
              <w:t>True</w:t>
            </w:r>
          </w:p>
          <w:p w14:paraId="50E693E3" w14:textId="77777777" w:rsidR="002A795E" w:rsidRPr="00133008" w:rsidRDefault="002A795E" w:rsidP="00C82979">
            <w:pPr>
              <w:pStyle w:val="TAL"/>
            </w:pPr>
            <w:r w:rsidRPr="00133008">
              <w:t>defaultValue: None</w:t>
            </w:r>
          </w:p>
          <w:p w14:paraId="38C447DA" w14:textId="77777777" w:rsidR="002A795E" w:rsidRDefault="002A795E" w:rsidP="00C82979">
            <w:pPr>
              <w:keepLines/>
              <w:spacing w:after="0"/>
              <w:rPr>
                <w:rFonts w:ascii="Arial" w:hAnsi="Arial" w:cs="Arial"/>
                <w:sz w:val="18"/>
                <w:szCs w:val="18"/>
              </w:rPr>
            </w:pPr>
            <w:r w:rsidRPr="0014476B">
              <w:t>isNullable: False</w:t>
            </w:r>
          </w:p>
        </w:tc>
      </w:tr>
      <w:tr w:rsidR="002A795E" w14:paraId="7BB0F77B"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A59D66" w14:textId="77777777" w:rsidR="002A795E" w:rsidRPr="003D20C0" w:rsidRDefault="002A795E" w:rsidP="00C82979">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7F942D04" w14:textId="77777777" w:rsidR="002A795E" w:rsidRDefault="002A795E" w:rsidP="00C82979">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728FDFEC" w14:textId="77777777" w:rsidR="002A795E" w:rsidRDefault="002A795E" w:rsidP="00C82979">
            <w:pPr>
              <w:pStyle w:val="TAL"/>
              <w:rPr>
                <w:rFonts w:cs="Arial"/>
                <w:szCs w:val="18"/>
              </w:rPr>
            </w:pPr>
          </w:p>
          <w:p w14:paraId="148E491D" w14:textId="77777777" w:rsidR="002A795E" w:rsidRDefault="002A795E" w:rsidP="00C82979">
            <w:pPr>
              <w:pStyle w:val="TAL"/>
              <w:rPr>
                <w:noProof/>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1979210" w14:textId="77777777" w:rsidR="002A795E" w:rsidRPr="00C00DBE" w:rsidRDefault="002A795E" w:rsidP="00C82979">
            <w:pPr>
              <w:keepLines/>
              <w:spacing w:after="0"/>
              <w:rPr>
                <w:rFonts w:ascii="Arial" w:hAnsi="Arial"/>
                <w:sz w:val="18"/>
              </w:rPr>
            </w:pPr>
            <w:r w:rsidRPr="00C00DBE">
              <w:rPr>
                <w:rFonts w:ascii="Arial" w:hAnsi="Arial"/>
                <w:sz w:val="18"/>
              </w:rPr>
              <w:t>type: String</w:t>
            </w:r>
          </w:p>
          <w:p w14:paraId="1ECB2FF4" w14:textId="77777777" w:rsidR="002A795E" w:rsidRPr="005659F6" w:rsidRDefault="002A795E" w:rsidP="00C82979">
            <w:pPr>
              <w:keepLines/>
              <w:spacing w:after="0"/>
              <w:rPr>
                <w:rFonts w:ascii="Arial" w:hAnsi="Arial"/>
                <w:sz w:val="18"/>
              </w:rPr>
            </w:pPr>
            <w:r w:rsidRPr="005659F6">
              <w:rPr>
                <w:rFonts w:ascii="Arial" w:hAnsi="Arial"/>
                <w:sz w:val="18"/>
              </w:rPr>
              <w:t>multiplicity: 0..1</w:t>
            </w:r>
          </w:p>
          <w:p w14:paraId="73FB69B2" w14:textId="77777777" w:rsidR="002A795E" w:rsidRPr="005659F6" w:rsidRDefault="002A795E" w:rsidP="00C82979">
            <w:pPr>
              <w:keepLines/>
              <w:spacing w:after="0"/>
              <w:rPr>
                <w:rFonts w:ascii="Arial" w:hAnsi="Arial"/>
                <w:sz w:val="18"/>
              </w:rPr>
            </w:pPr>
            <w:r w:rsidRPr="005659F6">
              <w:rPr>
                <w:rFonts w:ascii="Arial" w:hAnsi="Arial"/>
                <w:sz w:val="18"/>
              </w:rPr>
              <w:t>isOrdered: N/A</w:t>
            </w:r>
          </w:p>
          <w:p w14:paraId="0F12CB80" w14:textId="77777777" w:rsidR="002A795E" w:rsidRPr="0093205A" w:rsidRDefault="002A795E" w:rsidP="00C82979">
            <w:pPr>
              <w:keepLines/>
              <w:spacing w:after="0"/>
              <w:rPr>
                <w:rFonts w:ascii="Arial" w:hAnsi="Arial"/>
                <w:sz w:val="18"/>
              </w:rPr>
            </w:pPr>
            <w:r w:rsidRPr="0093205A">
              <w:rPr>
                <w:rFonts w:ascii="Arial" w:hAnsi="Arial"/>
                <w:sz w:val="18"/>
              </w:rPr>
              <w:t>isUnique: NA</w:t>
            </w:r>
          </w:p>
          <w:p w14:paraId="5F15AE76" w14:textId="77777777" w:rsidR="002A795E" w:rsidRPr="0093205A" w:rsidRDefault="002A795E" w:rsidP="00C82979">
            <w:pPr>
              <w:keepLines/>
              <w:spacing w:after="0"/>
              <w:rPr>
                <w:rFonts w:ascii="Arial" w:hAnsi="Arial"/>
                <w:sz w:val="18"/>
              </w:rPr>
            </w:pPr>
            <w:r w:rsidRPr="0093205A">
              <w:rPr>
                <w:rFonts w:ascii="Arial" w:hAnsi="Arial"/>
                <w:sz w:val="18"/>
              </w:rPr>
              <w:t>defaultValue: None</w:t>
            </w:r>
          </w:p>
          <w:p w14:paraId="5DD2D136" w14:textId="77777777" w:rsidR="002A795E" w:rsidRDefault="002A795E" w:rsidP="00C82979">
            <w:pPr>
              <w:keepLines/>
              <w:spacing w:after="0"/>
              <w:rPr>
                <w:rFonts w:ascii="Arial" w:hAnsi="Arial" w:cs="Arial"/>
                <w:sz w:val="18"/>
                <w:szCs w:val="18"/>
              </w:rPr>
            </w:pPr>
            <w:r w:rsidRPr="00ED7C71">
              <w:t xml:space="preserve">isNullable: </w:t>
            </w:r>
            <w:r w:rsidRPr="0021260C">
              <w:t>False</w:t>
            </w:r>
          </w:p>
        </w:tc>
      </w:tr>
      <w:tr w:rsidR="002A795E" w14:paraId="06667AD9"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1314FB" w14:textId="77777777" w:rsidR="002A795E" w:rsidRPr="003D20C0" w:rsidRDefault="002A795E" w:rsidP="00C82979">
            <w:pPr>
              <w:pStyle w:val="TAL"/>
              <w:keepNext w:val="0"/>
              <w:rPr>
                <w:rFonts w:ascii="Courier New" w:hAnsi="Courier New" w:cs="Courier New"/>
                <w:lang w:eastAsia="zh-CN"/>
              </w:rPr>
            </w:pPr>
            <w:r w:rsidRPr="00877A4F">
              <w:rPr>
                <w:rFonts w:ascii="Courier New" w:hAnsi="Courier New"/>
              </w:rPr>
              <w:lastRenderedPageBreak/>
              <w:t>InternalGroupIdRange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2A18BF38" w14:textId="77777777" w:rsidR="002A795E" w:rsidRDefault="002A795E" w:rsidP="00C82979">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126C9F9D" w14:textId="77777777" w:rsidR="002A795E" w:rsidRDefault="002A795E" w:rsidP="00C82979">
            <w:pPr>
              <w:pStyle w:val="TAL"/>
              <w:rPr>
                <w:rFonts w:cs="Arial"/>
                <w:szCs w:val="18"/>
              </w:rPr>
            </w:pPr>
          </w:p>
          <w:p w14:paraId="6C33FC76" w14:textId="77777777" w:rsidR="002A795E" w:rsidRDefault="002A795E" w:rsidP="00C82979">
            <w:pPr>
              <w:pStyle w:val="TAL"/>
              <w:rPr>
                <w:rFonts w:cs="Arial"/>
                <w:szCs w:val="18"/>
              </w:rPr>
            </w:pPr>
          </w:p>
          <w:p w14:paraId="21691E13" w14:textId="77777777" w:rsidR="002A795E" w:rsidRDefault="002A795E" w:rsidP="00C82979">
            <w:pPr>
              <w:pStyle w:val="TAL"/>
              <w:rPr>
                <w:noProof/>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8B38542" w14:textId="77777777" w:rsidR="002A795E" w:rsidRPr="00C00DBE" w:rsidRDefault="002A795E" w:rsidP="00C82979">
            <w:pPr>
              <w:keepLines/>
              <w:spacing w:after="0"/>
              <w:rPr>
                <w:rFonts w:ascii="Arial" w:hAnsi="Arial"/>
                <w:sz w:val="18"/>
              </w:rPr>
            </w:pPr>
            <w:r w:rsidRPr="00C00DBE">
              <w:rPr>
                <w:rFonts w:ascii="Arial" w:hAnsi="Arial"/>
                <w:sz w:val="18"/>
              </w:rPr>
              <w:t>type: String</w:t>
            </w:r>
          </w:p>
          <w:p w14:paraId="7A0C2451" w14:textId="77777777" w:rsidR="002A795E" w:rsidRPr="005659F6" w:rsidRDefault="002A795E" w:rsidP="00C82979">
            <w:pPr>
              <w:keepLines/>
              <w:spacing w:after="0"/>
              <w:rPr>
                <w:rFonts w:ascii="Arial" w:hAnsi="Arial"/>
                <w:sz w:val="18"/>
              </w:rPr>
            </w:pPr>
            <w:r w:rsidRPr="005659F6">
              <w:rPr>
                <w:rFonts w:ascii="Arial" w:hAnsi="Arial"/>
                <w:sz w:val="18"/>
              </w:rPr>
              <w:t>multiplicity: 0..1</w:t>
            </w:r>
          </w:p>
          <w:p w14:paraId="3EDA347B" w14:textId="77777777" w:rsidR="002A795E" w:rsidRPr="005659F6" w:rsidRDefault="002A795E" w:rsidP="00C82979">
            <w:pPr>
              <w:keepLines/>
              <w:spacing w:after="0"/>
              <w:rPr>
                <w:rFonts w:ascii="Arial" w:hAnsi="Arial"/>
                <w:sz w:val="18"/>
              </w:rPr>
            </w:pPr>
            <w:r w:rsidRPr="005659F6">
              <w:rPr>
                <w:rFonts w:ascii="Arial" w:hAnsi="Arial"/>
                <w:sz w:val="18"/>
              </w:rPr>
              <w:t>isOrdered: N/A</w:t>
            </w:r>
          </w:p>
          <w:p w14:paraId="541C32AA" w14:textId="77777777" w:rsidR="002A795E" w:rsidRPr="0093205A" w:rsidRDefault="002A795E" w:rsidP="00C82979">
            <w:pPr>
              <w:keepLines/>
              <w:spacing w:after="0"/>
              <w:rPr>
                <w:rFonts w:ascii="Arial" w:hAnsi="Arial"/>
                <w:sz w:val="18"/>
              </w:rPr>
            </w:pPr>
            <w:r w:rsidRPr="0093205A">
              <w:rPr>
                <w:rFonts w:ascii="Arial" w:hAnsi="Arial"/>
                <w:sz w:val="18"/>
              </w:rPr>
              <w:t>isUnique: NA</w:t>
            </w:r>
          </w:p>
          <w:p w14:paraId="58D097BF" w14:textId="77777777" w:rsidR="002A795E" w:rsidRPr="0093205A" w:rsidRDefault="002A795E" w:rsidP="00C82979">
            <w:pPr>
              <w:keepLines/>
              <w:spacing w:after="0"/>
              <w:rPr>
                <w:rFonts w:ascii="Arial" w:hAnsi="Arial"/>
                <w:sz w:val="18"/>
              </w:rPr>
            </w:pPr>
            <w:r w:rsidRPr="0093205A">
              <w:rPr>
                <w:rFonts w:ascii="Arial" w:hAnsi="Arial"/>
                <w:sz w:val="18"/>
              </w:rPr>
              <w:t>defaultValue: None</w:t>
            </w:r>
          </w:p>
          <w:p w14:paraId="555A5B1E" w14:textId="77777777" w:rsidR="002A795E" w:rsidRDefault="002A795E" w:rsidP="00C82979">
            <w:pPr>
              <w:keepLines/>
              <w:spacing w:after="0"/>
              <w:rPr>
                <w:rFonts w:ascii="Arial" w:hAnsi="Arial" w:cs="Arial"/>
                <w:sz w:val="18"/>
                <w:szCs w:val="18"/>
              </w:rPr>
            </w:pPr>
            <w:r w:rsidRPr="00ED7C71">
              <w:t xml:space="preserve">isNullable: </w:t>
            </w:r>
            <w:r w:rsidRPr="0021260C">
              <w:t>False</w:t>
            </w:r>
          </w:p>
        </w:tc>
      </w:tr>
      <w:tr w:rsidR="002A795E" w14:paraId="0F9CC893"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838E5B" w14:textId="77777777" w:rsidR="002A795E" w:rsidRPr="003D20C0" w:rsidRDefault="002A795E" w:rsidP="00C82979">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65F90363" w14:textId="77777777" w:rsidR="002A795E" w:rsidRDefault="002A795E" w:rsidP="00C82979">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1D03CE00" w14:textId="77777777" w:rsidR="002A795E" w:rsidRDefault="002A795E" w:rsidP="00C82979">
            <w:pPr>
              <w:pStyle w:val="TAL"/>
              <w:rPr>
                <w:rFonts w:cs="Arial"/>
                <w:szCs w:val="18"/>
              </w:rPr>
            </w:pPr>
          </w:p>
          <w:p w14:paraId="36029218" w14:textId="77777777" w:rsidR="002A795E" w:rsidRDefault="002A795E" w:rsidP="00C82979">
            <w:pPr>
              <w:pStyle w:val="TAL"/>
              <w:rPr>
                <w:noProof/>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BAB701F" w14:textId="77777777" w:rsidR="002A795E" w:rsidRPr="00C00DBE" w:rsidRDefault="002A795E" w:rsidP="00C82979">
            <w:pPr>
              <w:keepLines/>
              <w:spacing w:after="0"/>
              <w:rPr>
                <w:rFonts w:ascii="Arial" w:hAnsi="Arial"/>
                <w:sz w:val="18"/>
              </w:rPr>
            </w:pPr>
            <w:r w:rsidRPr="00C00DBE">
              <w:rPr>
                <w:rFonts w:ascii="Arial" w:hAnsi="Arial"/>
                <w:sz w:val="18"/>
              </w:rPr>
              <w:t>type: String</w:t>
            </w:r>
          </w:p>
          <w:p w14:paraId="1AF92117" w14:textId="77777777" w:rsidR="002A795E" w:rsidRPr="005659F6" w:rsidRDefault="002A795E" w:rsidP="00C82979">
            <w:pPr>
              <w:keepLines/>
              <w:spacing w:after="0"/>
              <w:rPr>
                <w:rFonts w:ascii="Arial" w:hAnsi="Arial"/>
                <w:sz w:val="18"/>
              </w:rPr>
            </w:pPr>
            <w:r w:rsidRPr="005659F6">
              <w:rPr>
                <w:rFonts w:ascii="Arial" w:hAnsi="Arial"/>
                <w:sz w:val="18"/>
              </w:rPr>
              <w:t>multiplicity: 0..1</w:t>
            </w:r>
          </w:p>
          <w:p w14:paraId="6277424D" w14:textId="77777777" w:rsidR="002A795E" w:rsidRPr="005659F6" w:rsidRDefault="002A795E" w:rsidP="00C82979">
            <w:pPr>
              <w:keepLines/>
              <w:spacing w:after="0"/>
              <w:rPr>
                <w:rFonts w:ascii="Arial" w:hAnsi="Arial"/>
                <w:sz w:val="18"/>
              </w:rPr>
            </w:pPr>
            <w:r w:rsidRPr="005659F6">
              <w:rPr>
                <w:rFonts w:ascii="Arial" w:hAnsi="Arial"/>
                <w:sz w:val="18"/>
              </w:rPr>
              <w:t>isOrdered: N/A</w:t>
            </w:r>
          </w:p>
          <w:p w14:paraId="143760BD" w14:textId="77777777" w:rsidR="002A795E" w:rsidRPr="0093205A" w:rsidRDefault="002A795E" w:rsidP="00C82979">
            <w:pPr>
              <w:keepLines/>
              <w:spacing w:after="0"/>
              <w:rPr>
                <w:rFonts w:ascii="Arial" w:hAnsi="Arial"/>
                <w:sz w:val="18"/>
              </w:rPr>
            </w:pPr>
            <w:r w:rsidRPr="0093205A">
              <w:rPr>
                <w:rFonts w:ascii="Arial" w:hAnsi="Arial"/>
                <w:sz w:val="18"/>
              </w:rPr>
              <w:t>isUnique: NA</w:t>
            </w:r>
          </w:p>
          <w:p w14:paraId="2B86E131" w14:textId="77777777" w:rsidR="002A795E" w:rsidRPr="0093205A" w:rsidRDefault="002A795E" w:rsidP="00C82979">
            <w:pPr>
              <w:keepLines/>
              <w:spacing w:after="0"/>
              <w:rPr>
                <w:rFonts w:ascii="Arial" w:hAnsi="Arial"/>
                <w:sz w:val="18"/>
              </w:rPr>
            </w:pPr>
            <w:r w:rsidRPr="0093205A">
              <w:rPr>
                <w:rFonts w:ascii="Arial" w:hAnsi="Arial"/>
                <w:sz w:val="18"/>
              </w:rPr>
              <w:t>defaultValue: None</w:t>
            </w:r>
          </w:p>
          <w:p w14:paraId="7079E6EB" w14:textId="77777777" w:rsidR="002A795E" w:rsidRDefault="002A795E" w:rsidP="00C82979">
            <w:pPr>
              <w:keepLines/>
              <w:spacing w:after="0"/>
              <w:rPr>
                <w:rFonts w:ascii="Arial" w:hAnsi="Arial" w:cs="Arial"/>
                <w:sz w:val="18"/>
                <w:szCs w:val="18"/>
              </w:rPr>
            </w:pPr>
            <w:r w:rsidRPr="00ED7C71">
              <w:t xml:space="preserve">isNullable: </w:t>
            </w:r>
            <w:r w:rsidRPr="0021260C">
              <w:t>False</w:t>
            </w:r>
          </w:p>
        </w:tc>
      </w:tr>
      <w:tr w:rsidR="002A795E" w14:paraId="337C2872"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C764FB" w14:textId="77777777" w:rsidR="002A795E" w:rsidRPr="003D20C0" w:rsidRDefault="002A795E" w:rsidP="00C82979">
            <w:pPr>
              <w:pStyle w:val="TAL"/>
              <w:keepNext w:val="0"/>
              <w:rPr>
                <w:rFonts w:ascii="Courier New" w:hAnsi="Courier New" w:cs="Courier New"/>
                <w:lang w:eastAsia="zh-CN"/>
              </w:rPr>
            </w:pPr>
            <w:r w:rsidRPr="00CC0CCE">
              <w:rPr>
                <w:rFonts w:ascii="Courier New" w:hAnsi="Courier New" w:hint="eastAsia"/>
              </w:rPr>
              <w:t>suciInfos</w:t>
            </w:r>
          </w:p>
        </w:tc>
        <w:tc>
          <w:tcPr>
            <w:tcW w:w="4395" w:type="dxa"/>
            <w:tcBorders>
              <w:top w:val="single" w:sz="4" w:space="0" w:color="auto"/>
              <w:left w:val="single" w:sz="4" w:space="0" w:color="auto"/>
              <w:bottom w:val="single" w:sz="4" w:space="0" w:color="auto"/>
              <w:right w:val="single" w:sz="4" w:space="0" w:color="auto"/>
            </w:tcBorders>
          </w:tcPr>
          <w:p w14:paraId="58799FCA" w14:textId="77777777" w:rsidR="002A795E" w:rsidRDefault="002A795E" w:rsidP="00C82979">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4CF3E179" w14:textId="77777777" w:rsidR="002A795E" w:rsidRDefault="002A795E" w:rsidP="00C82979">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431DB7AC" w14:textId="77777777" w:rsidR="002A795E" w:rsidRDefault="002A795E" w:rsidP="00C82979">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661C1DB8" w14:textId="77777777" w:rsidR="002A795E" w:rsidRPr="0014476B" w:rsidRDefault="002A795E" w:rsidP="00C82979">
            <w:pPr>
              <w:pStyle w:val="TAL"/>
            </w:pPr>
            <w:r w:rsidRPr="0014476B">
              <w:t xml:space="preserve">type: </w:t>
            </w:r>
            <w:r>
              <w:t>SuciInfo</w:t>
            </w:r>
          </w:p>
          <w:p w14:paraId="5FAD0CAF" w14:textId="77777777" w:rsidR="002A795E" w:rsidRPr="0014476B" w:rsidRDefault="002A795E" w:rsidP="00C82979">
            <w:pPr>
              <w:pStyle w:val="TAL"/>
            </w:pPr>
            <w:r w:rsidRPr="0014476B">
              <w:t xml:space="preserve">multiplicity: </w:t>
            </w:r>
            <w:r>
              <w:t>1..*</w:t>
            </w:r>
          </w:p>
          <w:p w14:paraId="0CCC848C" w14:textId="77777777" w:rsidR="002A795E" w:rsidRPr="00E2198D" w:rsidRDefault="002A795E" w:rsidP="00C82979">
            <w:pPr>
              <w:pStyle w:val="TAL"/>
            </w:pPr>
            <w:r w:rsidRPr="00E2198D">
              <w:t xml:space="preserve">isOrdered: </w:t>
            </w:r>
            <w:r>
              <w:t>False</w:t>
            </w:r>
          </w:p>
          <w:p w14:paraId="1D05A2B6" w14:textId="77777777" w:rsidR="002A795E" w:rsidRPr="00264099" w:rsidRDefault="002A795E" w:rsidP="00C82979">
            <w:pPr>
              <w:pStyle w:val="TAL"/>
            </w:pPr>
            <w:r w:rsidRPr="00264099">
              <w:t xml:space="preserve">isUnique: </w:t>
            </w:r>
            <w:r>
              <w:t>True</w:t>
            </w:r>
          </w:p>
          <w:p w14:paraId="7C3FEE44" w14:textId="77777777" w:rsidR="002A795E" w:rsidRPr="00133008" w:rsidRDefault="002A795E" w:rsidP="00C82979">
            <w:pPr>
              <w:pStyle w:val="TAL"/>
            </w:pPr>
            <w:r w:rsidRPr="00133008">
              <w:t>defaultValue: None</w:t>
            </w:r>
          </w:p>
          <w:p w14:paraId="3BA491DA" w14:textId="77777777" w:rsidR="002A795E" w:rsidRDefault="002A795E" w:rsidP="00C82979">
            <w:pPr>
              <w:keepLines/>
              <w:spacing w:after="0"/>
              <w:rPr>
                <w:rFonts w:ascii="Arial" w:hAnsi="Arial" w:cs="Arial"/>
                <w:sz w:val="18"/>
                <w:szCs w:val="18"/>
              </w:rPr>
            </w:pPr>
            <w:r w:rsidRPr="00C00DBE">
              <w:rPr>
                <w:rFonts w:ascii="Arial" w:hAnsi="Arial"/>
                <w:sz w:val="18"/>
              </w:rPr>
              <w:t>isNullable: False</w:t>
            </w:r>
          </w:p>
        </w:tc>
      </w:tr>
      <w:tr w:rsidR="002A795E" w14:paraId="1DF5CB04"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28657F" w14:textId="77777777" w:rsidR="002A795E" w:rsidRPr="003D20C0" w:rsidRDefault="002A795E" w:rsidP="00C82979">
            <w:pPr>
              <w:pStyle w:val="TAL"/>
              <w:keepNext w:val="0"/>
              <w:rPr>
                <w:rFonts w:ascii="Courier New" w:hAnsi="Courier New" w:cs="Courier New"/>
                <w:lang w:eastAsia="zh-CN"/>
              </w:rPr>
            </w:pPr>
            <w:r w:rsidRPr="005525D7">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51CA88EF" w14:textId="77777777" w:rsidR="002A795E" w:rsidRDefault="002A795E" w:rsidP="00C82979">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61F423D2" w14:textId="77777777" w:rsidR="002A795E" w:rsidRDefault="002A795E" w:rsidP="00C82979">
            <w:pPr>
              <w:pStyle w:val="TAL"/>
              <w:rPr>
                <w:rFonts w:cs="Arial"/>
                <w:szCs w:val="18"/>
                <w:lang w:eastAsia="zh-CN"/>
              </w:rPr>
            </w:pPr>
          </w:p>
          <w:p w14:paraId="6E0F17D0" w14:textId="77777777" w:rsidR="002A795E" w:rsidRDefault="002A795E" w:rsidP="00C82979">
            <w:pPr>
              <w:pStyle w:val="TAL"/>
              <w:rPr>
                <w:rFonts w:cs="Arial"/>
                <w:szCs w:val="18"/>
                <w:lang w:eastAsia="zh-CN"/>
              </w:rPr>
            </w:pPr>
          </w:p>
          <w:p w14:paraId="54116F50" w14:textId="77777777" w:rsidR="002A795E" w:rsidRDefault="002A795E" w:rsidP="00C82979">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3BE82781" w14:textId="77777777" w:rsidR="002A795E" w:rsidRPr="00C00DBE" w:rsidRDefault="002A795E" w:rsidP="00C82979">
            <w:pPr>
              <w:keepLines/>
              <w:spacing w:after="0"/>
              <w:rPr>
                <w:rFonts w:ascii="Arial" w:hAnsi="Arial"/>
                <w:sz w:val="18"/>
              </w:rPr>
            </w:pPr>
            <w:r w:rsidRPr="00C00DBE">
              <w:rPr>
                <w:rFonts w:ascii="Arial" w:hAnsi="Arial"/>
                <w:sz w:val="18"/>
              </w:rPr>
              <w:t>type: String</w:t>
            </w:r>
          </w:p>
          <w:p w14:paraId="544058BA" w14:textId="77777777" w:rsidR="002A795E" w:rsidRPr="0014476B" w:rsidRDefault="002A795E" w:rsidP="00C82979">
            <w:pPr>
              <w:pStyle w:val="TAL"/>
            </w:pPr>
            <w:r w:rsidRPr="0014476B">
              <w:t xml:space="preserve">multiplicity: </w:t>
            </w:r>
            <w:r>
              <w:t>1..*</w:t>
            </w:r>
          </w:p>
          <w:p w14:paraId="4398C1BE" w14:textId="77777777" w:rsidR="002A795E" w:rsidRPr="00E2198D" w:rsidRDefault="002A795E" w:rsidP="00C82979">
            <w:pPr>
              <w:pStyle w:val="TAL"/>
            </w:pPr>
            <w:r w:rsidRPr="00E2198D">
              <w:t xml:space="preserve">isOrdered: </w:t>
            </w:r>
            <w:r>
              <w:t>False</w:t>
            </w:r>
          </w:p>
          <w:p w14:paraId="564D7E9F" w14:textId="77777777" w:rsidR="002A795E" w:rsidRPr="00264099" w:rsidRDefault="002A795E" w:rsidP="00C82979">
            <w:pPr>
              <w:pStyle w:val="TAL"/>
            </w:pPr>
            <w:r w:rsidRPr="00264099">
              <w:t xml:space="preserve">isUnique: </w:t>
            </w:r>
            <w:r>
              <w:t>True</w:t>
            </w:r>
          </w:p>
          <w:p w14:paraId="75FF897A" w14:textId="77777777" w:rsidR="002A795E" w:rsidRPr="00133008" w:rsidRDefault="002A795E" w:rsidP="00C82979">
            <w:pPr>
              <w:pStyle w:val="TAL"/>
            </w:pPr>
            <w:r w:rsidRPr="00133008">
              <w:t>defaultValue: None</w:t>
            </w:r>
          </w:p>
          <w:p w14:paraId="674A06DA" w14:textId="77777777" w:rsidR="002A795E" w:rsidRDefault="002A795E" w:rsidP="00C82979">
            <w:pPr>
              <w:keepLines/>
              <w:spacing w:after="0"/>
              <w:rPr>
                <w:rFonts w:ascii="Arial" w:hAnsi="Arial" w:cs="Arial"/>
                <w:sz w:val="18"/>
                <w:szCs w:val="18"/>
              </w:rPr>
            </w:pPr>
            <w:r w:rsidRPr="0014476B">
              <w:t>isNullable: False</w:t>
            </w:r>
          </w:p>
        </w:tc>
      </w:tr>
      <w:tr w:rsidR="002A795E" w14:paraId="36BB3B7D"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7A088E" w14:textId="77777777" w:rsidR="002A795E" w:rsidRPr="003D20C0" w:rsidRDefault="002A795E" w:rsidP="00C82979">
            <w:pPr>
              <w:pStyle w:val="TAL"/>
              <w:keepNext w:val="0"/>
              <w:rPr>
                <w:rFonts w:ascii="Courier New" w:hAnsi="Courier New" w:cs="Courier New"/>
                <w:lang w:eastAsia="zh-CN"/>
              </w:rPr>
            </w:pPr>
            <w:r w:rsidRPr="007213DA">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59A720F4" w14:textId="77777777" w:rsidR="002A795E" w:rsidRDefault="002A795E" w:rsidP="00C82979">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7BA803BC" w14:textId="77777777" w:rsidR="002A795E" w:rsidRDefault="002A795E" w:rsidP="00C82979">
            <w:pPr>
              <w:pStyle w:val="TAL"/>
              <w:rPr>
                <w:rFonts w:cs="Arial"/>
                <w:szCs w:val="18"/>
                <w:lang w:eastAsia="zh-CN"/>
              </w:rPr>
            </w:pPr>
          </w:p>
          <w:p w14:paraId="77A42DFE" w14:textId="77777777" w:rsidR="002A795E" w:rsidRDefault="002A795E" w:rsidP="00C82979">
            <w:pPr>
              <w:pStyle w:val="TAL"/>
              <w:rPr>
                <w:rFonts w:cs="Arial"/>
                <w:szCs w:val="18"/>
                <w:lang w:eastAsia="zh-CN"/>
              </w:rPr>
            </w:pPr>
          </w:p>
          <w:p w14:paraId="70855C49" w14:textId="77777777" w:rsidR="002A795E" w:rsidRDefault="002A795E" w:rsidP="00C82979">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473255D4" w14:textId="77777777" w:rsidR="002A795E" w:rsidRPr="00C00DBE" w:rsidRDefault="002A795E" w:rsidP="00C82979">
            <w:pPr>
              <w:pStyle w:val="TAL"/>
            </w:pPr>
            <w:r w:rsidRPr="00C00DBE">
              <w:t>type: Integer</w:t>
            </w:r>
          </w:p>
          <w:p w14:paraId="711382D9" w14:textId="77777777" w:rsidR="002A795E" w:rsidRPr="0014476B" w:rsidRDefault="002A795E" w:rsidP="00C82979">
            <w:pPr>
              <w:pStyle w:val="TAL"/>
            </w:pPr>
            <w:r w:rsidRPr="0014476B">
              <w:t xml:space="preserve">multiplicity: </w:t>
            </w:r>
            <w:r>
              <w:t>1..*</w:t>
            </w:r>
          </w:p>
          <w:p w14:paraId="148FC10F" w14:textId="77777777" w:rsidR="002A795E" w:rsidRPr="00E2198D" w:rsidRDefault="002A795E" w:rsidP="00C82979">
            <w:pPr>
              <w:pStyle w:val="TAL"/>
            </w:pPr>
            <w:r w:rsidRPr="00E2198D">
              <w:t xml:space="preserve">isOrdered: </w:t>
            </w:r>
            <w:r>
              <w:t>False</w:t>
            </w:r>
          </w:p>
          <w:p w14:paraId="69EE2A99" w14:textId="77777777" w:rsidR="002A795E" w:rsidRPr="00264099" w:rsidRDefault="002A795E" w:rsidP="00C82979">
            <w:pPr>
              <w:pStyle w:val="TAL"/>
            </w:pPr>
            <w:r w:rsidRPr="00264099">
              <w:t xml:space="preserve">isUnique: </w:t>
            </w:r>
            <w:r>
              <w:t>True</w:t>
            </w:r>
          </w:p>
          <w:p w14:paraId="70E51ABA" w14:textId="77777777" w:rsidR="002A795E" w:rsidRPr="00133008" w:rsidRDefault="002A795E" w:rsidP="00C82979">
            <w:pPr>
              <w:pStyle w:val="TAL"/>
            </w:pPr>
            <w:r w:rsidRPr="00133008">
              <w:t>defaultValue: None</w:t>
            </w:r>
          </w:p>
          <w:p w14:paraId="203F4809" w14:textId="77777777" w:rsidR="002A795E" w:rsidRDefault="002A795E" w:rsidP="00C82979">
            <w:pPr>
              <w:keepLines/>
              <w:spacing w:after="0"/>
              <w:rPr>
                <w:rFonts w:ascii="Arial" w:hAnsi="Arial" w:cs="Arial"/>
                <w:sz w:val="18"/>
                <w:szCs w:val="18"/>
              </w:rPr>
            </w:pPr>
            <w:r w:rsidRPr="0014476B">
              <w:t>isNullable: False</w:t>
            </w:r>
          </w:p>
        </w:tc>
      </w:tr>
      <w:tr w:rsidR="002A795E" w14:paraId="228C5A70"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E6096B" w14:textId="77777777" w:rsidR="002A795E" w:rsidRPr="000B1F83" w:rsidRDefault="002A795E" w:rsidP="00C82979">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5F0433FF" w14:textId="77777777" w:rsidR="002A795E" w:rsidRPr="003E5B0D" w:rsidRDefault="002A795E" w:rsidP="00C82979">
            <w:pPr>
              <w:pStyle w:val="TAL"/>
            </w:pPr>
            <w:r w:rsidRPr="00972AD1">
              <w:t>It indicates the identity of the UDR group that is served by the UDR instance.</w:t>
            </w:r>
          </w:p>
          <w:p w14:paraId="3F4BAD94" w14:textId="77777777" w:rsidR="002A795E" w:rsidRPr="005D34BC" w:rsidRDefault="002A795E" w:rsidP="00C82979">
            <w:pPr>
              <w:pStyle w:val="TAL"/>
            </w:pPr>
            <w:r w:rsidRPr="005D34BC">
              <w:t>If not provided, the UDR instance does not pertain to any UDR group.</w:t>
            </w:r>
          </w:p>
          <w:p w14:paraId="554EEED7" w14:textId="77777777" w:rsidR="002A795E" w:rsidRPr="00EA5E82" w:rsidRDefault="002A795E" w:rsidP="00C82979">
            <w:pPr>
              <w:keepLines/>
              <w:tabs>
                <w:tab w:val="decimal" w:pos="0"/>
              </w:tabs>
              <w:spacing w:line="0" w:lineRule="atLeast"/>
              <w:rPr>
                <w:rFonts w:ascii="Arial" w:hAnsi="Arial"/>
                <w:sz w:val="18"/>
              </w:rPr>
            </w:pPr>
          </w:p>
          <w:p w14:paraId="502D9368" w14:textId="77777777" w:rsidR="002A795E" w:rsidRDefault="002A795E" w:rsidP="00C82979">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7F7CECCC" w14:textId="77777777" w:rsidR="002A795E" w:rsidRPr="0014476B" w:rsidRDefault="002A795E" w:rsidP="00C82979">
            <w:pPr>
              <w:pStyle w:val="TAL"/>
            </w:pPr>
            <w:r w:rsidRPr="0014476B">
              <w:t>type: String</w:t>
            </w:r>
          </w:p>
          <w:p w14:paraId="76953D26" w14:textId="77777777" w:rsidR="002A795E" w:rsidRPr="0014476B" w:rsidRDefault="002A795E" w:rsidP="00C82979">
            <w:pPr>
              <w:pStyle w:val="TAL"/>
            </w:pPr>
            <w:r w:rsidRPr="0014476B">
              <w:t>multiplicity: 0..1</w:t>
            </w:r>
          </w:p>
          <w:p w14:paraId="5657E280" w14:textId="77777777" w:rsidR="002A795E" w:rsidRPr="00B03BA6" w:rsidRDefault="002A795E" w:rsidP="00C82979">
            <w:pPr>
              <w:pStyle w:val="TAL"/>
            </w:pPr>
            <w:r w:rsidRPr="00B03BA6">
              <w:t>isOrdered: N/A</w:t>
            </w:r>
          </w:p>
          <w:p w14:paraId="0499208B" w14:textId="77777777" w:rsidR="002A795E" w:rsidRPr="003445BA" w:rsidRDefault="002A795E" w:rsidP="00C82979">
            <w:pPr>
              <w:pStyle w:val="TAL"/>
            </w:pPr>
            <w:r w:rsidRPr="00B03BA6">
              <w:t>isUnique: NA</w:t>
            </w:r>
          </w:p>
          <w:p w14:paraId="01823863" w14:textId="77777777" w:rsidR="002A795E" w:rsidRPr="00405E6A" w:rsidRDefault="002A795E" w:rsidP="00C82979">
            <w:pPr>
              <w:pStyle w:val="TAL"/>
            </w:pPr>
            <w:r w:rsidRPr="00405E6A">
              <w:t>defaultValue: None</w:t>
            </w:r>
          </w:p>
          <w:p w14:paraId="7BB9D0CE" w14:textId="77777777" w:rsidR="002A795E" w:rsidRDefault="002A795E" w:rsidP="00C82979">
            <w:pPr>
              <w:keepLines/>
              <w:spacing w:after="0"/>
              <w:rPr>
                <w:rFonts w:ascii="Arial" w:hAnsi="Arial" w:cs="Arial"/>
                <w:sz w:val="18"/>
                <w:szCs w:val="18"/>
              </w:rPr>
            </w:pPr>
            <w:r w:rsidRPr="00B73AD9">
              <w:rPr>
                <w:rFonts w:ascii="Arial" w:hAnsi="Arial"/>
                <w:sz w:val="18"/>
              </w:rPr>
              <w:t xml:space="preserve">isNullable: </w:t>
            </w:r>
            <w:r w:rsidRPr="0021260C">
              <w:rPr>
                <w:rFonts w:ascii="Arial" w:hAnsi="Arial"/>
                <w:sz w:val="18"/>
              </w:rPr>
              <w:t>False</w:t>
            </w:r>
          </w:p>
        </w:tc>
      </w:tr>
      <w:tr w:rsidR="002A795E" w14:paraId="3170596E"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763368" w14:textId="77777777" w:rsidR="002A795E" w:rsidRPr="000B1F83" w:rsidRDefault="002A795E" w:rsidP="00C82979">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3A9F09E1" w14:textId="77777777" w:rsidR="002A795E" w:rsidRPr="003E5B0D" w:rsidRDefault="002A795E" w:rsidP="00C82979">
            <w:pPr>
              <w:pStyle w:val="TAL"/>
            </w:pPr>
            <w:r w:rsidRPr="00972AD1">
              <w:t>It represents list of ranges of SUPI's whose profile data is available in the UDR instance</w:t>
            </w:r>
            <w:r w:rsidRPr="003E5B0D">
              <w:t>.</w:t>
            </w:r>
          </w:p>
          <w:p w14:paraId="024AC233" w14:textId="77777777" w:rsidR="002A795E" w:rsidRPr="005D34BC" w:rsidRDefault="002A795E" w:rsidP="00C82979">
            <w:pPr>
              <w:pStyle w:val="TAL"/>
            </w:pPr>
          </w:p>
          <w:p w14:paraId="0908E09E" w14:textId="77777777" w:rsidR="002A795E" w:rsidRPr="005D34BC" w:rsidRDefault="002A795E" w:rsidP="00C82979">
            <w:pPr>
              <w:pStyle w:val="TAL"/>
            </w:pPr>
          </w:p>
          <w:p w14:paraId="349DC8D2" w14:textId="77777777" w:rsidR="002A795E" w:rsidRDefault="002A795E" w:rsidP="00C82979">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242DEC55" w14:textId="77777777" w:rsidR="002A795E" w:rsidRPr="002A1C02" w:rsidRDefault="002A795E" w:rsidP="00C82979">
            <w:pPr>
              <w:pStyle w:val="TAL"/>
            </w:pPr>
            <w:r w:rsidRPr="002A1C02">
              <w:t xml:space="preserve">type: </w:t>
            </w:r>
            <w:r w:rsidRPr="00BF131A">
              <w:t>SupiRange</w:t>
            </w:r>
          </w:p>
          <w:p w14:paraId="10D0517C" w14:textId="77777777" w:rsidR="002A795E" w:rsidRPr="00EB5968" w:rsidRDefault="002A795E" w:rsidP="00C82979">
            <w:pPr>
              <w:pStyle w:val="TAL"/>
            </w:pPr>
            <w:r w:rsidRPr="00EB5968">
              <w:t xml:space="preserve">multiplicity: </w:t>
            </w:r>
            <w:r>
              <w:t>1..*</w:t>
            </w:r>
          </w:p>
          <w:p w14:paraId="22D2C0A7" w14:textId="77777777" w:rsidR="002A795E" w:rsidRPr="00E2198D" w:rsidRDefault="002A795E" w:rsidP="00C82979">
            <w:pPr>
              <w:pStyle w:val="TAL"/>
            </w:pPr>
            <w:r w:rsidRPr="00E2198D">
              <w:t xml:space="preserve">isOrdered: </w:t>
            </w:r>
            <w:r>
              <w:t>False</w:t>
            </w:r>
          </w:p>
          <w:p w14:paraId="0A358426" w14:textId="77777777" w:rsidR="002A795E" w:rsidRPr="00264099" w:rsidRDefault="002A795E" w:rsidP="00C82979">
            <w:pPr>
              <w:pStyle w:val="TAL"/>
            </w:pPr>
            <w:r w:rsidRPr="00264099">
              <w:t xml:space="preserve">isUnique: </w:t>
            </w:r>
            <w:r>
              <w:t>True</w:t>
            </w:r>
          </w:p>
          <w:p w14:paraId="421B6DD9" w14:textId="77777777" w:rsidR="002A795E" w:rsidRPr="00133008" w:rsidRDefault="002A795E" w:rsidP="00C82979">
            <w:pPr>
              <w:pStyle w:val="TAL"/>
            </w:pPr>
            <w:r w:rsidRPr="00133008">
              <w:t>defaultValue: None</w:t>
            </w:r>
          </w:p>
          <w:p w14:paraId="3151FD54" w14:textId="77777777" w:rsidR="002A795E" w:rsidRDefault="002A795E" w:rsidP="00C82979">
            <w:pPr>
              <w:keepLines/>
              <w:spacing w:after="0"/>
              <w:rPr>
                <w:rFonts w:ascii="Arial" w:hAnsi="Arial" w:cs="Arial"/>
                <w:sz w:val="18"/>
                <w:szCs w:val="18"/>
              </w:rPr>
            </w:pPr>
            <w:r w:rsidRPr="0014476B">
              <w:rPr>
                <w:rFonts w:ascii="Arial" w:hAnsi="Arial"/>
                <w:sz w:val="18"/>
              </w:rPr>
              <w:t>isNullable: False</w:t>
            </w:r>
          </w:p>
        </w:tc>
      </w:tr>
      <w:tr w:rsidR="002A795E" w14:paraId="11D52ADF"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23A99A" w14:textId="77777777" w:rsidR="002A795E" w:rsidRPr="000B1F83" w:rsidRDefault="002A795E" w:rsidP="00C82979">
            <w:pPr>
              <w:pStyle w:val="TAL"/>
              <w:keepNext w:val="0"/>
              <w:rPr>
                <w:rFonts w:ascii="Courier New" w:hAnsi="Courier New"/>
              </w:rPr>
            </w:pPr>
            <w:r>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792E4E36" w14:textId="77777777" w:rsidR="002A795E" w:rsidRDefault="002A795E" w:rsidP="00C82979">
            <w:pPr>
              <w:pStyle w:val="TAL"/>
            </w:pPr>
            <w:r w:rsidRPr="00972AD1">
              <w:t>It represents list of ranges of GPSIs whose profile data is available in the UDR instance</w:t>
            </w:r>
            <w:r w:rsidRPr="003E5B0D">
              <w:t>.</w:t>
            </w:r>
          </w:p>
          <w:p w14:paraId="007B6296" w14:textId="77777777" w:rsidR="002A795E" w:rsidRPr="00972AD1" w:rsidRDefault="002A795E" w:rsidP="00C82979">
            <w:pPr>
              <w:pStyle w:val="TAL"/>
            </w:pPr>
          </w:p>
          <w:p w14:paraId="1881B670" w14:textId="77777777" w:rsidR="002A795E" w:rsidRPr="003E5B0D" w:rsidRDefault="002A795E" w:rsidP="00C82979">
            <w:pPr>
              <w:pStyle w:val="TAL"/>
            </w:pPr>
          </w:p>
          <w:p w14:paraId="4340A507" w14:textId="77777777" w:rsidR="002A795E" w:rsidRDefault="002A795E" w:rsidP="00C82979">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2207E7AE" w14:textId="77777777" w:rsidR="002A795E" w:rsidRPr="002A1C02" w:rsidRDefault="002A795E" w:rsidP="00C82979">
            <w:pPr>
              <w:pStyle w:val="TAL"/>
            </w:pPr>
            <w:r w:rsidRPr="002A1C02">
              <w:t xml:space="preserve">type: </w:t>
            </w:r>
            <w:r w:rsidRPr="0014476B">
              <w:t>IdentityRange</w:t>
            </w:r>
          </w:p>
          <w:p w14:paraId="244FD02F" w14:textId="77777777" w:rsidR="002A795E" w:rsidRPr="00EB5968" w:rsidRDefault="002A795E" w:rsidP="00C82979">
            <w:pPr>
              <w:pStyle w:val="TAL"/>
            </w:pPr>
            <w:r w:rsidRPr="00EB5968">
              <w:t xml:space="preserve">multiplicity: </w:t>
            </w:r>
            <w:r>
              <w:t>1..*</w:t>
            </w:r>
          </w:p>
          <w:p w14:paraId="24F269FA" w14:textId="77777777" w:rsidR="002A795E" w:rsidRPr="00E2198D" w:rsidRDefault="002A795E" w:rsidP="00C82979">
            <w:pPr>
              <w:pStyle w:val="TAL"/>
            </w:pPr>
            <w:r w:rsidRPr="00E2198D">
              <w:t xml:space="preserve">isOrdered: </w:t>
            </w:r>
            <w:r>
              <w:t>False</w:t>
            </w:r>
          </w:p>
          <w:p w14:paraId="02D85991" w14:textId="77777777" w:rsidR="002A795E" w:rsidRPr="00264099" w:rsidRDefault="002A795E" w:rsidP="00C82979">
            <w:pPr>
              <w:pStyle w:val="TAL"/>
            </w:pPr>
            <w:r w:rsidRPr="00264099">
              <w:t xml:space="preserve">isUnique: </w:t>
            </w:r>
            <w:r>
              <w:t>True</w:t>
            </w:r>
          </w:p>
          <w:p w14:paraId="40F0B690" w14:textId="77777777" w:rsidR="002A795E" w:rsidRPr="00133008" w:rsidRDefault="002A795E" w:rsidP="00C82979">
            <w:pPr>
              <w:pStyle w:val="TAL"/>
            </w:pPr>
            <w:r w:rsidRPr="00133008">
              <w:t>defaultValue: None</w:t>
            </w:r>
          </w:p>
          <w:p w14:paraId="6D989691" w14:textId="77777777" w:rsidR="002A795E" w:rsidRDefault="002A795E" w:rsidP="00C82979">
            <w:pPr>
              <w:keepLines/>
              <w:spacing w:after="0"/>
              <w:rPr>
                <w:rFonts w:ascii="Arial" w:hAnsi="Arial" w:cs="Arial"/>
                <w:sz w:val="18"/>
                <w:szCs w:val="18"/>
              </w:rPr>
            </w:pPr>
            <w:r w:rsidRPr="00B73AD9">
              <w:rPr>
                <w:rFonts w:ascii="Arial" w:hAnsi="Arial"/>
                <w:sz w:val="18"/>
              </w:rPr>
              <w:t>isNullable: False</w:t>
            </w:r>
          </w:p>
        </w:tc>
      </w:tr>
      <w:tr w:rsidR="002A795E" w14:paraId="707BC2F8"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DA5998" w14:textId="77777777" w:rsidR="002A795E" w:rsidRPr="000B1F83" w:rsidRDefault="002A795E" w:rsidP="00C82979">
            <w:pPr>
              <w:pStyle w:val="TAL"/>
              <w:keepNext w:val="0"/>
              <w:rPr>
                <w:rFonts w:ascii="Courier New" w:hAnsi="Courier New"/>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08ABF8FC" w14:textId="77777777" w:rsidR="002A795E" w:rsidRDefault="002A795E" w:rsidP="00C82979">
            <w:pPr>
              <w:pStyle w:val="TAL"/>
            </w:pPr>
            <w:r w:rsidRPr="00972AD1">
              <w:t>It represents list of ranges of external groups whose profile data is available in the UDR instance</w:t>
            </w:r>
            <w:r w:rsidRPr="003E5B0D">
              <w:t>.</w:t>
            </w:r>
          </w:p>
          <w:p w14:paraId="487B8A14" w14:textId="77777777" w:rsidR="002A795E" w:rsidRPr="00972AD1" w:rsidRDefault="002A795E" w:rsidP="00C82979">
            <w:pPr>
              <w:pStyle w:val="TAL"/>
            </w:pPr>
          </w:p>
          <w:p w14:paraId="466CF363" w14:textId="77777777" w:rsidR="002A795E" w:rsidRPr="003E5B0D" w:rsidRDefault="002A795E" w:rsidP="00C82979">
            <w:pPr>
              <w:pStyle w:val="TAL"/>
            </w:pPr>
          </w:p>
          <w:p w14:paraId="5CC1F9CD" w14:textId="77777777" w:rsidR="002A795E" w:rsidRDefault="002A795E" w:rsidP="00C82979">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18990956" w14:textId="77777777" w:rsidR="002A795E" w:rsidRPr="002A1C02" w:rsidRDefault="002A795E" w:rsidP="00C82979">
            <w:pPr>
              <w:pStyle w:val="TAL"/>
            </w:pPr>
            <w:r w:rsidRPr="002A1C02">
              <w:t xml:space="preserve">type: </w:t>
            </w:r>
            <w:r w:rsidRPr="0014476B">
              <w:t>IdentityRange</w:t>
            </w:r>
          </w:p>
          <w:p w14:paraId="4207F63E" w14:textId="77777777" w:rsidR="002A795E" w:rsidRPr="00EB5968" w:rsidRDefault="002A795E" w:rsidP="00C82979">
            <w:pPr>
              <w:pStyle w:val="TAL"/>
            </w:pPr>
            <w:r w:rsidRPr="00EB5968">
              <w:t xml:space="preserve">multiplicity: </w:t>
            </w:r>
            <w:r>
              <w:t>1..*</w:t>
            </w:r>
          </w:p>
          <w:p w14:paraId="467E85BC" w14:textId="77777777" w:rsidR="002A795E" w:rsidRPr="00E2198D" w:rsidRDefault="002A795E" w:rsidP="00C82979">
            <w:pPr>
              <w:pStyle w:val="TAL"/>
            </w:pPr>
            <w:r w:rsidRPr="00E2198D">
              <w:t xml:space="preserve">isOrdered: </w:t>
            </w:r>
            <w:r>
              <w:t>False</w:t>
            </w:r>
          </w:p>
          <w:p w14:paraId="7EDD55A2" w14:textId="77777777" w:rsidR="002A795E" w:rsidRPr="00264099" w:rsidRDefault="002A795E" w:rsidP="00C82979">
            <w:pPr>
              <w:pStyle w:val="TAL"/>
            </w:pPr>
            <w:r w:rsidRPr="00264099">
              <w:t xml:space="preserve">isUnique: </w:t>
            </w:r>
            <w:r>
              <w:t>True</w:t>
            </w:r>
          </w:p>
          <w:p w14:paraId="0C2B2DFA" w14:textId="77777777" w:rsidR="002A795E" w:rsidRPr="00133008" w:rsidRDefault="002A795E" w:rsidP="00C82979">
            <w:pPr>
              <w:pStyle w:val="TAL"/>
            </w:pPr>
            <w:r w:rsidRPr="00133008">
              <w:t>defaultValue: None</w:t>
            </w:r>
          </w:p>
          <w:p w14:paraId="6F8F88B0" w14:textId="77777777" w:rsidR="002A795E" w:rsidRDefault="002A795E" w:rsidP="00C82979">
            <w:pPr>
              <w:keepLines/>
              <w:spacing w:after="0"/>
              <w:rPr>
                <w:rFonts w:ascii="Arial" w:hAnsi="Arial" w:cs="Arial"/>
                <w:sz w:val="18"/>
                <w:szCs w:val="18"/>
              </w:rPr>
            </w:pPr>
            <w:r w:rsidRPr="0014476B">
              <w:rPr>
                <w:rFonts w:ascii="Arial" w:hAnsi="Arial"/>
                <w:sz w:val="18"/>
              </w:rPr>
              <w:t>isNullable: False</w:t>
            </w:r>
          </w:p>
        </w:tc>
      </w:tr>
      <w:tr w:rsidR="002A795E" w14:paraId="20498027"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F387D2" w14:textId="77777777" w:rsidR="002A795E" w:rsidRPr="000B1F83" w:rsidRDefault="002A795E" w:rsidP="00C82979">
            <w:pPr>
              <w:pStyle w:val="TAL"/>
              <w:keepNext w:val="0"/>
              <w:rPr>
                <w:rFonts w:ascii="Courier New" w:hAnsi="Courier New"/>
              </w:rPr>
            </w:pPr>
            <w:r w:rsidRPr="00D24924">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57AE7A80" w14:textId="77777777" w:rsidR="002A795E" w:rsidRPr="00972AD1" w:rsidRDefault="002A795E" w:rsidP="00C82979">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5B9E59F7" w14:textId="77777777" w:rsidR="002A795E" w:rsidRPr="00972AD1" w:rsidRDefault="002A795E" w:rsidP="00C82979">
            <w:pPr>
              <w:keepLines/>
              <w:tabs>
                <w:tab w:val="decimal" w:pos="0"/>
              </w:tabs>
              <w:spacing w:line="0" w:lineRule="atLeast"/>
              <w:rPr>
                <w:rFonts w:ascii="Arial" w:hAnsi="Arial"/>
                <w:sz w:val="18"/>
              </w:rPr>
            </w:pPr>
          </w:p>
          <w:p w14:paraId="64EE2DEC" w14:textId="77777777" w:rsidR="002A795E" w:rsidRDefault="002A795E" w:rsidP="00C82979">
            <w:pPr>
              <w:pStyle w:val="TAL"/>
              <w:rPr>
                <w:rFonts w:cs="Arial"/>
                <w:szCs w:val="18"/>
              </w:rPr>
            </w:pPr>
            <w:r w:rsidRPr="00972AD1">
              <w:t>AllowedValues: N/A</w:t>
            </w:r>
          </w:p>
        </w:tc>
        <w:tc>
          <w:tcPr>
            <w:tcW w:w="1897" w:type="dxa"/>
            <w:tcBorders>
              <w:top w:val="single" w:sz="4" w:space="0" w:color="auto"/>
              <w:left w:val="single" w:sz="4" w:space="0" w:color="auto"/>
              <w:bottom w:val="single" w:sz="4" w:space="0" w:color="auto"/>
              <w:right w:val="single" w:sz="4" w:space="0" w:color="auto"/>
            </w:tcBorders>
          </w:tcPr>
          <w:p w14:paraId="2064A4BB" w14:textId="77777777" w:rsidR="002A795E" w:rsidRPr="002A1C02" w:rsidRDefault="002A795E" w:rsidP="00C82979">
            <w:pPr>
              <w:pStyle w:val="TAL"/>
            </w:pPr>
            <w:r w:rsidRPr="002A1C02">
              <w:t xml:space="preserve">type: </w:t>
            </w:r>
            <w:r>
              <w:t>SharedDataIdRange</w:t>
            </w:r>
          </w:p>
          <w:p w14:paraId="50106649" w14:textId="77777777" w:rsidR="002A795E" w:rsidRPr="00EB5968" w:rsidRDefault="002A795E" w:rsidP="00C82979">
            <w:pPr>
              <w:pStyle w:val="TAL"/>
            </w:pPr>
            <w:r w:rsidRPr="00EB5968">
              <w:t xml:space="preserve">multiplicity: </w:t>
            </w:r>
            <w:r>
              <w:t>1..*</w:t>
            </w:r>
          </w:p>
          <w:p w14:paraId="2030DBE2" w14:textId="77777777" w:rsidR="002A795E" w:rsidRPr="00E2198D" w:rsidRDefault="002A795E" w:rsidP="00C82979">
            <w:pPr>
              <w:pStyle w:val="TAL"/>
            </w:pPr>
            <w:r w:rsidRPr="00E2198D">
              <w:t xml:space="preserve">isOrdered: </w:t>
            </w:r>
            <w:r>
              <w:t>False</w:t>
            </w:r>
          </w:p>
          <w:p w14:paraId="0D702D05" w14:textId="77777777" w:rsidR="002A795E" w:rsidRPr="00264099" w:rsidRDefault="002A795E" w:rsidP="00C82979">
            <w:pPr>
              <w:pStyle w:val="TAL"/>
            </w:pPr>
            <w:r w:rsidRPr="00264099">
              <w:t xml:space="preserve">isUnique: </w:t>
            </w:r>
            <w:r>
              <w:t>True</w:t>
            </w:r>
          </w:p>
          <w:p w14:paraId="237BC9F9" w14:textId="77777777" w:rsidR="002A795E" w:rsidRPr="00133008" w:rsidRDefault="002A795E" w:rsidP="00C82979">
            <w:pPr>
              <w:pStyle w:val="TAL"/>
            </w:pPr>
            <w:r w:rsidRPr="00133008">
              <w:t>defaultValue: None</w:t>
            </w:r>
          </w:p>
          <w:p w14:paraId="5F000EED" w14:textId="77777777" w:rsidR="002A795E" w:rsidRDefault="002A795E" w:rsidP="00C82979">
            <w:pPr>
              <w:keepLines/>
              <w:spacing w:after="0"/>
              <w:rPr>
                <w:rFonts w:ascii="Arial" w:hAnsi="Arial" w:cs="Arial"/>
                <w:sz w:val="18"/>
                <w:szCs w:val="18"/>
              </w:rPr>
            </w:pPr>
            <w:r w:rsidRPr="0014476B">
              <w:rPr>
                <w:rFonts w:ascii="Arial" w:hAnsi="Arial"/>
                <w:sz w:val="18"/>
              </w:rPr>
              <w:t>isNullable: False</w:t>
            </w:r>
          </w:p>
        </w:tc>
      </w:tr>
      <w:tr w:rsidR="002A795E" w14:paraId="3AF6588F"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C61AC8" w14:textId="77777777" w:rsidR="002A795E" w:rsidRPr="000B1F83" w:rsidRDefault="002A795E" w:rsidP="00C82979">
            <w:pPr>
              <w:pStyle w:val="TAL"/>
              <w:keepNext w:val="0"/>
              <w:rPr>
                <w:rFonts w:ascii="Courier New" w:hAnsi="Courier New"/>
              </w:rPr>
            </w:pPr>
            <w:r w:rsidRPr="00756C04">
              <w:rPr>
                <w:rFonts w:ascii="Courier New" w:hAnsi="Courier New"/>
              </w:rPr>
              <w:lastRenderedPageBreak/>
              <w:t>SharedDataIdRange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50FE307D" w14:textId="77777777" w:rsidR="002A795E" w:rsidRDefault="002A795E" w:rsidP="00C82979">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r>
              <w:rPr>
                <w:rFonts w:cs="Arial"/>
                <w:szCs w:val="18"/>
              </w:rPr>
              <w:t>SharedDataIds</w:t>
            </w:r>
            <w:r w:rsidRPr="00690A26">
              <w:rPr>
                <w:rFonts w:cs="Arial"/>
                <w:szCs w:val="18"/>
              </w:rPr>
              <w:t xml:space="preserve"> belonging to this range. A S</w:t>
            </w:r>
            <w:r>
              <w:rPr>
                <w:rFonts w:cs="Arial"/>
                <w:szCs w:val="18"/>
              </w:rPr>
              <w:t>haredDataId</w:t>
            </w:r>
            <w:r w:rsidRPr="00690A26">
              <w:rPr>
                <w:rFonts w:cs="Arial"/>
                <w:szCs w:val="18"/>
              </w:rPr>
              <w:t xml:space="preserve"> value is considered part of the range if and only if the </w:t>
            </w:r>
            <w:r>
              <w:rPr>
                <w:rFonts w:cs="Arial"/>
                <w:szCs w:val="18"/>
              </w:rPr>
              <w:t>SharedDataId</w:t>
            </w:r>
            <w:r w:rsidRPr="00690A26">
              <w:rPr>
                <w:rFonts w:cs="Arial"/>
                <w:szCs w:val="18"/>
              </w:rPr>
              <w:t xml:space="preserve"> string fully matches the regular expression.</w:t>
            </w:r>
          </w:p>
          <w:p w14:paraId="42971057" w14:textId="77777777" w:rsidR="002A795E" w:rsidRDefault="002A795E" w:rsidP="00C82979">
            <w:pPr>
              <w:pStyle w:val="TAL"/>
              <w:rPr>
                <w:rFonts w:cs="Arial"/>
                <w:szCs w:val="18"/>
              </w:rPr>
            </w:pPr>
          </w:p>
          <w:p w14:paraId="385AA6C8" w14:textId="77777777" w:rsidR="002A795E" w:rsidRPr="005C4EBA" w:rsidRDefault="002A795E" w:rsidP="00C82979">
            <w:pPr>
              <w:pStyle w:val="TAL"/>
              <w:rPr>
                <w:rFonts w:cs="Arial"/>
                <w:szCs w:val="18"/>
              </w:rPr>
            </w:pPr>
            <w:r w:rsidRPr="005C4EBA">
              <w:rPr>
                <w:rFonts w:cs="Arial"/>
                <w:szCs w:val="18"/>
              </w:rPr>
              <w:t>EXAMPL</w:t>
            </w:r>
            <w:r>
              <w:rPr>
                <w:rFonts w:cs="Arial"/>
                <w:szCs w:val="18"/>
              </w:rPr>
              <w:t>E: sh</w:t>
            </w:r>
            <w:r w:rsidRPr="005C4EBA">
              <w:rPr>
                <w:rFonts w:cs="Arial"/>
                <w:szCs w:val="18"/>
              </w:rPr>
              <w:t>aredDataId range. "123456-sharedAmData{localID}" where "123456" is the HPLMN id (i.e. MCC followed by MNC) and "{localID}" can be any string.</w:t>
            </w:r>
          </w:p>
          <w:p w14:paraId="08BD23F2" w14:textId="77777777" w:rsidR="002A795E" w:rsidRDefault="002A795E" w:rsidP="00C82979">
            <w:pPr>
              <w:pStyle w:val="TAL"/>
              <w:rPr>
                <w:rFonts w:cs="Arial"/>
                <w:szCs w:val="18"/>
              </w:rPr>
            </w:pPr>
            <w:r w:rsidRPr="005C4EBA">
              <w:rPr>
                <w:rFonts w:cs="Arial"/>
                <w:szCs w:val="18"/>
              </w:rPr>
              <w:t>JSON: { "pattern": "^123456-sharedAmData.+$" }</w:t>
            </w:r>
          </w:p>
          <w:p w14:paraId="5B18B3DC" w14:textId="77777777" w:rsidR="002A795E" w:rsidRDefault="002A795E" w:rsidP="00C82979">
            <w:pPr>
              <w:pStyle w:val="TAL"/>
              <w:rPr>
                <w:rFonts w:cs="Arial"/>
                <w:szCs w:val="18"/>
              </w:rPr>
            </w:pPr>
          </w:p>
          <w:p w14:paraId="5DB8DA8F" w14:textId="77777777" w:rsidR="002A795E" w:rsidRDefault="002A795E" w:rsidP="00C8297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7A57F69" w14:textId="77777777" w:rsidR="002A795E" w:rsidRDefault="002A795E" w:rsidP="00C82979">
            <w:pPr>
              <w:keepLines/>
              <w:spacing w:after="0"/>
              <w:rPr>
                <w:rFonts w:ascii="Arial" w:hAnsi="Arial" w:cs="Arial"/>
                <w:sz w:val="18"/>
                <w:szCs w:val="18"/>
              </w:rPr>
            </w:pPr>
            <w:r>
              <w:rPr>
                <w:rFonts w:ascii="Arial" w:hAnsi="Arial" w:cs="Arial"/>
                <w:sz w:val="18"/>
                <w:szCs w:val="18"/>
              </w:rPr>
              <w:t>type: String</w:t>
            </w:r>
          </w:p>
          <w:p w14:paraId="4315A25B" w14:textId="77777777" w:rsidR="002A795E" w:rsidRDefault="002A795E" w:rsidP="00C82979">
            <w:pPr>
              <w:keepLines/>
              <w:spacing w:after="0"/>
              <w:rPr>
                <w:rFonts w:ascii="Arial" w:hAnsi="Arial" w:cs="Arial"/>
                <w:sz w:val="18"/>
                <w:szCs w:val="18"/>
              </w:rPr>
            </w:pPr>
            <w:r>
              <w:rPr>
                <w:rFonts w:ascii="Arial" w:hAnsi="Arial" w:cs="Arial"/>
                <w:sz w:val="18"/>
                <w:szCs w:val="18"/>
              </w:rPr>
              <w:t>multiplicity: 0..1</w:t>
            </w:r>
          </w:p>
          <w:p w14:paraId="30025447"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6467EBC0"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01CC1B4A"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0E3FA700" w14:textId="77777777" w:rsidR="002A795E" w:rsidRDefault="002A795E" w:rsidP="00C82979">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2A795E" w14:paraId="3D0D69F2"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B04137" w14:textId="77777777" w:rsidR="002A795E" w:rsidRPr="00756C04" w:rsidRDefault="002A795E" w:rsidP="00C82979">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5FC29799" w14:textId="77777777" w:rsidR="002A795E" w:rsidRPr="00A6244C" w:rsidRDefault="002A795E" w:rsidP="00C82979">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473EA066" w14:textId="77777777" w:rsidR="002A795E" w:rsidRDefault="002A795E" w:rsidP="00C82979">
            <w:pPr>
              <w:pStyle w:val="TAL"/>
              <w:rPr>
                <w:rFonts w:cs="Arial"/>
                <w:szCs w:val="18"/>
              </w:rPr>
            </w:pPr>
          </w:p>
          <w:p w14:paraId="489C3E66" w14:textId="77777777" w:rsidR="002A795E" w:rsidRDefault="002A795E" w:rsidP="00C82979">
            <w:pPr>
              <w:pStyle w:val="TAL"/>
              <w:rPr>
                <w:rFonts w:cs="Arial"/>
                <w:szCs w:val="18"/>
              </w:rPr>
            </w:pPr>
          </w:p>
          <w:p w14:paraId="2D12A4A0" w14:textId="77777777" w:rsidR="002A795E" w:rsidRDefault="002A795E" w:rsidP="00C8297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F42523C"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type: </w:t>
            </w:r>
            <w:r>
              <w:rPr>
                <w:rFonts w:ascii="Courier New" w:hAnsi="Courier New"/>
              </w:rPr>
              <w:t>UdsFInfo</w:t>
            </w:r>
          </w:p>
          <w:p w14:paraId="6E59A5E8" w14:textId="77777777" w:rsidR="002A795E" w:rsidRDefault="002A795E" w:rsidP="00C82979">
            <w:pPr>
              <w:keepLines/>
              <w:spacing w:after="0"/>
              <w:rPr>
                <w:rFonts w:ascii="Arial" w:hAnsi="Arial" w:cs="Arial"/>
                <w:sz w:val="18"/>
                <w:szCs w:val="18"/>
              </w:rPr>
            </w:pPr>
            <w:r>
              <w:rPr>
                <w:rFonts w:ascii="Arial" w:hAnsi="Arial" w:cs="Arial"/>
                <w:sz w:val="18"/>
                <w:szCs w:val="18"/>
              </w:rPr>
              <w:t>multiplicity: 0..1</w:t>
            </w:r>
          </w:p>
          <w:p w14:paraId="003E9485"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7BD460B2"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1D8E7737"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7D804614" w14:textId="77777777" w:rsidR="002A795E" w:rsidRDefault="002A795E" w:rsidP="00C82979">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2A795E" w14:paraId="7FA24AA6"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A64C58" w14:textId="77777777" w:rsidR="002A795E" w:rsidRPr="00756C04" w:rsidRDefault="002A795E" w:rsidP="00C82979">
            <w:pPr>
              <w:pStyle w:val="TAL"/>
              <w:keepNext w:val="0"/>
              <w:rPr>
                <w:rFonts w:ascii="Courier New" w:hAnsi="Courier New"/>
              </w:rPr>
            </w:pPr>
            <w:r>
              <w:rPr>
                <w:rFonts w:ascii="Courier New" w:hAnsi="Courier New"/>
              </w:rPr>
              <w:t>UdsfInfo.grouId</w:t>
            </w:r>
          </w:p>
        </w:tc>
        <w:tc>
          <w:tcPr>
            <w:tcW w:w="4395" w:type="dxa"/>
            <w:tcBorders>
              <w:top w:val="single" w:sz="4" w:space="0" w:color="auto"/>
              <w:left w:val="single" w:sz="4" w:space="0" w:color="auto"/>
              <w:bottom w:val="single" w:sz="4" w:space="0" w:color="auto"/>
              <w:right w:val="single" w:sz="4" w:space="0" w:color="auto"/>
            </w:tcBorders>
          </w:tcPr>
          <w:p w14:paraId="74CBA73A" w14:textId="77777777" w:rsidR="002A795E" w:rsidRDefault="002A795E" w:rsidP="00C82979">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43DB656A" w14:textId="77777777" w:rsidR="002A795E" w:rsidRDefault="002A795E" w:rsidP="00C82979">
            <w:pPr>
              <w:pStyle w:val="TAL"/>
              <w:rPr>
                <w:rFonts w:cs="Arial"/>
                <w:szCs w:val="18"/>
              </w:rPr>
            </w:pPr>
            <w:r>
              <w:rPr>
                <w:rFonts w:cs="Arial"/>
                <w:szCs w:val="18"/>
              </w:rPr>
              <w:t>If not provided, the UDSF instance does not pertain to any UDSF group.</w:t>
            </w:r>
          </w:p>
          <w:p w14:paraId="52CE6B66" w14:textId="77777777" w:rsidR="002A795E" w:rsidRDefault="002A795E" w:rsidP="00C82979">
            <w:pPr>
              <w:pStyle w:val="TAL"/>
              <w:rPr>
                <w:rFonts w:cs="Arial"/>
                <w:szCs w:val="18"/>
              </w:rPr>
            </w:pPr>
          </w:p>
          <w:p w14:paraId="53FB045E" w14:textId="77777777" w:rsidR="002A795E" w:rsidRDefault="002A795E" w:rsidP="00C8297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FE35B98" w14:textId="77777777" w:rsidR="002A795E" w:rsidRDefault="002A795E" w:rsidP="00C82979">
            <w:pPr>
              <w:keepLines/>
              <w:spacing w:after="0"/>
              <w:rPr>
                <w:rFonts w:ascii="Arial" w:hAnsi="Arial" w:cs="Arial"/>
                <w:sz w:val="18"/>
                <w:szCs w:val="18"/>
              </w:rPr>
            </w:pPr>
            <w:r>
              <w:rPr>
                <w:rFonts w:ascii="Arial" w:hAnsi="Arial" w:cs="Arial"/>
                <w:sz w:val="18"/>
                <w:szCs w:val="18"/>
              </w:rPr>
              <w:t>type: String</w:t>
            </w:r>
          </w:p>
          <w:p w14:paraId="303DC111" w14:textId="77777777" w:rsidR="002A795E" w:rsidRDefault="002A795E" w:rsidP="00C82979">
            <w:pPr>
              <w:keepLines/>
              <w:spacing w:after="0"/>
              <w:rPr>
                <w:rFonts w:ascii="Arial" w:hAnsi="Arial" w:cs="Arial"/>
                <w:sz w:val="18"/>
                <w:szCs w:val="18"/>
              </w:rPr>
            </w:pPr>
            <w:r>
              <w:rPr>
                <w:rFonts w:ascii="Arial" w:hAnsi="Arial" w:cs="Arial"/>
                <w:sz w:val="18"/>
                <w:szCs w:val="18"/>
              </w:rPr>
              <w:t>multiplicity: 0..1</w:t>
            </w:r>
          </w:p>
          <w:p w14:paraId="4C2483C3"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2FDFC0D5"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35F581EC"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26860CB5" w14:textId="77777777" w:rsidR="002A795E" w:rsidRDefault="002A795E" w:rsidP="00C82979">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2A795E" w14:paraId="024092AF"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16CCC7" w14:textId="77777777" w:rsidR="002A795E" w:rsidRPr="00756C04" w:rsidRDefault="002A795E" w:rsidP="00C82979">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55BA952E" w14:textId="77777777" w:rsidR="002A795E" w:rsidRDefault="002A795E" w:rsidP="00C82979">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71F9E9F6" w14:textId="77777777" w:rsidR="002A795E" w:rsidRDefault="002A795E" w:rsidP="00C82979">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1B9183EC" w14:textId="77777777" w:rsidR="002A795E" w:rsidRDefault="002A795E" w:rsidP="00C82979">
            <w:pPr>
              <w:pStyle w:val="TAL"/>
              <w:rPr>
                <w:rFonts w:cs="Arial"/>
                <w:szCs w:val="18"/>
              </w:rPr>
            </w:pPr>
          </w:p>
          <w:p w14:paraId="387EAA75" w14:textId="77777777" w:rsidR="002A795E" w:rsidRDefault="002A795E" w:rsidP="00C8297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E5E2D68" w14:textId="77777777" w:rsidR="002A795E" w:rsidRDefault="002A795E" w:rsidP="00C82979">
            <w:pPr>
              <w:keepLines/>
              <w:spacing w:after="0"/>
              <w:rPr>
                <w:rFonts w:ascii="Arial" w:hAnsi="Arial" w:cs="Arial"/>
                <w:sz w:val="18"/>
                <w:szCs w:val="18"/>
              </w:rPr>
            </w:pPr>
            <w:r>
              <w:rPr>
                <w:rFonts w:ascii="Arial" w:hAnsi="Arial" w:cs="Arial"/>
                <w:sz w:val="18"/>
                <w:szCs w:val="18"/>
              </w:rPr>
              <w:t>type: SupiRange</w:t>
            </w:r>
          </w:p>
          <w:p w14:paraId="2E00E5FE"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73841ACF" w14:textId="77777777" w:rsidR="002A795E" w:rsidRDefault="002A795E" w:rsidP="00C82979">
            <w:pPr>
              <w:keepLines/>
              <w:spacing w:after="0"/>
              <w:rPr>
                <w:rFonts w:ascii="Arial" w:hAnsi="Arial" w:cs="Arial"/>
                <w:sz w:val="18"/>
                <w:szCs w:val="18"/>
              </w:rPr>
            </w:pPr>
            <w:r>
              <w:rPr>
                <w:rFonts w:ascii="Arial" w:hAnsi="Arial" w:cs="Arial"/>
                <w:sz w:val="18"/>
                <w:szCs w:val="18"/>
              </w:rPr>
              <w:t>isOrdered: False</w:t>
            </w:r>
          </w:p>
          <w:p w14:paraId="2E0579BA" w14:textId="77777777" w:rsidR="002A795E" w:rsidRDefault="002A795E" w:rsidP="00C82979">
            <w:pPr>
              <w:keepLines/>
              <w:spacing w:after="0"/>
              <w:rPr>
                <w:rFonts w:ascii="Arial" w:hAnsi="Arial" w:cs="Arial"/>
                <w:sz w:val="18"/>
                <w:szCs w:val="18"/>
              </w:rPr>
            </w:pPr>
            <w:r>
              <w:rPr>
                <w:rFonts w:ascii="Arial" w:hAnsi="Arial" w:cs="Arial"/>
                <w:sz w:val="18"/>
                <w:szCs w:val="18"/>
              </w:rPr>
              <w:t>isUnique: True</w:t>
            </w:r>
          </w:p>
          <w:p w14:paraId="231B983C"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74ABEA18" w14:textId="77777777" w:rsidR="002A795E" w:rsidRDefault="002A795E" w:rsidP="00C82979">
            <w:pPr>
              <w:keepLines/>
              <w:spacing w:after="0"/>
              <w:rPr>
                <w:rFonts w:ascii="Arial" w:hAnsi="Arial" w:cs="Arial"/>
                <w:sz w:val="18"/>
                <w:szCs w:val="18"/>
              </w:rPr>
            </w:pPr>
            <w:r w:rsidRPr="00BE216D">
              <w:rPr>
                <w:rFonts w:ascii="Arial" w:hAnsi="Arial" w:cs="Arial"/>
                <w:sz w:val="18"/>
                <w:szCs w:val="18"/>
              </w:rPr>
              <w:t>isNullable: True</w:t>
            </w:r>
          </w:p>
        </w:tc>
      </w:tr>
      <w:tr w:rsidR="002A795E" w14:paraId="29126C6D"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47EFB6" w14:textId="77777777" w:rsidR="002A795E" w:rsidRPr="00756C04" w:rsidRDefault="002A795E" w:rsidP="00C82979">
            <w:pPr>
              <w:pStyle w:val="TAL"/>
              <w:keepNext w:val="0"/>
              <w:rPr>
                <w:rFonts w:ascii="Courier New" w:hAnsi="Courier New"/>
              </w:rPr>
            </w:pPr>
            <w:r>
              <w:rPr>
                <w:rFonts w:ascii="Courier New" w:hAnsi="Courier New"/>
              </w:rPr>
              <w:t>UdsfInfo.</w:t>
            </w:r>
            <w:r w:rsidRPr="00CA7C7C">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1CC3CC13" w14:textId="77777777" w:rsidR="002A795E" w:rsidRDefault="002A795E" w:rsidP="00C82979">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r>
              <w:rPr>
                <w:rFonts w:cs="Arial"/>
                <w:szCs w:val="18"/>
              </w:rPr>
              <w:t xml:space="preserve">realmId </w:t>
            </w:r>
            <w:r w:rsidRPr="00B3056F">
              <w:rPr>
                <w:rFonts w:cs="Arial"/>
                <w:szCs w:val="18"/>
              </w:rPr>
              <w:t>serves as key</w:t>
            </w:r>
            <w:r>
              <w:rPr>
                <w:rFonts w:cs="Arial"/>
                <w:szCs w:val="18"/>
              </w:rPr>
              <w:t xml:space="preserve"> and each value in the map is an array of IdentityRanges. Each IdentityRange is a range of storageIds. A UDSF complying with this version of the specification shall include this IE.</w:t>
            </w:r>
          </w:p>
          <w:p w14:paraId="1E78ACCC" w14:textId="77777777" w:rsidR="002A795E" w:rsidRDefault="002A795E" w:rsidP="00C82979">
            <w:pPr>
              <w:pStyle w:val="TAL"/>
              <w:rPr>
                <w:rFonts w:cs="Arial"/>
                <w:szCs w:val="18"/>
              </w:rPr>
            </w:pPr>
            <w:r>
              <w:rPr>
                <w:rFonts w:cs="Arial"/>
                <w:szCs w:val="18"/>
              </w:rPr>
              <w:t>Absence indicates that the UDSF's supported realms and storages are determined by the UDSF's consumer by other means such as local provisioning.</w:t>
            </w:r>
          </w:p>
          <w:p w14:paraId="1689CD47" w14:textId="77777777" w:rsidR="002A795E" w:rsidRDefault="002A795E" w:rsidP="00C82979">
            <w:pPr>
              <w:pStyle w:val="TAL"/>
              <w:rPr>
                <w:rFonts w:cs="Arial"/>
                <w:szCs w:val="18"/>
              </w:rPr>
            </w:pPr>
          </w:p>
          <w:p w14:paraId="3F94D4FD" w14:textId="77777777" w:rsidR="002A795E" w:rsidRDefault="002A795E" w:rsidP="00C8297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BBD097"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type: </w:t>
            </w:r>
            <w:r w:rsidRPr="00E04B1F">
              <w:rPr>
                <w:rFonts w:ascii="Arial" w:hAnsi="Arial" w:cs="Arial"/>
                <w:sz w:val="18"/>
                <w:szCs w:val="18"/>
              </w:rPr>
              <w:t>IdentityRange</w:t>
            </w:r>
          </w:p>
          <w:p w14:paraId="7F3E1328"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0B71F1BA" w14:textId="77777777" w:rsidR="002A795E" w:rsidRDefault="002A795E" w:rsidP="00C82979">
            <w:pPr>
              <w:keepLines/>
              <w:spacing w:after="0"/>
              <w:rPr>
                <w:rFonts w:ascii="Arial" w:hAnsi="Arial" w:cs="Arial"/>
                <w:sz w:val="18"/>
                <w:szCs w:val="18"/>
              </w:rPr>
            </w:pPr>
            <w:r>
              <w:rPr>
                <w:rFonts w:ascii="Arial" w:hAnsi="Arial" w:cs="Arial"/>
                <w:sz w:val="18"/>
                <w:szCs w:val="18"/>
              </w:rPr>
              <w:t>isOrdered: False</w:t>
            </w:r>
          </w:p>
          <w:p w14:paraId="2D531A5A" w14:textId="77777777" w:rsidR="002A795E" w:rsidRDefault="002A795E" w:rsidP="00C82979">
            <w:pPr>
              <w:keepLines/>
              <w:spacing w:after="0"/>
              <w:rPr>
                <w:rFonts w:ascii="Arial" w:hAnsi="Arial" w:cs="Arial"/>
                <w:sz w:val="18"/>
                <w:szCs w:val="18"/>
              </w:rPr>
            </w:pPr>
            <w:r>
              <w:rPr>
                <w:rFonts w:ascii="Arial" w:hAnsi="Arial" w:cs="Arial"/>
                <w:sz w:val="18"/>
                <w:szCs w:val="18"/>
              </w:rPr>
              <w:t>isUnique: True</w:t>
            </w:r>
          </w:p>
          <w:p w14:paraId="6826C7DC"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32CE229B" w14:textId="77777777" w:rsidR="002A795E" w:rsidRDefault="002A795E" w:rsidP="00C82979">
            <w:pPr>
              <w:keepLines/>
              <w:spacing w:after="0"/>
              <w:rPr>
                <w:rFonts w:ascii="Arial" w:hAnsi="Arial" w:cs="Arial"/>
                <w:sz w:val="18"/>
                <w:szCs w:val="18"/>
              </w:rPr>
            </w:pPr>
            <w:r w:rsidRPr="00BE216D">
              <w:rPr>
                <w:rFonts w:ascii="Arial" w:hAnsi="Arial" w:cs="Arial"/>
                <w:sz w:val="18"/>
                <w:szCs w:val="18"/>
              </w:rPr>
              <w:t>isNullable: True</w:t>
            </w:r>
          </w:p>
        </w:tc>
      </w:tr>
      <w:tr w:rsidR="002A795E" w14:paraId="034DA8E7"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D65C74" w14:textId="77777777" w:rsidR="002A795E" w:rsidRPr="00756C04" w:rsidRDefault="002A795E" w:rsidP="00C82979">
            <w:pPr>
              <w:pStyle w:val="TAL"/>
              <w:keepNext w:val="0"/>
              <w:rPr>
                <w:rFonts w:ascii="Courier New" w:hAnsi="Courier New"/>
              </w:rPr>
            </w:pPr>
            <w:r w:rsidRPr="005D101D">
              <w:rPr>
                <w:rFonts w:ascii="Courier New" w:hAnsi="Courier New" w:cs="Courier New"/>
                <w:lang w:eastAsia="zh-CN"/>
              </w:rPr>
              <w:t>sepp</w:t>
            </w:r>
            <w:r>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4A5933A" w14:textId="77777777" w:rsidR="002A795E" w:rsidRDefault="002A795E" w:rsidP="00C82979">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4F0DDDAE" w14:textId="77777777" w:rsidR="002A795E" w:rsidRDefault="002A795E" w:rsidP="00C82979">
            <w:pPr>
              <w:pStyle w:val="TAL"/>
              <w:rPr>
                <w:rFonts w:cs="Arial"/>
                <w:szCs w:val="18"/>
              </w:rPr>
            </w:pPr>
          </w:p>
          <w:p w14:paraId="61FE2C3C" w14:textId="77777777" w:rsidR="002A795E" w:rsidRDefault="002A795E" w:rsidP="00C82979">
            <w:pPr>
              <w:pStyle w:val="TAL"/>
              <w:rPr>
                <w:rFonts w:cs="Arial"/>
                <w:szCs w:val="18"/>
              </w:rPr>
            </w:pPr>
          </w:p>
          <w:p w14:paraId="6EF3D355" w14:textId="77777777" w:rsidR="002A795E" w:rsidRDefault="002A795E" w:rsidP="00C8297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FF6668" w14:textId="77777777" w:rsidR="002A795E" w:rsidRDefault="002A795E" w:rsidP="00C82979">
            <w:pPr>
              <w:keepLines/>
              <w:spacing w:after="0"/>
              <w:rPr>
                <w:rFonts w:ascii="Arial" w:hAnsi="Arial" w:cs="Arial"/>
                <w:sz w:val="18"/>
                <w:szCs w:val="18"/>
              </w:rPr>
            </w:pPr>
            <w:r>
              <w:rPr>
                <w:rFonts w:ascii="Arial" w:hAnsi="Arial" w:cs="Arial"/>
                <w:sz w:val="18"/>
                <w:szCs w:val="18"/>
              </w:rPr>
              <w:t>type: SeppInfo</w:t>
            </w:r>
          </w:p>
          <w:p w14:paraId="53086771" w14:textId="77777777" w:rsidR="002A795E" w:rsidRDefault="002A795E" w:rsidP="00C82979">
            <w:pPr>
              <w:keepLines/>
              <w:spacing w:after="0"/>
              <w:rPr>
                <w:rFonts w:ascii="Arial" w:hAnsi="Arial" w:cs="Arial"/>
                <w:sz w:val="18"/>
                <w:szCs w:val="18"/>
              </w:rPr>
            </w:pPr>
            <w:r>
              <w:rPr>
                <w:rFonts w:ascii="Arial" w:hAnsi="Arial" w:cs="Arial"/>
                <w:sz w:val="18"/>
                <w:szCs w:val="18"/>
              </w:rPr>
              <w:t>multiplicity: 0..1</w:t>
            </w:r>
          </w:p>
          <w:p w14:paraId="047534B8"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1F742214"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454C2BB0"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1634D149" w14:textId="77777777" w:rsidR="002A795E" w:rsidRDefault="002A795E" w:rsidP="00C82979">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2A795E" w14:paraId="3D316D59"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554F0D" w14:textId="77777777" w:rsidR="002A795E" w:rsidRPr="00756C04" w:rsidRDefault="002A795E" w:rsidP="00C82979">
            <w:pPr>
              <w:pStyle w:val="TAL"/>
              <w:keepNext w:val="0"/>
              <w:rPr>
                <w:rFonts w:ascii="Courier New" w:hAnsi="Courier New"/>
              </w:rPr>
            </w:pPr>
            <w:r w:rsidRPr="00377EC2">
              <w:rPr>
                <w:rFonts w:ascii="Courier New" w:hAnsi="Courier New" w:cs="Courier New"/>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44C69B36" w14:textId="77777777" w:rsidR="002A795E" w:rsidRDefault="002A795E" w:rsidP="00C82979">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123D5045" w14:textId="77777777" w:rsidR="002A795E" w:rsidRDefault="002A795E" w:rsidP="00C82979">
            <w:pPr>
              <w:pStyle w:val="TAL"/>
              <w:rPr>
                <w:rFonts w:cs="Arial"/>
                <w:szCs w:val="18"/>
              </w:rPr>
            </w:pPr>
          </w:p>
          <w:p w14:paraId="553D1EE3" w14:textId="77777777" w:rsidR="002A795E" w:rsidRDefault="002A795E" w:rsidP="00C8297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4D6D0AB" w14:textId="77777777" w:rsidR="002A795E" w:rsidRDefault="002A795E" w:rsidP="00C82979">
            <w:pPr>
              <w:keepLines/>
              <w:spacing w:after="0"/>
              <w:rPr>
                <w:rFonts w:ascii="Arial" w:hAnsi="Arial" w:cs="Arial"/>
                <w:sz w:val="18"/>
                <w:szCs w:val="18"/>
              </w:rPr>
            </w:pPr>
            <w:r>
              <w:rPr>
                <w:rFonts w:ascii="Arial" w:hAnsi="Arial" w:cs="Arial"/>
                <w:sz w:val="18"/>
                <w:szCs w:val="18"/>
              </w:rPr>
              <w:t>type: String</w:t>
            </w:r>
          </w:p>
          <w:p w14:paraId="601000AB" w14:textId="77777777" w:rsidR="002A795E" w:rsidRDefault="002A795E" w:rsidP="00C82979">
            <w:pPr>
              <w:keepLines/>
              <w:spacing w:after="0"/>
              <w:rPr>
                <w:rFonts w:ascii="Arial" w:hAnsi="Arial" w:cs="Arial"/>
                <w:sz w:val="18"/>
                <w:szCs w:val="18"/>
              </w:rPr>
            </w:pPr>
            <w:r>
              <w:rPr>
                <w:rFonts w:ascii="Arial" w:hAnsi="Arial" w:cs="Arial"/>
                <w:sz w:val="18"/>
                <w:szCs w:val="18"/>
              </w:rPr>
              <w:t>multiplicity: 0..1</w:t>
            </w:r>
          </w:p>
          <w:p w14:paraId="60F68413"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6C35B294"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6310C443"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154618C8" w14:textId="77777777" w:rsidR="002A795E" w:rsidRDefault="002A795E" w:rsidP="00C82979">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2A795E" w14:paraId="344656DF"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3CCE1E" w14:textId="77777777" w:rsidR="002A795E" w:rsidRPr="00756C04" w:rsidRDefault="002A795E" w:rsidP="00C82979">
            <w:pPr>
              <w:pStyle w:val="TAL"/>
              <w:keepNext w:val="0"/>
              <w:rPr>
                <w:rFonts w:ascii="Courier New" w:hAnsi="Courier New"/>
              </w:rPr>
            </w:pPr>
            <w:r w:rsidRPr="00377EC2">
              <w:rPr>
                <w:rFonts w:ascii="Courier New" w:hAnsi="Courier New" w:cs="Courier New"/>
                <w:lang w:eastAsia="zh-CN"/>
              </w:rPr>
              <w:lastRenderedPageBreak/>
              <w:t>seppPorts</w:t>
            </w:r>
          </w:p>
        </w:tc>
        <w:tc>
          <w:tcPr>
            <w:tcW w:w="4395" w:type="dxa"/>
            <w:tcBorders>
              <w:top w:val="single" w:sz="4" w:space="0" w:color="auto"/>
              <w:left w:val="single" w:sz="4" w:space="0" w:color="auto"/>
              <w:bottom w:val="single" w:sz="4" w:space="0" w:color="auto"/>
              <w:right w:val="single" w:sz="4" w:space="0" w:color="auto"/>
            </w:tcBorders>
          </w:tcPr>
          <w:p w14:paraId="33BC261F" w14:textId="77777777" w:rsidR="002A795E" w:rsidRDefault="002A795E" w:rsidP="00C82979">
            <w:pPr>
              <w:pStyle w:val="TAL"/>
              <w:rPr>
                <w:rFonts w:cs="Arial"/>
                <w:szCs w:val="18"/>
              </w:rPr>
            </w:pPr>
            <w:r>
              <w:rPr>
                <w:rFonts w:cs="Arial"/>
                <w:szCs w:val="18"/>
              </w:rPr>
              <w:t>This attributes represents SEPP port number(s) for HTTP and/or HTTPS</w:t>
            </w:r>
            <w:r>
              <w:rPr>
                <w:rFonts w:ascii="SimSun" w:eastAsia="SimSun" w:hAnsi="SimSun" w:cs="SimSun" w:hint="eastAsia"/>
                <w:szCs w:val="18"/>
                <w:lang w:eastAsia="zh-CN"/>
              </w:rPr>
              <w:t>.</w:t>
            </w:r>
          </w:p>
          <w:p w14:paraId="540F4934" w14:textId="77777777" w:rsidR="002A795E" w:rsidRDefault="002A795E" w:rsidP="00C82979">
            <w:pPr>
              <w:pStyle w:val="TAL"/>
              <w:rPr>
                <w:rFonts w:cs="Arial"/>
                <w:szCs w:val="18"/>
              </w:rPr>
            </w:pPr>
          </w:p>
          <w:p w14:paraId="697836D7" w14:textId="77777777" w:rsidR="002A795E" w:rsidRDefault="002A795E" w:rsidP="00C82979">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43DCC5F9" w14:textId="77777777" w:rsidR="002A795E" w:rsidRDefault="002A795E" w:rsidP="00C82979">
            <w:pPr>
              <w:pStyle w:val="TAL"/>
            </w:pPr>
          </w:p>
          <w:p w14:paraId="07A3C291" w14:textId="77777777" w:rsidR="002A795E" w:rsidRDefault="002A795E" w:rsidP="00C82979">
            <w:pPr>
              <w:pStyle w:val="TAL"/>
              <w:rPr>
                <w:rFonts w:cs="Arial"/>
                <w:szCs w:val="18"/>
                <w:lang w:eastAsia="zh-CN"/>
              </w:rPr>
            </w:pPr>
            <w:r>
              <w:rPr>
                <w:rFonts w:cs="Arial"/>
                <w:szCs w:val="18"/>
                <w:lang w:eastAsia="zh-CN"/>
              </w:rPr>
              <w:t>The key of the map shall be "http" or "https".</w:t>
            </w:r>
          </w:p>
          <w:p w14:paraId="306BF7BD" w14:textId="77777777" w:rsidR="002A795E" w:rsidRDefault="002A795E" w:rsidP="00C82979">
            <w:pPr>
              <w:pStyle w:val="TAL"/>
              <w:rPr>
                <w:rFonts w:cs="Arial"/>
                <w:szCs w:val="18"/>
                <w:lang w:eastAsia="zh-CN"/>
              </w:rPr>
            </w:pPr>
            <w:r>
              <w:rPr>
                <w:rFonts w:cs="Arial"/>
                <w:szCs w:val="18"/>
                <w:lang w:eastAsia="zh-CN"/>
              </w:rPr>
              <w:t>The value shall indicate the port number for HTTP or HTTPS respectively.</w:t>
            </w:r>
          </w:p>
          <w:p w14:paraId="390BD6F1" w14:textId="77777777" w:rsidR="002A795E" w:rsidRDefault="002A795E" w:rsidP="00C82979">
            <w:pPr>
              <w:pStyle w:val="TAL"/>
              <w:rPr>
                <w:rFonts w:cs="Arial"/>
                <w:szCs w:val="18"/>
              </w:rPr>
            </w:pPr>
            <w:r>
              <w:rPr>
                <w:rFonts w:cs="Arial"/>
                <w:szCs w:val="18"/>
              </w:rPr>
              <w:t>Minimum: 0 Maximum: 65535</w:t>
            </w:r>
          </w:p>
          <w:p w14:paraId="1641A7C1" w14:textId="77777777" w:rsidR="002A795E" w:rsidRDefault="002A795E" w:rsidP="00C82979">
            <w:pPr>
              <w:pStyle w:val="TAL"/>
              <w:rPr>
                <w:rFonts w:cs="Arial"/>
                <w:szCs w:val="18"/>
              </w:rPr>
            </w:pPr>
          </w:p>
          <w:p w14:paraId="6FCD6689" w14:textId="77777777" w:rsidR="002A795E" w:rsidRDefault="002A795E" w:rsidP="00C82979">
            <w:pPr>
              <w:pStyle w:val="TAL"/>
              <w:rPr>
                <w:rFonts w:cs="Arial"/>
                <w:szCs w:val="18"/>
              </w:rPr>
            </w:pPr>
            <w:r w:rsidRPr="004970F8">
              <w:rPr>
                <w:rFonts w:cs="Arial"/>
                <w:szCs w:val="18"/>
              </w:rPr>
              <w:t>AllowedValues: N/A</w:t>
            </w:r>
          </w:p>
          <w:p w14:paraId="35E3844A" w14:textId="77777777" w:rsidR="002A795E" w:rsidRDefault="002A795E" w:rsidP="00C8297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456E1B9" w14:textId="77777777" w:rsidR="002A795E" w:rsidRDefault="002A795E" w:rsidP="00C82979">
            <w:pPr>
              <w:keepLines/>
              <w:spacing w:after="0"/>
              <w:rPr>
                <w:rFonts w:ascii="Arial" w:hAnsi="Arial" w:cs="Arial"/>
                <w:sz w:val="18"/>
                <w:szCs w:val="18"/>
              </w:rPr>
            </w:pPr>
            <w:r>
              <w:rPr>
                <w:rFonts w:ascii="Arial" w:hAnsi="Arial" w:cs="Arial"/>
                <w:sz w:val="18"/>
                <w:szCs w:val="18"/>
              </w:rPr>
              <w:t>type: Integer</w:t>
            </w:r>
          </w:p>
          <w:p w14:paraId="441E640D"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5CF12BA6" w14:textId="77777777" w:rsidR="002A795E" w:rsidRDefault="002A795E" w:rsidP="00C82979">
            <w:pPr>
              <w:keepLines/>
              <w:spacing w:after="0"/>
              <w:rPr>
                <w:rFonts w:ascii="Arial" w:hAnsi="Arial" w:cs="Arial"/>
                <w:sz w:val="18"/>
                <w:szCs w:val="18"/>
              </w:rPr>
            </w:pPr>
            <w:r>
              <w:rPr>
                <w:rFonts w:ascii="Arial" w:hAnsi="Arial" w:cs="Arial"/>
                <w:sz w:val="18"/>
                <w:szCs w:val="18"/>
              </w:rPr>
              <w:t>isOrdered: False</w:t>
            </w:r>
          </w:p>
          <w:p w14:paraId="2B2472D9" w14:textId="77777777" w:rsidR="002A795E" w:rsidRDefault="002A795E" w:rsidP="00C82979">
            <w:pPr>
              <w:keepLines/>
              <w:spacing w:after="0"/>
              <w:rPr>
                <w:rFonts w:ascii="Arial" w:hAnsi="Arial" w:cs="Arial"/>
                <w:sz w:val="18"/>
                <w:szCs w:val="18"/>
              </w:rPr>
            </w:pPr>
            <w:r>
              <w:rPr>
                <w:rFonts w:ascii="Arial" w:hAnsi="Arial" w:cs="Arial"/>
                <w:sz w:val="18"/>
                <w:szCs w:val="18"/>
              </w:rPr>
              <w:t>isUnique: True</w:t>
            </w:r>
          </w:p>
          <w:p w14:paraId="3056A5C1"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0721BC6D" w14:textId="77777777" w:rsidR="002A795E" w:rsidRDefault="002A795E" w:rsidP="00C82979">
            <w:pPr>
              <w:keepLines/>
              <w:spacing w:after="0"/>
              <w:rPr>
                <w:rFonts w:ascii="Arial" w:hAnsi="Arial" w:cs="Arial"/>
                <w:sz w:val="18"/>
                <w:szCs w:val="18"/>
              </w:rPr>
            </w:pPr>
            <w:r w:rsidRPr="00BE216D">
              <w:rPr>
                <w:rFonts w:ascii="Arial" w:hAnsi="Arial" w:cs="Arial"/>
                <w:sz w:val="18"/>
                <w:szCs w:val="18"/>
              </w:rPr>
              <w:t>isNullable: True</w:t>
            </w:r>
          </w:p>
        </w:tc>
      </w:tr>
      <w:tr w:rsidR="002A795E" w14:paraId="6D3B2DDB"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7F8879" w14:textId="77777777" w:rsidR="002A795E" w:rsidRPr="00756C04" w:rsidRDefault="002A795E" w:rsidP="00C82979">
            <w:pPr>
              <w:pStyle w:val="TAL"/>
              <w:keepNext w:val="0"/>
              <w:rPr>
                <w:rFonts w:ascii="Courier New" w:hAnsi="Courier New"/>
              </w:rPr>
            </w:pPr>
            <w:r w:rsidRPr="00377EC2">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7CA34D2A" w14:textId="77777777" w:rsidR="002A795E" w:rsidRDefault="002A795E" w:rsidP="00C82979">
            <w:pPr>
              <w:pStyle w:val="TAL"/>
              <w:rPr>
                <w:rFonts w:cs="Arial"/>
                <w:szCs w:val="18"/>
              </w:rPr>
            </w:pPr>
            <w:r>
              <w:rPr>
                <w:rFonts w:cs="Arial"/>
                <w:szCs w:val="18"/>
              </w:rPr>
              <w:t>It represents a list of remote PLMNs reachable through the SEPP.</w:t>
            </w:r>
          </w:p>
          <w:p w14:paraId="1FD441D7" w14:textId="77777777" w:rsidR="002A795E" w:rsidRDefault="002A795E" w:rsidP="00C82979">
            <w:pPr>
              <w:pStyle w:val="TAL"/>
              <w:rPr>
                <w:rFonts w:cs="Arial"/>
                <w:szCs w:val="18"/>
              </w:rPr>
            </w:pPr>
            <w:r>
              <w:rPr>
                <w:rFonts w:cs="Arial"/>
                <w:szCs w:val="18"/>
              </w:rPr>
              <w:t>The absence of this attribute indicates that any PLMN is reachable through the SEPP.</w:t>
            </w:r>
          </w:p>
          <w:p w14:paraId="2CEE9911" w14:textId="77777777" w:rsidR="002A795E" w:rsidRDefault="002A795E" w:rsidP="00C82979">
            <w:pPr>
              <w:pStyle w:val="TAL"/>
              <w:rPr>
                <w:rFonts w:cs="Arial"/>
                <w:szCs w:val="18"/>
              </w:rPr>
            </w:pPr>
          </w:p>
          <w:p w14:paraId="5872F159" w14:textId="77777777" w:rsidR="002A795E" w:rsidRDefault="002A795E" w:rsidP="00C8297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CA1CACF" w14:textId="77777777" w:rsidR="002A795E" w:rsidRDefault="002A795E" w:rsidP="00C82979">
            <w:pPr>
              <w:keepLines/>
              <w:spacing w:after="0"/>
              <w:rPr>
                <w:rFonts w:ascii="Arial" w:hAnsi="Arial" w:cs="Arial"/>
                <w:sz w:val="18"/>
                <w:szCs w:val="18"/>
              </w:rPr>
            </w:pPr>
            <w:r>
              <w:rPr>
                <w:rFonts w:ascii="Arial" w:hAnsi="Arial" w:cs="Arial"/>
                <w:sz w:val="18"/>
                <w:szCs w:val="18"/>
              </w:rPr>
              <w:t>type: PlmnId</w:t>
            </w:r>
          </w:p>
          <w:p w14:paraId="75EE3B1E"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4F5ED885" w14:textId="77777777" w:rsidR="002A795E" w:rsidRDefault="002A795E" w:rsidP="00C82979">
            <w:pPr>
              <w:keepLines/>
              <w:spacing w:after="0"/>
              <w:rPr>
                <w:rFonts w:ascii="Arial" w:hAnsi="Arial" w:cs="Arial"/>
                <w:sz w:val="18"/>
                <w:szCs w:val="18"/>
              </w:rPr>
            </w:pPr>
            <w:r>
              <w:rPr>
                <w:rFonts w:ascii="Arial" w:hAnsi="Arial" w:cs="Arial"/>
                <w:sz w:val="18"/>
                <w:szCs w:val="18"/>
              </w:rPr>
              <w:t>isOrdered: False</w:t>
            </w:r>
          </w:p>
          <w:p w14:paraId="04A55271" w14:textId="77777777" w:rsidR="002A795E" w:rsidRDefault="002A795E" w:rsidP="00C82979">
            <w:pPr>
              <w:keepLines/>
              <w:spacing w:after="0"/>
              <w:rPr>
                <w:rFonts w:ascii="Arial" w:hAnsi="Arial" w:cs="Arial"/>
                <w:sz w:val="18"/>
                <w:szCs w:val="18"/>
              </w:rPr>
            </w:pPr>
            <w:r>
              <w:rPr>
                <w:rFonts w:ascii="Arial" w:hAnsi="Arial" w:cs="Arial"/>
                <w:sz w:val="18"/>
                <w:szCs w:val="18"/>
              </w:rPr>
              <w:t>isUnique: True</w:t>
            </w:r>
          </w:p>
          <w:p w14:paraId="555870A6"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3CE6619A" w14:textId="77777777" w:rsidR="002A795E" w:rsidRDefault="002A795E" w:rsidP="00C82979">
            <w:pPr>
              <w:keepLines/>
              <w:spacing w:after="0"/>
              <w:rPr>
                <w:rFonts w:ascii="Arial" w:hAnsi="Arial" w:cs="Arial"/>
                <w:sz w:val="18"/>
                <w:szCs w:val="18"/>
              </w:rPr>
            </w:pPr>
            <w:r w:rsidRPr="00BE216D">
              <w:rPr>
                <w:rFonts w:ascii="Arial" w:hAnsi="Arial" w:cs="Arial"/>
                <w:sz w:val="18"/>
                <w:szCs w:val="18"/>
              </w:rPr>
              <w:t>isNullable: True</w:t>
            </w:r>
          </w:p>
        </w:tc>
      </w:tr>
      <w:tr w:rsidR="002A795E" w14:paraId="1CF76F60"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5B0D64" w14:textId="77777777" w:rsidR="002A795E" w:rsidRPr="00756C04" w:rsidRDefault="002A795E" w:rsidP="00C82979">
            <w:pPr>
              <w:pStyle w:val="TAL"/>
              <w:keepNext w:val="0"/>
              <w:rPr>
                <w:rFonts w:ascii="Courier New" w:hAnsi="Courier New"/>
              </w:rPr>
            </w:pPr>
            <w:r w:rsidRPr="00377EC2">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4A1D7F48" w14:textId="77777777" w:rsidR="002A795E" w:rsidRDefault="002A795E" w:rsidP="00C82979">
            <w:pPr>
              <w:pStyle w:val="TAL"/>
              <w:rPr>
                <w:rFonts w:cs="Arial"/>
                <w:szCs w:val="18"/>
              </w:rPr>
            </w:pPr>
            <w:r>
              <w:rPr>
                <w:rFonts w:cs="Arial"/>
                <w:szCs w:val="18"/>
              </w:rPr>
              <w:t>This attributes represents list of remote SNPNs reachable through the SEPP.</w:t>
            </w:r>
          </w:p>
          <w:p w14:paraId="68A8D1B5" w14:textId="77777777" w:rsidR="002A795E" w:rsidRDefault="002A795E" w:rsidP="00C82979">
            <w:pPr>
              <w:pStyle w:val="TAL"/>
              <w:rPr>
                <w:rFonts w:cs="Arial"/>
                <w:szCs w:val="18"/>
              </w:rPr>
            </w:pPr>
            <w:r>
              <w:rPr>
                <w:rFonts w:cs="Arial"/>
                <w:szCs w:val="18"/>
              </w:rPr>
              <w:t>The absence of this attribute indicates that no SNPN is reachable through the SEPP.</w:t>
            </w:r>
          </w:p>
          <w:p w14:paraId="2F8203D1" w14:textId="77777777" w:rsidR="002A795E" w:rsidRDefault="002A795E" w:rsidP="00C82979">
            <w:pPr>
              <w:pStyle w:val="TAL"/>
              <w:rPr>
                <w:rFonts w:cs="Arial"/>
                <w:szCs w:val="18"/>
              </w:rPr>
            </w:pPr>
          </w:p>
          <w:p w14:paraId="29D93475" w14:textId="77777777" w:rsidR="002A795E" w:rsidRDefault="002A795E" w:rsidP="00C8297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CBE2394" w14:textId="77777777" w:rsidR="002A795E" w:rsidRDefault="002A795E" w:rsidP="00C82979">
            <w:pPr>
              <w:keepLines/>
              <w:spacing w:after="0"/>
              <w:rPr>
                <w:rFonts w:ascii="Arial" w:hAnsi="Arial" w:cs="Arial"/>
                <w:sz w:val="18"/>
                <w:szCs w:val="18"/>
              </w:rPr>
            </w:pPr>
            <w:r>
              <w:rPr>
                <w:rFonts w:ascii="Arial" w:hAnsi="Arial" w:cs="Arial"/>
                <w:sz w:val="18"/>
                <w:szCs w:val="18"/>
              </w:rPr>
              <w:t>type: PlmnIdNid</w:t>
            </w:r>
          </w:p>
          <w:p w14:paraId="7567ABA5"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2530D2B4" w14:textId="77777777" w:rsidR="002A795E" w:rsidRDefault="002A795E" w:rsidP="00C82979">
            <w:pPr>
              <w:keepLines/>
              <w:spacing w:after="0"/>
              <w:rPr>
                <w:rFonts w:ascii="Arial" w:hAnsi="Arial" w:cs="Arial"/>
                <w:sz w:val="18"/>
                <w:szCs w:val="18"/>
              </w:rPr>
            </w:pPr>
            <w:r>
              <w:rPr>
                <w:rFonts w:ascii="Arial" w:hAnsi="Arial" w:cs="Arial"/>
                <w:sz w:val="18"/>
                <w:szCs w:val="18"/>
              </w:rPr>
              <w:t>isOrdered: False</w:t>
            </w:r>
          </w:p>
          <w:p w14:paraId="5D0FFD4F" w14:textId="77777777" w:rsidR="002A795E" w:rsidRDefault="002A795E" w:rsidP="00C82979">
            <w:pPr>
              <w:keepLines/>
              <w:spacing w:after="0"/>
              <w:rPr>
                <w:rFonts w:ascii="Arial" w:hAnsi="Arial" w:cs="Arial"/>
                <w:sz w:val="18"/>
                <w:szCs w:val="18"/>
              </w:rPr>
            </w:pPr>
            <w:r>
              <w:rPr>
                <w:rFonts w:ascii="Arial" w:hAnsi="Arial" w:cs="Arial"/>
                <w:sz w:val="18"/>
                <w:szCs w:val="18"/>
              </w:rPr>
              <w:t>isUnique: True</w:t>
            </w:r>
          </w:p>
          <w:p w14:paraId="4975A933"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41E8D9C7" w14:textId="77777777" w:rsidR="002A795E" w:rsidRDefault="002A795E" w:rsidP="00C82979">
            <w:pPr>
              <w:keepLines/>
              <w:spacing w:after="0"/>
              <w:rPr>
                <w:rFonts w:ascii="Arial" w:hAnsi="Arial" w:cs="Arial"/>
                <w:sz w:val="18"/>
                <w:szCs w:val="18"/>
              </w:rPr>
            </w:pPr>
            <w:r w:rsidRPr="00BE216D">
              <w:rPr>
                <w:rFonts w:ascii="Arial" w:hAnsi="Arial" w:cs="Arial"/>
                <w:sz w:val="18"/>
                <w:szCs w:val="18"/>
              </w:rPr>
              <w:t>isNullable: True</w:t>
            </w:r>
          </w:p>
        </w:tc>
      </w:tr>
      <w:tr w:rsidR="002A795E" w14:paraId="4B21172D"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7885AC" w14:textId="77777777" w:rsidR="002A795E" w:rsidRPr="00756C04" w:rsidRDefault="002A795E" w:rsidP="00C82979">
            <w:pPr>
              <w:pStyle w:val="TAL"/>
              <w:keepNext w:val="0"/>
              <w:rPr>
                <w:rFonts w:ascii="Courier New" w:hAnsi="Courier New"/>
              </w:rPr>
            </w:pPr>
            <w:r w:rsidRPr="00535295">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39AD027C" w14:textId="77777777" w:rsidR="002A795E" w:rsidRDefault="002A795E" w:rsidP="00C82979">
            <w:pPr>
              <w:pStyle w:val="TAL"/>
              <w:rPr>
                <w:rFonts w:cs="Arial"/>
                <w:szCs w:val="18"/>
              </w:rPr>
            </w:pPr>
            <w:r>
              <w:rPr>
                <w:rFonts w:cs="Arial"/>
                <w:szCs w:val="18"/>
              </w:rPr>
              <w:t>This attributes represents SCP domain specific information</w:t>
            </w:r>
            <w:r w:rsidRPr="00CB04C6">
              <w:t xml:space="preserve"> of the SCP that differs from the common information in NFProfile data type</w:t>
            </w:r>
            <w:r>
              <w:rPr>
                <w:rFonts w:cs="Arial"/>
                <w:szCs w:val="18"/>
              </w:rPr>
              <w:t xml:space="preserve">. The key of the map shall be the string identifying an SCP domain. </w:t>
            </w:r>
          </w:p>
          <w:p w14:paraId="3D451136" w14:textId="77777777" w:rsidR="002A795E" w:rsidRDefault="002A795E" w:rsidP="00C82979">
            <w:pPr>
              <w:pStyle w:val="TAL"/>
              <w:rPr>
                <w:rFonts w:cs="Arial"/>
                <w:szCs w:val="18"/>
              </w:rPr>
            </w:pPr>
          </w:p>
          <w:p w14:paraId="1DB20702" w14:textId="77777777" w:rsidR="002A795E" w:rsidRDefault="002A795E" w:rsidP="00C82979">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1C388A7" w14:textId="77777777" w:rsidR="002A795E" w:rsidRPr="002A1C02" w:rsidRDefault="002A795E" w:rsidP="00C82979">
            <w:pPr>
              <w:pStyle w:val="TAL"/>
              <w:rPr>
                <w:rFonts w:cs="Arial"/>
                <w:szCs w:val="18"/>
                <w:lang w:eastAsia="zh-CN"/>
              </w:rPr>
            </w:pPr>
            <w:r w:rsidRPr="002A1C02">
              <w:t xml:space="preserve">type: </w:t>
            </w:r>
            <w:r>
              <w:t>ScpDomainInfo</w:t>
            </w:r>
          </w:p>
          <w:p w14:paraId="555E5FF5" w14:textId="77777777" w:rsidR="002A795E" w:rsidRPr="002A1C02" w:rsidRDefault="002A795E" w:rsidP="00C82979">
            <w:pPr>
              <w:pStyle w:val="TAL"/>
              <w:rPr>
                <w:lang w:eastAsia="zh-CN"/>
              </w:rPr>
            </w:pPr>
            <w:r w:rsidRPr="002A1C02">
              <w:t>multiplicity: 1..*</w:t>
            </w:r>
          </w:p>
          <w:p w14:paraId="20942C6C" w14:textId="77777777" w:rsidR="002A795E" w:rsidRPr="001E0DCD" w:rsidRDefault="002A795E" w:rsidP="00C82979">
            <w:pPr>
              <w:pStyle w:val="TAL"/>
            </w:pPr>
            <w:r w:rsidRPr="001E0DCD">
              <w:t xml:space="preserve">isOrdered: </w:t>
            </w:r>
            <w:r>
              <w:t>False</w:t>
            </w:r>
          </w:p>
          <w:p w14:paraId="6F78ECB8" w14:textId="77777777" w:rsidR="002A795E" w:rsidRPr="001E0DCD" w:rsidRDefault="002A795E" w:rsidP="00C82979">
            <w:pPr>
              <w:pStyle w:val="TAL"/>
            </w:pPr>
            <w:r w:rsidRPr="001E0DCD">
              <w:t xml:space="preserve">isUnique: </w:t>
            </w:r>
            <w:r>
              <w:t>True</w:t>
            </w:r>
          </w:p>
          <w:p w14:paraId="0D1E459C" w14:textId="77777777" w:rsidR="002A795E" w:rsidRPr="00EB5968" w:rsidRDefault="002A795E" w:rsidP="00C82979">
            <w:pPr>
              <w:pStyle w:val="TAL"/>
            </w:pPr>
            <w:r w:rsidRPr="00EB5968">
              <w:t>defaultValue: None</w:t>
            </w:r>
          </w:p>
          <w:p w14:paraId="5D612166" w14:textId="77777777" w:rsidR="002A795E" w:rsidRPr="00E2198D" w:rsidRDefault="002A795E" w:rsidP="00C82979">
            <w:pPr>
              <w:pStyle w:val="TAL"/>
            </w:pPr>
            <w:r w:rsidRPr="00E2198D">
              <w:t>allowedValues: N/A</w:t>
            </w:r>
          </w:p>
          <w:p w14:paraId="724B3AF1" w14:textId="77777777" w:rsidR="002A795E" w:rsidRDefault="002A795E" w:rsidP="00C82979">
            <w:pPr>
              <w:keepLines/>
              <w:spacing w:after="0"/>
              <w:rPr>
                <w:rFonts w:ascii="Arial" w:hAnsi="Arial" w:cs="Arial"/>
                <w:sz w:val="18"/>
                <w:szCs w:val="18"/>
              </w:rPr>
            </w:pPr>
            <w:r w:rsidRPr="00861C6C">
              <w:t>isNullable: False</w:t>
            </w:r>
          </w:p>
        </w:tc>
      </w:tr>
      <w:tr w:rsidR="002A795E" w14:paraId="23A7F9EB"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82FB47" w14:textId="77777777" w:rsidR="002A795E" w:rsidRPr="00756C04" w:rsidRDefault="002A795E" w:rsidP="00C82979">
            <w:pPr>
              <w:pStyle w:val="TAL"/>
              <w:keepNext w:val="0"/>
              <w:rPr>
                <w:rFonts w:ascii="Courier New" w:hAnsi="Courier New"/>
              </w:rPr>
            </w:pPr>
            <w:r w:rsidRPr="00CE2A88">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6EEEBC24" w14:textId="77777777" w:rsidR="002A795E" w:rsidRDefault="002A795E" w:rsidP="00C82979">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57B499C0" w14:textId="77777777" w:rsidR="002A795E" w:rsidRDefault="002A795E" w:rsidP="00C82979">
            <w:pPr>
              <w:pStyle w:val="TAL"/>
              <w:rPr>
                <w:rFonts w:cs="Arial"/>
                <w:szCs w:val="18"/>
              </w:rPr>
            </w:pPr>
          </w:p>
          <w:p w14:paraId="467B5183" w14:textId="77777777" w:rsidR="002A795E" w:rsidRDefault="002A795E" w:rsidP="00C82979">
            <w:pPr>
              <w:pStyle w:val="TAL"/>
              <w:rPr>
                <w:rFonts w:cs="Arial"/>
                <w:szCs w:val="18"/>
              </w:rPr>
            </w:pPr>
          </w:p>
          <w:p w14:paraId="03F2E49D" w14:textId="77777777" w:rsidR="002A795E" w:rsidRDefault="002A795E" w:rsidP="00C82979">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838FC3B" w14:textId="77777777" w:rsidR="002A795E" w:rsidRPr="00D52704" w:rsidRDefault="002A795E" w:rsidP="00C82979">
            <w:pPr>
              <w:pStyle w:val="TAL"/>
              <w:rPr>
                <w:rFonts w:cs="Arial"/>
                <w:szCs w:val="18"/>
                <w:lang w:eastAsia="zh-CN"/>
              </w:rPr>
            </w:pPr>
            <w:r w:rsidRPr="002A1C02">
              <w:t>type: String</w:t>
            </w:r>
          </w:p>
          <w:p w14:paraId="5D3128D1" w14:textId="77777777" w:rsidR="002A795E" w:rsidRDefault="002A795E" w:rsidP="00C82979">
            <w:pPr>
              <w:pStyle w:val="TAL"/>
            </w:pPr>
            <w:r>
              <w:t>multiplicity: 0..1</w:t>
            </w:r>
          </w:p>
          <w:p w14:paraId="41F7BB68" w14:textId="77777777" w:rsidR="002A795E" w:rsidRDefault="002A795E" w:rsidP="00C82979">
            <w:pPr>
              <w:pStyle w:val="TAL"/>
            </w:pPr>
            <w:r>
              <w:t>Ordered: N/A</w:t>
            </w:r>
          </w:p>
          <w:p w14:paraId="57DD6AAF" w14:textId="77777777" w:rsidR="002A795E" w:rsidRDefault="002A795E" w:rsidP="00C82979">
            <w:pPr>
              <w:pStyle w:val="TAL"/>
            </w:pPr>
            <w:r>
              <w:t>isUnique: N/A</w:t>
            </w:r>
          </w:p>
          <w:p w14:paraId="6452969C" w14:textId="77777777" w:rsidR="002A795E" w:rsidRDefault="002A795E" w:rsidP="00C82979">
            <w:pPr>
              <w:pStyle w:val="TAL"/>
            </w:pPr>
            <w:r>
              <w:t>defaultValue: None</w:t>
            </w:r>
          </w:p>
          <w:p w14:paraId="4F68D31C" w14:textId="77777777" w:rsidR="002A795E" w:rsidRDefault="002A795E" w:rsidP="00C82979">
            <w:pPr>
              <w:pStyle w:val="TAL"/>
            </w:pPr>
            <w:r>
              <w:t>allowedValues: N/A</w:t>
            </w:r>
          </w:p>
          <w:p w14:paraId="0377BD5B" w14:textId="77777777" w:rsidR="002A795E" w:rsidRDefault="002A795E" w:rsidP="00C82979">
            <w:pPr>
              <w:keepLines/>
              <w:spacing w:after="0"/>
              <w:rPr>
                <w:rFonts w:ascii="Arial" w:hAnsi="Arial" w:cs="Arial"/>
                <w:sz w:val="18"/>
                <w:szCs w:val="18"/>
              </w:rPr>
            </w:pPr>
            <w:r>
              <w:t>isNullable: False</w:t>
            </w:r>
          </w:p>
        </w:tc>
      </w:tr>
      <w:tr w:rsidR="002A795E" w14:paraId="613A73BD"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2B6623" w14:textId="77777777" w:rsidR="002A795E" w:rsidRPr="00756C04" w:rsidRDefault="002A795E" w:rsidP="00C82979">
            <w:pPr>
              <w:pStyle w:val="TAL"/>
              <w:keepNext w:val="0"/>
              <w:rPr>
                <w:rFonts w:ascii="Courier New" w:hAnsi="Courier New"/>
              </w:rPr>
            </w:pPr>
            <w:r w:rsidRPr="00CE2A88">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61FA4EA4" w14:textId="77777777" w:rsidR="002A795E" w:rsidRPr="00FB2FE7" w:rsidRDefault="002A795E" w:rsidP="00C82979">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5AA7C238" w14:textId="77777777" w:rsidR="002A795E" w:rsidRPr="004571AA" w:rsidRDefault="002A795E" w:rsidP="00C82979">
            <w:pPr>
              <w:pStyle w:val="TAL"/>
              <w:rPr>
                <w:rFonts w:cs="Arial"/>
                <w:szCs w:val="18"/>
              </w:rPr>
            </w:pPr>
          </w:p>
          <w:p w14:paraId="70D2B39C" w14:textId="77777777" w:rsidR="002A795E" w:rsidRPr="002A1C02" w:rsidRDefault="002A795E" w:rsidP="00C82979">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5E415CA2" w14:textId="77777777" w:rsidR="002A795E" w:rsidRPr="001E0DCD" w:rsidRDefault="002A795E" w:rsidP="00C82979">
            <w:pPr>
              <w:pStyle w:val="TAL"/>
              <w:rPr>
                <w:rFonts w:cs="Arial"/>
                <w:szCs w:val="18"/>
                <w:lang w:eastAsia="zh-CN"/>
              </w:rPr>
            </w:pPr>
          </w:p>
          <w:p w14:paraId="0C8BA186" w14:textId="77777777" w:rsidR="002A795E" w:rsidRDefault="002A795E" w:rsidP="00C82979">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63C05005" w14:textId="77777777" w:rsidR="002A795E" w:rsidRPr="002A1C02" w:rsidRDefault="002A795E" w:rsidP="00C82979">
            <w:pPr>
              <w:pStyle w:val="TAL"/>
              <w:rPr>
                <w:rFonts w:cs="Arial"/>
                <w:szCs w:val="18"/>
                <w:lang w:eastAsia="zh-CN"/>
              </w:rPr>
            </w:pPr>
            <w:r w:rsidRPr="002A1C02">
              <w:t>type: Integer</w:t>
            </w:r>
          </w:p>
          <w:p w14:paraId="63CAAE73" w14:textId="77777777" w:rsidR="002A795E" w:rsidRPr="002A1C02" w:rsidRDefault="002A795E" w:rsidP="00C82979">
            <w:pPr>
              <w:pStyle w:val="TAL"/>
              <w:rPr>
                <w:lang w:eastAsia="zh-CN"/>
              </w:rPr>
            </w:pPr>
            <w:r w:rsidRPr="002A1C02">
              <w:t>multiplicity: 1..*</w:t>
            </w:r>
          </w:p>
          <w:p w14:paraId="71935B6C" w14:textId="77777777" w:rsidR="002A795E" w:rsidRPr="001E0DCD" w:rsidRDefault="002A795E" w:rsidP="00C82979">
            <w:pPr>
              <w:pStyle w:val="TAL"/>
            </w:pPr>
            <w:r w:rsidRPr="001E0DCD">
              <w:t>isOrdered: N/A</w:t>
            </w:r>
          </w:p>
          <w:p w14:paraId="3D2742C8" w14:textId="77777777" w:rsidR="002A795E" w:rsidRPr="001E0DCD" w:rsidRDefault="002A795E" w:rsidP="00C82979">
            <w:pPr>
              <w:pStyle w:val="TAL"/>
            </w:pPr>
            <w:r w:rsidRPr="001E0DCD">
              <w:t>isUnique: N/A</w:t>
            </w:r>
          </w:p>
          <w:p w14:paraId="2639D8EF" w14:textId="77777777" w:rsidR="002A795E" w:rsidRPr="00EB5968" w:rsidRDefault="002A795E" w:rsidP="00C82979">
            <w:pPr>
              <w:pStyle w:val="TAL"/>
            </w:pPr>
            <w:r w:rsidRPr="00EB5968">
              <w:t>defaultValue: None</w:t>
            </w:r>
          </w:p>
          <w:p w14:paraId="14442058" w14:textId="77777777" w:rsidR="002A795E" w:rsidRPr="00E2198D" w:rsidRDefault="002A795E" w:rsidP="00C82979">
            <w:pPr>
              <w:pStyle w:val="TAL"/>
            </w:pPr>
            <w:r w:rsidRPr="00E2198D">
              <w:t>allowedValues: N/A</w:t>
            </w:r>
          </w:p>
          <w:p w14:paraId="14998971" w14:textId="77777777" w:rsidR="002A795E" w:rsidRDefault="002A795E" w:rsidP="00C82979">
            <w:pPr>
              <w:keepLines/>
              <w:spacing w:after="0"/>
              <w:rPr>
                <w:rFonts w:ascii="Arial" w:hAnsi="Arial" w:cs="Arial"/>
                <w:sz w:val="18"/>
                <w:szCs w:val="18"/>
              </w:rPr>
            </w:pPr>
            <w:r w:rsidRPr="00861C6C">
              <w:t>isNullable: False</w:t>
            </w:r>
          </w:p>
        </w:tc>
      </w:tr>
      <w:tr w:rsidR="002A795E" w14:paraId="364A8119"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7702A3" w14:textId="77777777" w:rsidR="002A795E" w:rsidRPr="00756C04" w:rsidRDefault="002A795E" w:rsidP="00C82979">
            <w:pPr>
              <w:pStyle w:val="TAL"/>
              <w:keepNext w:val="0"/>
              <w:rPr>
                <w:rFonts w:ascii="Courier New" w:hAnsi="Courier New"/>
              </w:rPr>
            </w:pPr>
            <w:r w:rsidRPr="00CE2A88">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62ACED0C" w14:textId="77777777" w:rsidR="002A795E" w:rsidRPr="00052BD0" w:rsidRDefault="002A795E" w:rsidP="00C82979">
            <w:pPr>
              <w:pStyle w:val="TAL"/>
              <w:rPr>
                <w:rFonts w:cs="Arial"/>
                <w:szCs w:val="18"/>
              </w:rPr>
            </w:pPr>
            <w:r w:rsidRPr="00724294">
              <w:rPr>
                <w:rFonts w:cs="Arial"/>
                <w:szCs w:val="18"/>
              </w:rPr>
              <w:t>Pattern (regular expression according to the ECMA-262 dialect [</w:t>
            </w:r>
            <w:r>
              <w:rPr>
                <w:rFonts w:cs="Arial"/>
                <w:szCs w:val="18"/>
              </w:rPr>
              <w:t>72</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1F0ECA4A" w14:textId="77777777" w:rsidR="002A795E" w:rsidRPr="00052BD0" w:rsidRDefault="002A795E" w:rsidP="00C82979">
            <w:pPr>
              <w:pStyle w:val="TAL"/>
              <w:rPr>
                <w:rFonts w:cs="Arial"/>
                <w:szCs w:val="18"/>
              </w:rPr>
            </w:pPr>
          </w:p>
          <w:p w14:paraId="15734610" w14:textId="77777777" w:rsidR="002A795E" w:rsidRDefault="002A795E" w:rsidP="00C82979">
            <w:pPr>
              <w:pStyle w:val="TAL"/>
              <w:rPr>
                <w:rFonts w:cs="Arial"/>
                <w:szCs w:val="18"/>
              </w:rPr>
            </w:pPr>
            <w:r w:rsidRPr="00052BD0">
              <w:rPr>
                <w:rFonts w:cs="Arial"/>
                <w:szCs w:val="18"/>
              </w:rPr>
              <w:t>Absence of this IE indicates the SCP can reach any address domain names in the SCP domain(s) it belongs to.</w:t>
            </w:r>
          </w:p>
          <w:p w14:paraId="02538ABD" w14:textId="77777777" w:rsidR="002A795E" w:rsidRDefault="002A795E" w:rsidP="00C82979">
            <w:pPr>
              <w:pStyle w:val="TAL"/>
              <w:rPr>
                <w:rFonts w:cs="Arial"/>
                <w:szCs w:val="18"/>
              </w:rPr>
            </w:pPr>
          </w:p>
          <w:p w14:paraId="59FE2D9B" w14:textId="77777777" w:rsidR="002A795E" w:rsidRDefault="002A795E" w:rsidP="00C82979">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7286EF4" w14:textId="77777777" w:rsidR="002A795E" w:rsidRPr="002A1C02" w:rsidRDefault="002A795E" w:rsidP="00C82979">
            <w:pPr>
              <w:pStyle w:val="TAL"/>
              <w:rPr>
                <w:rFonts w:cs="Arial"/>
                <w:szCs w:val="18"/>
                <w:lang w:eastAsia="zh-CN"/>
              </w:rPr>
            </w:pPr>
            <w:r w:rsidRPr="002A1C02">
              <w:t>type: String</w:t>
            </w:r>
          </w:p>
          <w:p w14:paraId="35353060" w14:textId="77777777" w:rsidR="002A795E" w:rsidRPr="002A1C02" w:rsidRDefault="002A795E" w:rsidP="00C82979">
            <w:pPr>
              <w:pStyle w:val="TAL"/>
              <w:rPr>
                <w:lang w:eastAsia="zh-CN"/>
              </w:rPr>
            </w:pPr>
            <w:r w:rsidRPr="002A1C02">
              <w:t xml:space="preserve">multiplicity: 1..* </w:t>
            </w:r>
          </w:p>
          <w:p w14:paraId="548DB362" w14:textId="77777777" w:rsidR="002A795E" w:rsidRPr="001E0DCD" w:rsidRDefault="002A795E" w:rsidP="00C82979">
            <w:pPr>
              <w:pStyle w:val="TAL"/>
            </w:pPr>
            <w:r w:rsidRPr="001E0DCD">
              <w:t>isOrdered: N/A</w:t>
            </w:r>
          </w:p>
          <w:p w14:paraId="5B278EA4" w14:textId="77777777" w:rsidR="002A795E" w:rsidRPr="001E0DCD" w:rsidRDefault="002A795E" w:rsidP="00C82979">
            <w:pPr>
              <w:pStyle w:val="TAL"/>
            </w:pPr>
            <w:r w:rsidRPr="001E0DCD">
              <w:t>isUnique: N/A</w:t>
            </w:r>
          </w:p>
          <w:p w14:paraId="179813D4" w14:textId="77777777" w:rsidR="002A795E" w:rsidRPr="00EB5968" w:rsidRDefault="002A795E" w:rsidP="00C82979">
            <w:pPr>
              <w:pStyle w:val="TAL"/>
            </w:pPr>
            <w:r w:rsidRPr="00EB5968">
              <w:t>defaultValue: None</w:t>
            </w:r>
          </w:p>
          <w:p w14:paraId="403D7539" w14:textId="77777777" w:rsidR="002A795E" w:rsidRPr="00E2198D" w:rsidRDefault="002A795E" w:rsidP="00C82979">
            <w:pPr>
              <w:pStyle w:val="TAL"/>
            </w:pPr>
            <w:r w:rsidRPr="00E2198D">
              <w:t>allowedValues: N/A</w:t>
            </w:r>
          </w:p>
          <w:p w14:paraId="10C6D0F2" w14:textId="77777777" w:rsidR="002A795E" w:rsidRDefault="002A795E" w:rsidP="00C82979">
            <w:pPr>
              <w:keepLines/>
              <w:spacing w:after="0"/>
              <w:rPr>
                <w:rFonts w:ascii="Arial" w:hAnsi="Arial" w:cs="Arial"/>
                <w:sz w:val="18"/>
                <w:szCs w:val="18"/>
              </w:rPr>
            </w:pPr>
            <w:r w:rsidRPr="00861C6C">
              <w:t>isNullable: False</w:t>
            </w:r>
          </w:p>
        </w:tc>
      </w:tr>
      <w:tr w:rsidR="002A795E" w14:paraId="0FA22AE2"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4763DD" w14:textId="77777777" w:rsidR="002A795E" w:rsidRPr="00756C04" w:rsidRDefault="002A795E" w:rsidP="00C82979">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44CEEF93" w14:textId="77777777" w:rsidR="002A795E" w:rsidRPr="002606A5" w:rsidRDefault="002A795E" w:rsidP="00C82979">
            <w:pPr>
              <w:pStyle w:val="TAL"/>
            </w:pPr>
            <w:r>
              <w:rPr>
                <w:rFonts w:cs="Arial"/>
                <w:szCs w:val="18"/>
              </w:rPr>
              <w:t>This attributes represents l</w:t>
            </w:r>
            <w:r w:rsidRPr="002606A5">
              <w:t>ist of IPv4 addresses reachable through the SCP.</w:t>
            </w:r>
          </w:p>
          <w:p w14:paraId="51C9AF85" w14:textId="77777777" w:rsidR="002A795E" w:rsidRPr="002606A5" w:rsidRDefault="002A795E" w:rsidP="00C82979">
            <w:pPr>
              <w:pStyle w:val="TAL"/>
            </w:pPr>
          </w:p>
          <w:p w14:paraId="415F6858" w14:textId="77777777" w:rsidR="002A795E" w:rsidRPr="002606A5" w:rsidRDefault="002A795E" w:rsidP="00C82979">
            <w:pPr>
              <w:pStyle w:val="TAL"/>
            </w:pPr>
            <w:r w:rsidRPr="002606A5">
              <w:t>This IE may be present if IPv4 addresses are reachable via the SCP.</w:t>
            </w:r>
          </w:p>
          <w:p w14:paraId="0432C872" w14:textId="77777777" w:rsidR="002A795E" w:rsidRPr="002606A5" w:rsidRDefault="002A795E" w:rsidP="00C82979">
            <w:pPr>
              <w:pStyle w:val="TAL"/>
            </w:pPr>
          </w:p>
          <w:p w14:paraId="2B40740A" w14:textId="77777777" w:rsidR="002A795E" w:rsidRDefault="002A795E" w:rsidP="00C82979">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62B06711" w14:textId="77777777" w:rsidR="002A795E" w:rsidRPr="002A1C02" w:rsidRDefault="002A795E" w:rsidP="00C82979">
            <w:pPr>
              <w:pStyle w:val="TAL"/>
            </w:pPr>
            <w:r w:rsidRPr="002A1C02">
              <w:t xml:space="preserve">type: </w:t>
            </w:r>
            <w:r w:rsidRPr="00083D19">
              <w:t>Ipv4Addr</w:t>
            </w:r>
          </w:p>
          <w:p w14:paraId="246EE34D" w14:textId="77777777" w:rsidR="002A795E" w:rsidRPr="00EB5968" w:rsidRDefault="002A795E" w:rsidP="00C82979">
            <w:pPr>
              <w:pStyle w:val="TAL"/>
            </w:pPr>
            <w:r w:rsidRPr="00EB5968">
              <w:t>multiplicity: 1..*</w:t>
            </w:r>
          </w:p>
          <w:p w14:paraId="4D12B892" w14:textId="77777777" w:rsidR="002A795E" w:rsidRPr="00E2198D" w:rsidRDefault="002A795E" w:rsidP="00C82979">
            <w:pPr>
              <w:pStyle w:val="TAL"/>
            </w:pPr>
            <w:r w:rsidRPr="00E2198D">
              <w:t xml:space="preserve">isOrdered: </w:t>
            </w:r>
            <w:r w:rsidRPr="004037B3">
              <w:t>False</w:t>
            </w:r>
          </w:p>
          <w:p w14:paraId="623F8A56" w14:textId="77777777" w:rsidR="002A795E" w:rsidRPr="00264099" w:rsidRDefault="002A795E" w:rsidP="00C82979">
            <w:pPr>
              <w:pStyle w:val="TAL"/>
            </w:pPr>
            <w:r w:rsidRPr="00264099">
              <w:t xml:space="preserve">isUnique: </w:t>
            </w:r>
            <w:r w:rsidRPr="004037B3">
              <w:t>True</w:t>
            </w:r>
          </w:p>
          <w:p w14:paraId="3AAAE227" w14:textId="77777777" w:rsidR="002A795E" w:rsidRPr="00133008" w:rsidRDefault="002A795E" w:rsidP="00C82979">
            <w:pPr>
              <w:pStyle w:val="TAL"/>
            </w:pPr>
            <w:r w:rsidRPr="00133008">
              <w:t>defaultValue: None</w:t>
            </w:r>
          </w:p>
          <w:p w14:paraId="48B2D500" w14:textId="77777777" w:rsidR="002A795E" w:rsidRDefault="002A795E" w:rsidP="00C82979">
            <w:pPr>
              <w:keepLines/>
              <w:spacing w:after="0"/>
              <w:rPr>
                <w:rFonts w:ascii="Arial" w:hAnsi="Arial" w:cs="Arial"/>
                <w:sz w:val="18"/>
                <w:szCs w:val="18"/>
              </w:rPr>
            </w:pPr>
            <w:r w:rsidRPr="00123371">
              <w:t>isNullable: False</w:t>
            </w:r>
          </w:p>
        </w:tc>
      </w:tr>
      <w:tr w:rsidR="002A795E" w14:paraId="4315A0C9"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53D753" w14:textId="77777777" w:rsidR="002A795E" w:rsidRPr="00756C04" w:rsidRDefault="002A795E" w:rsidP="00C82979">
            <w:pPr>
              <w:pStyle w:val="TAL"/>
              <w:keepNext w:val="0"/>
              <w:rPr>
                <w:rFonts w:ascii="Courier New" w:hAnsi="Courier New"/>
              </w:rPr>
            </w:pPr>
            <w:r>
              <w:rPr>
                <w:rFonts w:ascii="Courier New" w:hAnsi="Courier New" w:cs="Courier New"/>
                <w:lang w:eastAsia="zh-CN"/>
              </w:rPr>
              <w:lastRenderedPageBreak/>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3A785FF9" w14:textId="77777777" w:rsidR="002A795E" w:rsidRPr="002606A5" w:rsidRDefault="002A795E" w:rsidP="00C82979">
            <w:pPr>
              <w:pStyle w:val="TAL"/>
            </w:pPr>
            <w:r w:rsidRPr="002606A5">
              <w:t>List of IPv6 prefixes reachable through the SCP.</w:t>
            </w:r>
          </w:p>
          <w:p w14:paraId="37069E9C" w14:textId="77777777" w:rsidR="002A795E" w:rsidRPr="002606A5" w:rsidRDefault="002A795E" w:rsidP="00C82979">
            <w:pPr>
              <w:pStyle w:val="TAL"/>
            </w:pPr>
          </w:p>
          <w:p w14:paraId="13FFA7A2" w14:textId="77777777" w:rsidR="002A795E" w:rsidRPr="002606A5" w:rsidRDefault="002A795E" w:rsidP="00C82979">
            <w:pPr>
              <w:pStyle w:val="TAL"/>
            </w:pPr>
            <w:r w:rsidRPr="002606A5">
              <w:t>This IE may be present if IPv6 addresses are reachable via the SCP.</w:t>
            </w:r>
          </w:p>
          <w:p w14:paraId="51CEA6FA" w14:textId="77777777" w:rsidR="002A795E" w:rsidRPr="002606A5" w:rsidRDefault="002A795E" w:rsidP="00C82979">
            <w:pPr>
              <w:pStyle w:val="TAL"/>
            </w:pPr>
          </w:p>
          <w:p w14:paraId="7FE89657" w14:textId="77777777" w:rsidR="002A795E" w:rsidRDefault="002A795E" w:rsidP="00C82979">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8DC796D" w14:textId="77777777" w:rsidR="002A795E" w:rsidRPr="002A1C02" w:rsidRDefault="002A795E" w:rsidP="00C82979">
            <w:pPr>
              <w:pStyle w:val="TAL"/>
            </w:pPr>
            <w:r w:rsidRPr="002A1C02">
              <w:t xml:space="preserve">type: </w:t>
            </w:r>
            <w:r w:rsidRPr="00083D19">
              <w:t>Ipv</w:t>
            </w:r>
            <w:r>
              <w:t>6</w:t>
            </w:r>
            <w:r w:rsidRPr="00083D19">
              <w:t>Addr</w:t>
            </w:r>
          </w:p>
          <w:p w14:paraId="5D2AFAC6" w14:textId="77777777" w:rsidR="002A795E" w:rsidRPr="00EB5968" w:rsidRDefault="002A795E" w:rsidP="00C82979">
            <w:pPr>
              <w:pStyle w:val="TAL"/>
            </w:pPr>
            <w:r w:rsidRPr="00EB5968">
              <w:t>multiplicity: 1..*</w:t>
            </w:r>
          </w:p>
          <w:p w14:paraId="54E37643" w14:textId="77777777" w:rsidR="002A795E" w:rsidRPr="00E2198D" w:rsidRDefault="002A795E" w:rsidP="00C82979">
            <w:pPr>
              <w:pStyle w:val="TAL"/>
            </w:pPr>
            <w:r w:rsidRPr="00E2198D">
              <w:t xml:space="preserve">isOrdered: </w:t>
            </w:r>
            <w:r w:rsidRPr="004037B3">
              <w:t>False</w:t>
            </w:r>
          </w:p>
          <w:p w14:paraId="353CDD9B" w14:textId="77777777" w:rsidR="002A795E" w:rsidRPr="00264099" w:rsidRDefault="002A795E" w:rsidP="00C82979">
            <w:pPr>
              <w:pStyle w:val="TAL"/>
            </w:pPr>
            <w:r w:rsidRPr="00264099">
              <w:t xml:space="preserve">isUnique: </w:t>
            </w:r>
            <w:r w:rsidRPr="004037B3">
              <w:t>True</w:t>
            </w:r>
          </w:p>
          <w:p w14:paraId="7B0E410C" w14:textId="77777777" w:rsidR="002A795E" w:rsidRPr="00133008" w:rsidRDefault="002A795E" w:rsidP="00C82979">
            <w:pPr>
              <w:pStyle w:val="TAL"/>
            </w:pPr>
            <w:r w:rsidRPr="00133008">
              <w:t>defaultValue: None</w:t>
            </w:r>
          </w:p>
          <w:p w14:paraId="6CE25CF9" w14:textId="77777777" w:rsidR="002A795E" w:rsidRDefault="002A795E" w:rsidP="00C82979">
            <w:pPr>
              <w:keepLines/>
              <w:spacing w:after="0"/>
              <w:rPr>
                <w:rFonts w:ascii="Arial" w:hAnsi="Arial" w:cs="Arial"/>
                <w:sz w:val="18"/>
                <w:szCs w:val="18"/>
              </w:rPr>
            </w:pPr>
            <w:r w:rsidRPr="00123371">
              <w:t>isNullable: False</w:t>
            </w:r>
          </w:p>
        </w:tc>
      </w:tr>
      <w:tr w:rsidR="002A795E" w14:paraId="18FF90C8"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C62140" w14:textId="77777777" w:rsidR="002A795E" w:rsidRPr="00756C04" w:rsidRDefault="002A795E" w:rsidP="00C82979">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5EF6731C" w14:textId="77777777" w:rsidR="002A795E" w:rsidRPr="002606A5" w:rsidRDefault="002A795E" w:rsidP="00C82979">
            <w:pPr>
              <w:pStyle w:val="TAL"/>
            </w:pPr>
            <w:r w:rsidRPr="002606A5">
              <w:t>List of IPv4 addresses ranges reachable through the SCP.</w:t>
            </w:r>
          </w:p>
          <w:p w14:paraId="2FAAD15D" w14:textId="77777777" w:rsidR="002A795E" w:rsidRPr="002606A5" w:rsidRDefault="002A795E" w:rsidP="00C82979">
            <w:pPr>
              <w:pStyle w:val="TAL"/>
            </w:pPr>
          </w:p>
          <w:p w14:paraId="472EAE9B" w14:textId="77777777" w:rsidR="002A795E" w:rsidRPr="002606A5" w:rsidRDefault="002A795E" w:rsidP="00C82979">
            <w:pPr>
              <w:pStyle w:val="TAL"/>
            </w:pPr>
            <w:r w:rsidRPr="002606A5">
              <w:t>This IE may be present if IPv4 addresses are reachable via the SCP.</w:t>
            </w:r>
          </w:p>
          <w:p w14:paraId="64ED57A2" w14:textId="77777777" w:rsidR="002A795E" w:rsidRPr="002606A5" w:rsidRDefault="002A795E" w:rsidP="00C82979">
            <w:pPr>
              <w:pStyle w:val="TAL"/>
            </w:pPr>
          </w:p>
          <w:p w14:paraId="0047CE34" w14:textId="77777777" w:rsidR="002A795E" w:rsidRDefault="002A795E" w:rsidP="00C82979">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DBE4707" w14:textId="77777777" w:rsidR="002A795E" w:rsidRPr="002A1C02" w:rsidRDefault="002A795E" w:rsidP="00C82979">
            <w:pPr>
              <w:pStyle w:val="TAL"/>
            </w:pPr>
            <w:r w:rsidRPr="002A1C02">
              <w:t xml:space="preserve">type: </w:t>
            </w:r>
            <w:r w:rsidRPr="00690A26">
              <w:t>Ipv4AddressRange</w:t>
            </w:r>
          </w:p>
          <w:p w14:paraId="67B7C2D7" w14:textId="77777777" w:rsidR="002A795E" w:rsidRPr="00EB5968" w:rsidRDefault="002A795E" w:rsidP="00C82979">
            <w:pPr>
              <w:pStyle w:val="TAL"/>
            </w:pPr>
            <w:r w:rsidRPr="00EB5968">
              <w:t>multiplicity: 1..*</w:t>
            </w:r>
          </w:p>
          <w:p w14:paraId="0FBA9E88" w14:textId="77777777" w:rsidR="002A795E" w:rsidRPr="00E2198D" w:rsidRDefault="002A795E" w:rsidP="00C82979">
            <w:pPr>
              <w:pStyle w:val="TAL"/>
            </w:pPr>
            <w:r w:rsidRPr="00E2198D">
              <w:t xml:space="preserve">isOrdered: </w:t>
            </w:r>
            <w:r w:rsidRPr="004037B3">
              <w:t>False</w:t>
            </w:r>
          </w:p>
          <w:p w14:paraId="05607484" w14:textId="77777777" w:rsidR="002A795E" w:rsidRPr="00264099" w:rsidRDefault="002A795E" w:rsidP="00C82979">
            <w:pPr>
              <w:pStyle w:val="TAL"/>
            </w:pPr>
            <w:r w:rsidRPr="00264099">
              <w:t xml:space="preserve">isUnique: </w:t>
            </w:r>
            <w:r w:rsidRPr="004037B3">
              <w:t>True</w:t>
            </w:r>
          </w:p>
          <w:p w14:paraId="6062ACC4" w14:textId="77777777" w:rsidR="002A795E" w:rsidRPr="00133008" w:rsidRDefault="002A795E" w:rsidP="00C82979">
            <w:pPr>
              <w:pStyle w:val="TAL"/>
            </w:pPr>
            <w:r w:rsidRPr="00133008">
              <w:t>defaultValue: None</w:t>
            </w:r>
          </w:p>
          <w:p w14:paraId="448AB99D" w14:textId="77777777" w:rsidR="002A795E" w:rsidRDefault="002A795E" w:rsidP="00C82979">
            <w:pPr>
              <w:keepLines/>
              <w:spacing w:after="0"/>
              <w:rPr>
                <w:rFonts w:ascii="Arial" w:hAnsi="Arial" w:cs="Arial"/>
                <w:sz w:val="18"/>
                <w:szCs w:val="18"/>
              </w:rPr>
            </w:pPr>
            <w:r w:rsidRPr="00123371">
              <w:t>isNullable: False</w:t>
            </w:r>
          </w:p>
        </w:tc>
      </w:tr>
      <w:tr w:rsidR="002A795E" w14:paraId="422AB2EB"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620CD8" w14:textId="77777777" w:rsidR="002A795E" w:rsidRPr="00756C04" w:rsidRDefault="002A795E" w:rsidP="00C82979">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0F937930" w14:textId="77777777" w:rsidR="002A795E" w:rsidRPr="002606A5" w:rsidRDefault="002A795E" w:rsidP="00C82979">
            <w:pPr>
              <w:pStyle w:val="TAL"/>
            </w:pPr>
            <w:r w:rsidRPr="002606A5">
              <w:t>List of IPv6 prefixes ranges reachable through the SCP.</w:t>
            </w:r>
          </w:p>
          <w:p w14:paraId="279CDB30" w14:textId="77777777" w:rsidR="002A795E" w:rsidRPr="002606A5" w:rsidRDefault="002A795E" w:rsidP="00C82979">
            <w:pPr>
              <w:pStyle w:val="TAL"/>
            </w:pPr>
          </w:p>
          <w:p w14:paraId="4791957B" w14:textId="77777777" w:rsidR="002A795E" w:rsidRPr="002606A5" w:rsidRDefault="002A795E" w:rsidP="00C82979">
            <w:pPr>
              <w:pStyle w:val="TAL"/>
            </w:pPr>
            <w:r w:rsidRPr="002606A5">
              <w:t>This IE may be present if IPv6 addresses are reachable via the SCP.</w:t>
            </w:r>
          </w:p>
          <w:p w14:paraId="37206FBE" w14:textId="77777777" w:rsidR="002A795E" w:rsidRPr="002606A5" w:rsidRDefault="002A795E" w:rsidP="00C82979">
            <w:pPr>
              <w:pStyle w:val="TAL"/>
            </w:pPr>
          </w:p>
          <w:p w14:paraId="726BA09D" w14:textId="77777777" w:rsidR="002A795E" w:rsidRDefault="002A795E" w:rsidP="00C82979">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5FDAA03" w14:textId="77777777" w:rsidR="002A795E" w:rsidRPr="002A1C02" w:rsidRDefault="002A795E" w:rsidP="00C82979">
            <w:pPr>
              <w:pStyle w:val="TAL"/>
            </w:pPr>
            <w:r w:rsidRPr="002A1C02">
              <w:t xml:space="preserve">type: </w:t>
            </w:r>
            <w:r w:rsidRPr="00690A26">
              <w:t>Ipv6PrefixRange</w:t>
            </w:r>
          </w:p>
          <w:p w14:paraId="0F6FFC0D" w14:textId="77777777" w:rsidR="002A795E" w:rsidRPr="00EB5968" w:rsidRDefault="002A795E" w:rsidP="00C82979">
            <w:pPr>
              <w:pStyle w:val="TAL"/>
            </w:pPr>
            <w:r w:rsidRPr="00EB5968">
              <w:t>multiplicity: 1..*</w:t>
            </w:r>
          </w:p>
          <w:p w14:paraId="562532B9" w14:textId="77777777" w:rsidR="002A795E" w:rsidRPr="00E2198D" w:rsidRDefault="002A795E" w:rsidP="00C82979">
            <w:pPr>
              <w:pStyle w:val="TAL"/>
            </w:pPr>
            <w:r w:rsidRPr="00E2198D">
              <w:t xml:space="preserve">isOrdered: </w:t>
            </w:r>
            <w:r w:rsidRPr="004037B3">
              <w:t>False</w:t>
            </w:r>
          </w:p>
          <w:p w14:paraId="6C17BF4B" w14:textId="77777777" w:rsidR="002A795E" w:rsidRPr="00264099" w:rsidRDefault="002A795E" w:rsidP="00C82979">
            <w:pPr>
              <w:pStyle w:val="TAL"/>
            </w:pPr>
            <w:r w:rsidRPr="00264099">
              <w:t xml:space="preserve">isUnique: </w:t>
            </w:r>
            <w:r w:rsidRPr="004037B3">
              <w:t>True</w:t>
            </w:r>
          </w:p>
          <w:p w14:paraId="66128326" w14:textId="77777777" w:rsidR="002A795E" w:rsidRPr="00133008" w:rsidRDefault="002A795E" w:rsidP="00C82979">
            <w:pPr>
              <w:pStyle w:val="TAL"/>
            </w:pPr>
            <w:r w:rsidRPr="00133008">
              <w:t>defaultValue: None</w:t>
            </w:r>
          </w:p>
          <w:p w14:paraId="6F3E4003" w14:textId="77777777" w:rsidR="002A795E" w:rsidRDefault="002A795E" w:rsidP="00C82979">
            <w:pPr>
              <w:keepLines/>
              <w:spacing w:after="0"/>
              <w:rPr>
                <w:rFonts w:ascii="Arial" w:hAnsi="Arial" w:cs="Arial"/>
                <w:sz w:val="18"/>
                <w:szCs w:val="18"/>
              </w:rPr>
            </w:pPr>
            <w:r w:rsidRPr="00123371">
              <w:t>isNullable: False</w:t>
            </w:r>
          </w:p>
        </w:tc>
      </w:tr>
      <w:tr w:rsidR="002A795E" w14:paraId="09FCC068"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1EB6B6" w14:textId="77777777" w:rsidR="002A795E" w:rsidRPr="00756C04" w:rsidRDefault="002A795E" w:rsidP="00C82979">
            <w:pPr>
              <w:pStyle w:val="TAL"/>
              <w:keepNext w:val="0"/>
              <w:rPr>
                <w:rFonts w:ascii="Courier New" w:hAnsi="Courier New"/>
              </w:rPr>
            </w:pPr>
            <w:r w:rsidRPr="00ED3A0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6454600C" w14:textId="77777777" w:rsidR="002A795E" w:rsidRDefault="002A795E" w:rsidP="00C82979">
            <w:pPr>
              <w:pStyle w:val="TAL"/>
              <w:rPr>
                <w:rFonts w:cs="Arial"/>
                <w:szCs w:val="18"/>
              </w:rPr>
            </w:pPr>
            <w:r>
              <w:rPr>
                <w:rFonts w:cs="Arial"/>
                <w:szCs w:val="18"/>
              </w:rPr>
              <w:t>List of NF set ID of NFs served by the SCP.</w:t>
            </w:r>
          </w:p>
          <w:p w14:paraId="13F596FC" w14:textId="77777777" w:rsidR="002A795E" w:rsidRDefault="002A795E" w:rsidP="00C82979">
            <w:pPr>
              <w:pStyle w:val="TAL"/>
              <w:rPr>
                <w:rFonts w:cs="Arial"/>
                <w:szCs w:val="18"/>
              </w:rPr>
            </w:pPr>
          </w:p>
          <w:p w14:paraId="4FAE073B" w14:textId="77777777" w:rsidR="002A795E" w:rsidRDefault="002A795E" w:rsidP="00C82979">
            <w:pPr>
              <w:pStyle w:val="TAL"/>
              <w:rPr>
                <w:rFonts w:cs="Arial"/>
                <w:szCs w:val="18"/>
              </w:rPr>
            </w:pPr>
            <w:r>
              <w:rPr>
                <w:rFonts w:cs="Arial"/>
                <w:szCs w:val="18"/>
              </w:rPr>
              <w:t>Absence of this IE indicates the SCP can reach any NF set in the SCP domain(s) it belongs to.</w:t>
            </w:r>
          </w:p>
          <w:p w14:paraId="6258396C" w14:textId="77777777" w:rsidR="002A795E" w:rsidRDefault="002A795E" w:rsidP="00C82979">
            <w:pPr>
              <w:pStyle w:val="TAL"/>
              <w:rPr>
                <w:rFonts w:cs="Arial"/>
                <w:szCs w:val="18"/>
              </w:rPr>
            </w:pPr>
          </w:p>
          <w:p w14:paraId="6D9FE003" w14:textId="77777777" w:rsidR="002A795E" w:rsidRPr="00EE09EF" w:rsidRDefault="002A795E" w:rsidP="00C82979">
            <w:pPr>
              <w:pStyle w:val="TAL"/>
              <w:rPr>
                <w:rFonts w:cs="Arial"/>
                <w:szCs w:val="18"/>
              </w:rPr>
            </w:pPr>
            <w:r w:rsidRPr="00EE09EF">
              <w:rPr>
                <w:rFonts w:cs="Arial"/>
                <w:szCs w:val="18"/>
              </w:rPr>
              <w:t>NF Set Identifier (see clause 28.12 of TS 23.003</w:t>
            </w:r>
            <w:r>
              <w:rPr>
                <w:rFonts w:cs="Arial"/>
                <w:szCs w:val="18"/>
              </w:rPr>
              <w:t xml:space="preserve"> [13]</w:t>
            </w:r>
            <w:r w:rsidRPr="00EE09EF">
              <w:rPr>
                <w:rFonts w:cs="Arial"/>
                <w:szCs w:val="18"/>
              </w:rPr>
              <w:t>), formatted as the following string</w:t>
            </w:r>
            <w:r>
              <w:rPr>
                <w:rFonts w:cs="Arial"/>
                <w:szCs w:val="18"/>
              </w:rPr>
              <w:t>:</w:t>
            </w:r>
          </w:p>
          <w:p w14:paraId="2961D5FE" w14:textId="77777777" w:rsidR="002A795E" w:rsidRDefault="002A795E" w:rsidP="00C82979">
            <w:pPr>
              <w:pStyle w:val="TAL"/>
              <w:rPr>
                <w:rFonts w:cs="Arial"/>
                <w:szCs w:val="18"/>
              </w:rPr>
            </w:pPr>
            <w:r w:rsidRPr="00EE09EF">
              <w:rPr>
                <w:rFonts w:cs="Arial"/>
                <w:szCs w:val="18"/>
              </w:rPr>
              <w:t xml:space="preserve">"set&lt;Set ID&gt;.&lt;nftype&gt;set.5gc.mnc&lt;MNC&gt;.mcc&lt;MCC&gt;", or  "set&lt;SetID&gt;.&lt;NFType&gt;set.5gc.nid&lt;NID&gt;.mnc&lt;MNC&gt;.mcc&lt;MCC&gt;" with </w:t>
            </w:r>
          </w:p>
          <w:p w14:paraId="295B3157" w14:textId="77777777" w:rsidR="002A795E" w:rsidRPr="00EE09EF" w:rsidRDefault="002A795E" w:rsidP="00C82979">
            <w:pPr>
              <w:pStyle w:val="TAL"/>
              <w:rPr>
                <w:rFonts w:cs="Arial"/>
                <w:szCs w:val="18"/>
              </w:rPr>
            </w:pPr>
            <w:r w:rsidRPr="00EE09EF">
              <w:rPr>
                <w:rFonts w:cs="Arial"/>
                <w:szCs w:val="18"/>
              </w:rPr>
              <w:t xml:space="preserve"> &lt;MCC&gt; encoded as defined in clause 5.4.2 ("Mcc" data type definition) </w:t>
            </w:r>
          </w:p>
          <w:p w14:paraId="2A8095B2" w14:textId="77777777" w:rsidR="002A795E" w:rsidRPr="00EE09EF" w:rsidRDefault="002A795E" w:rsidP="00C82979">
            <w:pPr>
              <w:pStyle w:val="TAL"/>
              <w:rPr>
                <w:rFonts w:cs="Arial"/>
                <w:szCs w:val="18"/>
              </w:rPr>
            </w:pPr>
            <w:r w:rsidRPr="00EE09EF">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21FBA542" w14:textId="77777777" w:rsidR="002A795E" w:rsidRDefault="002A795E" w:rsidP="00C82979">
            <w:pPr>
              <w:pStyle w:val="TAL"/>
              <w:rPr>
                <w:rFonts w:cs="Arial"/>
                <w:szCs w:val="18"/>
              </w:rPr>
            </w:pPr>
            <w:r w:rsidRPr="00EE09EF">
              <w:rPr>
                <w:rFonts w:cs="Arial"/>
                <w:szCs w:val="18"/>
              </w:rPr>
              <w:t xml:space="preserve"> &lt;NFType&gt;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4DFF956A" w14:textId="77777777" w:rsidR="002A795E" w:rsidRDefault="002A795E" w:rsidP="00C82979">
            <w:pPr>
              <w:pStyle w:val="TAL"/>
              <w:rPr>
                <w:rFonts w:cs="Arial"/>
                <w:szCs w:val="18"/>
              </w:rPr>
            </w:pPr>
          </w:p>
          <w:p w14:paraId="6113E570" w14:textId="77777777" w:rsidR="002A795E" w:rsidRDefault="002A795E" w:rsidP="00C82979">
            <w:pPr>
              <w:pStyle w:val="TAL"/>
              <w:rPr>
                <w:rFonts w:cs="Arial"/>
                <w:szCs w:val="18"/>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5355E309" w14:textId="77777777" w:rsidR="002A795E" w:rsidRPr="002A1C02" w:rsidRDefault="002A795E" w:rsidP="00C82979">
            <w:pPr>
              <w:pStyle w:val="TAL"/>
            </w:pPr>
            <w:r w:rsidRPr="002A1C02">
              <w:t xml:space="preserve">type: </w:t>
            </w:r>
            <w:r>
              <w:t>String</w:t>
            </w:r>
          </w:p>
          <w:p w14:paraId="20F3B8F2" w14:textId="77777777" w:rsidR="002A795E" w:rsidRPr="00EB5968" w:rsidRDefault="002A795E" w:rsidP="00C82979">
            <w:pPr>
              <w:pStyle w:val="TAL"/>
            </w:pPr>
            <w:r w:rsidRPr="00EB5968">
              <w:t>multiplicity: 1..*</w:t>
            </w:r>
          </w:p>
          <w:p w14:paraId="410AEC3D" w14:textId="77777777" w:rsidR="002A795E" w:rsidRPr="00E2198D" w:rsidRDefault="002A795E" w:rsidP="00C82979">
            <w:pPr>
              <w:pStyle w:val="TAL"/>
            </w:pPr>
            <w:r w:rsidRPr="00E2198D">
              <w:t xml:space="preserve">isOrdered: </w:t>
            </w:r>
            <w:r w:rsidRPr="004037B3">
              <w:t>False</w:t>
            </w:r>
          </w:p>
          <w:p w14:paraId="5B15AF35" w14:textId="77777777" w:rsidR="002A795E" w:rsidRPr="00264099" w:rsidRDefault="002A795E" w:rsidP="00C82979">
            <w:pPr>
              <w:pStyle w:val="TAL"/>
            </w:pPr>
            <w:r w:rsidRPr="00264099">
              <w:t xml:space="preserve">isUnique: </w:t>
            </w:r>
            <w:r w:rsidRPr="004037B3">
              <w:t>True</w:t>
            </w:r>
          </w:p>
          <w:p w14:paraId="69EF764B" w14:textId="77777777" w:rsidR="002A795E" w:rsidRPr="00133008" w:rsidRDefault="002A795E" w:rsidP="00C82979">
            <w:pPr>
              <w:pStyle w:val="TAL"/>
            </w:pPr>
            <w:r w:rsidRPr="00133008">
              <w:t>defaultValue: None</w:t>
            </w:r>
          </w:p>
          <w:p w14:paraId="229A069F" w14:textId="77777777" w:rsidR="002A795E" w:rsidRDefault="002A795E" w:rsidP="00C82979">
            <w:pPr>
              <w:keepLines/>
              <w:spacing w:after="0"/>
              <w:rPr>
                <w:rFonts w:ascii="Arial" w:hAnsi="Arial" w:cs="Arial"/>
                <w:sz w:val="18"/>
                <w:szCs w:val="18"/>
              </w:rPr>
            </w:pPr>
            <w:r w:rsidRPr="00123371">
              <w:t>isNullable: False</w:t>
            </w:r>
          </w:p>
        </w:tc>
      </w:tr>
      <w:tr w:rsidR="002A795E" w14:paraId="246DCEE8"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6E0390" w14:textId="77777777" w:rsidR="002A795E" w:rsidRPr="00756C04" w:rsidRDefault="002A795E" w:rsidP="00C82979">
            <w:pPr>
              <w:pStyle w:val="TAL"/>
              <w:keepNext w:val="0"/>
              <w:rPr>
                <w:rFonts w:ascii="Courier New" w:hAnsi="Courier New"/>
              </w:rPr>
            </w:pPr>
            <w:r w:rsidRPr="00ED3A0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578B847A" w14:textId="77777777" w:rsidR="002A795E" w:rsidRDefault="002A795E" w:rsidP="00C82979">
            <w:pPr>
              <w:pStyle w:val="TAL"/>
              <w:rPr>
                <w:rFonts w:cs="Arial"/>
                <w:szCs w:val="18"/>
              </w:rPr>
            </w:pPr>
            <w:r>
              <w:rPr>
                <w:rFonts w:cs="Arial"/>
                <w:szCs w:val="18"/>
              </w:rPr>
              <w:t>List of remote PLMNs reachable through the SCP.</w:t>
            </w:r>
          </w:p>
          <w:p w14:paraId="1E661C02" w14:textId="77777777" w:rsidR="002A795E" w:rsidRDefault="002A795E" w:rsidP="00C82979">
            <w:pPr>
              <w:pStyle w:val="TAL"/>
              <w:rPr>
                <w:rFonts w:cs="Arial"/>
                <w:szCs w:val="18"/>
              </w:rPr>
            </w:pPr>
          </w:p>
          <w:p w14:paraId="4E4D2A7A" w14:textId="77777777" w:rsidR="002A795E" w:rsidRDefault="002A795E" w:rsidP="00C82979">
            <w:pPr>
              <w:pStyle w:val="TAL"/>
              <w:rPr>
                <w:rFonts w:cs="Arial"/>
                <w:szCs w:val="18"/>
              </w:rPr>
            </w:pPr>
            <w:r>
              <w:rPr>
                <w:rFonts w:cs="Arial"/>
                <w:szCs w:val="18"/>
              </w:rPr>
              <w:t>Absence of this IE indicates that no remote PLMN is reachable through the SCP.</w:t>
            </w:r>
          </w:p>
          <w:p w14:paraId="01637B8B" w14:textId="77777777" w:rsidR="002A795E" w:rsidRDefault="002A795E" w:rsidP="00C82979">
            <w:pPr>
              <w:pStyle w:val="TAL"/>
              <w:rPr>
                <w:rFonts w:cs="Arial"/>
                <w:szCs w:val="18"/>
              </w:rPr>
            </w:pPr>
          </w:p>
          <w:p w14:paraId="60872237" w14:textId="77777777" w:rsidR="002A795E" w:rsidRPr="00A6492A" w:rsidRDefault="002A795E" w:rsidP="00C82979">
            <w:pPr>
              <w:pStyle w:val="TAL"/>
            </w:pPr>
            <w:r w:rsidRPr="00A6492A">
              <w:t>allowedValues: N/A</w:t>
            </w:r>
          </w:p>
          <w:p w14:paraId="3B3883F4" w14:textId="77777777" w:rsidR="002A795E" w:rsidRDefault="002A795E" w:rsidP="00C8297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22B0322" w14:textId="77777777" w:rsidR="002A795E" w:rsidRPr="002A1C02" w:rsidRDefault="002A795E" w:rsidP="00C82979">
            <w:pPr>
              <w:pStyle w:val="TAL"/>
            </w:pPr>
            <w:r w:rsidRPr="002A1C02">
              <w:t xml:space="preserve">type: </w:t>
            </w:r>
            <w:r>
              <w:t>PlmnId</w:t>
            </w:r>
          </w:p>
          <w:p w14:paraId="4723DA83" w14:textId="77777777" w:rsidR="002A795E" w:rsidRPr="00EB5968" w:rsidRDefault="002A795E" w:rsidP="00C82979">
            <w:pPr>
              <w:pStyle w:val="TAL"/>
            </w:pPr>
            <w:r w:rsidRPr="00EB5968">
              <w:t>multiplicity: 1..*</w:t>
            </w:r>
          </w:p>
          <w:p w14:paraId="45829F0C" w14:textId="77777777" w:rsidR="002A795E" w:rsidRPr="00E2198D" w:rsidRDefault="002A795E" w:rsidP="00C82979">
            <w:pPr>
              <w:pStyle w:val="TAL"/>
            </w:pPr>
            <w:r w:rsidRPr="00E2198D">
              <w:t xml:space="preserve">isOrdered: </w:t>
            </w:r>
            <w:r w:rsidRPr="004037B3">
              <w:t>False</w:t>
            </w:r>
          </w:p>
          <w:p w14:paraId="3F1C5677" w14:textId="77777777" w:rsidR="002A795E" w:rsidRPr="00264099" w:rsidRDefault="002A795E" w:rsidP="00C82979">
            <w:pPr>
              <w:pStyle w:val="TAL"/>
            </w:pPr>
            <w:r w:rsidRPr="00264099">
              <w:t xml:space="preserve">isUnique: </w:t>
            </w:r>
            <w:r w:rsidRPr="004037B3">
              <w:t>True</w:t>
            </w:r>
          </w:p>
          <w:p w14:paraId="3D2DFB88" w14:textId="77777777" w:rsidR="002A795E" w:rsidRPr="00133008" w:rsidRDefault="002A795E" w:rsidP="00C82979">
            <w:pPr>
              <w:pStyle w:val="TAL"/>
            </w:pPr>
            <w:r w:rsidRPr="00133008">
              <w:t>defaultValue: None</w:t>
            </w:r>
          </w:p>
          <w:p w14:paraId="28176441" w14:textId="77777777" w:rsidR="002A795E" w:rsidRDefault="002A795E" w:rsidP="00C82979">
            <w:pPr>
              <w:keepLines/>
              <w:spacing w:after="0"/>
              <w:rPr>
                <w:rFonts w:ascii="Arial" w:hAnsi="Arial" w:cs="Arial"/>
                <w:sz w:val="18"/>
                <w:szCs w:val="18"/>
              </w:rPr>
            </w:pPr>
            <w:r w:rsidRPr="00123371">
              <w:t>isNullable: False</w:t>
            </w:r>
          </w:p>
        </w:tc>
      </w:tr>
      <w:tr w:rsidR="002A795E" w14:paraId="6BC1177A"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A76416" w14:textId="77777777" w:rsidR="002A795E" w:rsidRPr="00756C04" w:rsidRDefault="002A795E" w:rsidP="00C82979">
            <w:pPr>
              <w:pStyle w:val="TAL"/>
              <w:keepNext w:val="0"/>
              <w:rPr>
                <w:rFonts w:ascii="Courier New" w:hAnsi="Courier New"/>
              </w:rPr>
            </w:pPr>
            <w:r w:rsidRPr="00ED3A09">
              <w:rPr>
                <w:rFonts w:ascii="Courier New" w:hAnsi="Courier New" w:cs="Courier New"/>
                <w:lang w:eastAsia="zh-CN"/>
              </w:rPr>
              <w:lastRenderedPageBreak/>
              <w:t>remoteSnpnList</w:t>
            </w:r>
          </w:p>
        </w:tc>
        <w:tc>
          <w:tcPr>
            <w:tcW w:w="4395" w:type="dxa"/>
            <w:tcBorders>
              <w:top w:val="single" w:sz="4" w:space="0" w:color="auto"/>
              <w:left w:val="single" w:sz="4" w:space="0" w:color="auto"/>
              <w:bottom w:val="single" w:sz="4" w:space="0" w:color="auto"/>
              <w:right w:val="single" w:sz="4" w:space="0" w:color="auto"/>
            </w:tcBorders>
          </w:tcPr>
          <w:p w14:paraId="67B7769B" w14:textId="77777777" w:rsidR="002A795E" w:rsidRDefault="002A795E" w:rsidP="00C82979">
            <w:pPr>
              <w:pStyle w:val="TAL"/>
            </w:pPr>
            <w:r>
              <w:t>This attribute represents the List of remote PLMNs reachable through the SCP.</w:t>
            </w:r>
          </w:p>
          <w:p w14:paraId="044E179E" w14:textId="77777777" w:rsidR="002A795E" w:rsidRDefault="002A795E" w:rsidP="00C82979">
            <w:pPr>
              <w:pStyle w:val="TAL"/>
            </w:pPr>
          </w:p>
          <w:p w14:paraId="42ECACD0" w14:textId="77777777" w:rsidR="002A795E" w:rsidRDefault="002A795E" w:rsidP="00C82979">
            <w:pPr>
              <w:pStyle w:val="TAL"/>
            </w:pPr>
            <w:r>
              <w:t>Absence of this IE indicates that no remote PLMN is reachable through the SCP.</w:t>
            </w:r>
          </w:p>
          <w:p w14:paraId="0CAE8C0B" w14:textId="77777777" w:rsidR="002A795E" w:rsidRDefault="002A795E" w:rsidP="00C82979">
            <w:pPr>
              <w:pStyle w:val="TAL"/>
            </w:pPr>
          </w:p>
          <w:p w14:paraId="1F3F4BBA" w14:textId="77777777" w:rsidR="002A795E" w:rsidRPr="00A6492A" w:rsidRDefault="002A795E" w:rsidP="00C82979">
            <w:pPr>
              <w:pStyle w:val="TAL"/>
            </w:pPr>
            <w:r w:rsidRPr="00A6492A">
              <w:t>allowedValues: N/A</w:t>
            </w:r>
          </w:p>
          <w:p w14:paraId="5A48EE38" w14:textId="77777777" w:rsidR="002A795E" w:rsidRDefault="002A795E" w:rsidP="00C8297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AE7B768" w14:textId="77777777" w:rsidR="002A795E" w:rsidRPr="002A1C02" w:rsidRDefault="002A795E" w:rsidP="00C82979">
            <w:pPr>
              <w:pStyle w:val="TAL"/>
            </w:pPr>
            <w:r w:rsidRPr="002A1C02">
              <w:t xml:space="preserve">type: </w:t>
            </w:r>
            <w:r w:rsidRPr="00690A26">
              <w:t>PlmnId</w:t>
            </w:r>
            <w:r>
              <w:t>Nid</w:t>
            </w:r>
          </w:p>
          <w:p w14:paraId="6673DB2F" w14:textId="77777777" w:rsidR="002A795E" w:rsidRPr="00EB5968" w:rsidRDefault="002A795E" w:rsidP="00C82979">
            <w:pPr>
              <w:pStyle w:val="TAL"/>
            </w:pPr>
            <w:r w:rsidRPr="00EB5968">
              <w:t>multiplicity: 1..*</w:t>
            </w:r>
          </w:p>
          <w:p w14:paraId="05AC8214" w14:textId="77777777" w:rsidR="002A795E" w:rsidRPr="00E2198D" w:rsidRDefault="002A795E" w:rsidP="00C82979">
            <w:pPr>
              <w:pStyle w:val="TAL"/>
            </w:pPr>
            <w:r w:rsidRPr="00E2198D">
              <w:t xml:space="preserve">isOrdered: </w:t>
            </w:r>
            <w:r w:rsidRPr="004037B3">
              <w:t>False</w:t>
            </w:r>
          </w:p>
          <w:p w14:paraId="4606F13D" w14:textId="77777777" w:rsidR="002A795E" w:rsidRPr="00264099" w:rsidRDefault="002A795E" w:rsidP="00C82979">
            <w:pPr>
              <w:pStyle w:val="TAL"/>
            </w:pPr>
            <w:r w:rsidRPr="00264099">
              <w:t xml:space="preserve">isUnique: </w:t>
            </w:r>
            <w:r w:rsidRPr="004037B3">
              <w:t>True</w:t>
            </w:r>
          </w:p>
          <w:p w14:paraId="13617EF0" w14:textId="77777777" w:rsidR="002A795E" w:rsidRPr="00133008" w:rsidRDefault="002A795E" w:rsidP="00C82979">
            <w:pPr>
              <w:pStyle w:val="TAL"/>
            </w:pPr>
            <w:r w:rsidRPr="00133008">
              <w:t>defaultValue: None</w:t>
            </w:r>
          </w:p>
          <w:p w14:paraId="1E4F857F" w14:textId="77777777" w:rsidR="002A795E" w:rsidRDefault="002A795E" w:rsidP="00C82979">
            <w:pPr>
              <w:keepLines/>
              <w:spacing w:after="0"/>
              <w:rPr>
                <w:rFonts w:ascii="Arial" w:hAnsi="Arial" w:cs="Arial"/>
                <w:sz w:val="18"/>
                <w:szCs w:val="18"/>
              </w:rPr>
            </w:pPr>
            <w:r w:rsidRPr="00123371">
              <w:t>isNullable: False</w:t>
            </w:r>
          </w:p>
        </w:tc>
      </w:tr>
      <w:tr w:rsidR="002A795E" w14:paraId="30978AA2"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AE81F4" w14:textId="77777777" w:rsidR="002A795E" w:rsidRPr="00756C04" w:rsidRDefault="002A795E" w:rsidP="00C82979">
            <w:pPr>
              <w:pStyle w:val="TAL"/>
              <w:keepNext w:val="0"/>
              <w:rPr>
                <w:rFonts w:ascii="Courier New" w:hAnsi="Courier New"/>
              </w:rPr>
            </w:pPr>
            <w:r w:rsidRPr="00445E52">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66BC575D" w14:textId="77777777" w:rsidR="002A795E" w:rsidRDefault="002A795E" w:rsidP="00C82979">
            <w:pPr>
              <w:pStyle w:val="TAL"/>
            </w:pPr>
            <w:r>
              <w:t>This attribute indicates the type(s) of IP addresses reachable via the SCP in the SCP domain(s) it belongs to.</w:t>
            </w:r>
          </w:p>
          <w:p w14:paraId="62706FF0" w14:textId="77777777" w:rsidR="002A795E" w:rsidRDefault="002A795E" w:rsidP="00C82979">
            <w:pPr>
              <w:pStyle w:val="TAL"/>
            </w:pPr>
          </w:p>
          <w:p w14:paraId="0E832C46" w14:textId="77777777" w:rsidR="002A795E" w:rsidRDefault="002A795E" w:rsidP="00C82979">
            <w:pPr>
              <w:pStyle w:val="TAL"/>
            </w:pPr>
            <w:r>
              <w:t>Absence of this IE indicates that the SCP can be used to reach both IPv4 addresses and IPv6 addresses in the SCP domain(s) it belongs to.</w:t>
            </w:r>
          </w:p>
          <w:p w14:paraId="594623FD" w14:textId="77777777" w:rsidR="002A795E" w:rsidRDefault="002A795E" w:rsidP="00C82979">
            <w:pPr>
              <w:pStyle w:val="TAL"/>
            </w:pPr>
          </w:p>
          <w:p w14:paraId="72DF8157" w14:textId="77777777" w:rsidR="002A795E" w:rsidRDefault="002A795E" w:rsidP="00C82979">
            <w:pPr>
              <w:pStyle w:val="TAL"/>
            </w:pPr>
            <w:r>
              <w:t>AllowedValues:</w:t>
            </w:r>
          </w:p>
          <w:p w14:paraId="0371DE0C" w14:textId="77777777" w:rsidR="002A795E" w:rsidRDefault="002A795E" w:rsidP="00C82979">
            <w:pPr>
              <w:pStyle w:val="TAL"/>
            </w:pPr>
            <w:r>
              <w:t>"IPV4": Only IPv4 addresses are reachable.</w:t>
            </w:r>
          </w:p>
          <w:p w14:paraId="42601427" w14:textId="77777777" w:rsidR="002A795E" w:rsidRDefault="002A795E" w:rsidP="00C82979">
            <w:pPr>
              <w:pStyle w:val="TAL"/>
            </w:pPr>
            <w:r>
              <w:t>"IPV6": Only IPv6 addresses are reachable.</w:t>
            </w:r>
          </w:p>
          <w:p w14:paraId="7AF1F2EF" w14:textId="77777777" w:rsidR="002A795E" w:rsidRDefault="002A795E" w:rsidP="00C82979">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2F01A1B4" w14:textId="77777777" w:rsidR="002A795E" w:rsidRPr="002A1C02" w:rsidRDefault="002A795E" w:rsidP="00C82979">
            <w:pPr>
              <w:pStyle w:val="TAL"/>
            </w:pPr>
            <w:r w:rsidRPr="002A1C02">
              <w:t xml:space="preserve">type: </w:t>
            </w:r>
            <w:r>
              <w:t>Enumeration</w:t>
            </w:r>
          </w:p>
          <w:p w14:paraId="6CA53900" w14:textId="77777777" w:rsidR="002A795E" w:rsidRPr="00EB5968" w:rsidRDefault="002A795E" w:rsidP="00C82979">
            <w:pPr>
              <w:pStyle w:val="TAL"/>
            </w:pPr>
            <w:r w:rsidRPr="00EB5968">
              <w:t xml:space="preserve">multiplicity: </w:t>
            </w:r>
            <w:r>
              <w:t>0</w:t>
            </w:r>
            <w:r w:rsidRPr="00EB5968">
              <w:t>..</w:t>
            </w:r>
            <w:r>
              <w:t>1</w:t>
            </w:r>
          </w:p>
          <w:p w14:paraId="1988A133" w14:textId="77777777" w:rsidR="002A795E" w:rsidRPr="00E2198D" w:rsidRDefault="002A795E" w:rsidP="00C82979">
            <w:pPr>
              <w:pStyle w:val="TAL"/>
            </w:pPr>
            <w:r w:rsidRPr="00E2198D">
              <w:t xml:space="preserve">isOrdered: </w:t>
            </w:r>
            <w:r>
              <w:t>N/A</w:t>
            </w:r>
          </w:p>
          <w:p w14:paraId="299CE018" w14:textId="77777777" w:rsidR="002A795E" w:rsidRPr="00264099" w:rsidRDefault="002A795E" w:rsidP="00C82979">
            <w:pPr>
              <w:pStyle w:val="TAL"/>
            </w:pPr>
            <w:r w:rsidRPr="00264099">
              <w:t xml:space="preserve">isUnique: </w:t>
            </w:r>
            <w:r>
              <w:t>N/A</w:t>
            </w:r>
          </w:p>
          <w:p w14:paraId="024DC5E6" w14:textId="77777777" w:rsidR="002A795E" w:rsidRPr="00133008" w:rsidRDefault="002A795E" w:rsidP="00C82979">
            <w:pPr>
              <w:pStyle w:val="TAL"/>
            </w:pPr>
            <w:r w:rsidRPr="00133008">
              <w:t>defaultValue: None</w:t>
            </w:r>
          </w:p>
          <w:p w14:paraId="7CADBF79" w14:textId="77777777" w:rsidR="002A795E" w:rsidRDefault="002A795E" w:rsidP="00C82979">
            <w:pPr>
              <w:keepLines/>
              <w:spacing w:after="0"/>
              <w:rPr>
                <w:rFonts w:ascii="Arial" w:hAnsi="Arial" w:cs="Arial"/>
                <w:sz w:val="18"/>
                <w:szCs w:val="18"/>
              </w:rPr>
            </w:pPr>
            <w:r w:rsidRPr="00123371">
              <w:t>isNullable: False</w:t>
            </w:r>
          </w:p>
        </w:tc>
      </w:tr>
      <w:tr w:rsidR="002A795E" w14:paraId="6026EF8B"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AE3534" w14:textId="77777777" w:rsidR="002A795E" w:rsidRPr="00756C04" w:rsidRDefault="002A795E" w:rsidP="00C82979">
            <w:pPr>
              <w:pStyle w:val="TAL"/>
              <w:keepNext w:val="0"/>
              <w:rPr>
                <w:rFonts w:ascii="Courier New" w:hAnsi="Courier New"/>
              </w:rPr>
            </w:pPr>
            <w:r w:rsidRPr="00C14F37">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763BE940" w14:textId="77777777" w:rsidR="002A795E" w:rsidRDefault="002A795E" w:rsidP="00C82979">
            <w:pPr>
              <w:pStyle w:val="TAL"/>
            </w:pPr>
            <w:r>
              <w:t>List of SCP capabilities supported by the SCP.</w:t>
            </w:r>
          </w:p>
          <w:p w14:paraId="73702286" w14:textId="77777777" w:rsidR="002A795E" w:rsidRDefault="002A795E" w:rsidP="00C82979">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2FE96CA3" w14:textId="77777777" w:rsidR="002A795E" w:rsidRDefault="002A795E" w:rsidP="00C82979">
            <w:pPr>
              <w:pStyle w:val="TAL"/>
            </w:pPr>
          </w:p>
          <w:p w14:paraId="28F969BB" w14:textId="77777777" w:rsidR="002A795E" w:rsidRDefault="002A795E" w:rsidP="00C82979">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0359ED79" w14:textId="77777777" w:rsidR="002A795E" w:rsidRPr="002A1C02" w:rsidRDefault="002A795E" w:rsidP="00C82979">
            <w:pPr>
              <w:pStyle w:val="TAL"/>
            </w:pPr>
            <w:r w:rsidRPr="002A1C02">
              <w:t xml:space="preserve">type: </w:t>
            </w:r>
            <w:r>
              <w:t>Enumeration</w:t>
            </w:r>
          </w:p>
          <w:p w14:paraId="2BF7F9D3" w14:textId="77777777" w:rsidR="002A795E" w:rsidRPr="00EB5968" w:rsidRDefault="002A795E" w:rsidP="00C82979">
            <w:pPr>
              <w:pStyle w:val="TAL"/>
            </w:pPr>
            <w:r w:rsidRPr="00EB5968">
              <w:t xml:space="preserve">multiplicity: </w:t>
            </w:r>
            <w:r>
              <w:t>0</w:t>
            </w:r>
            <w:r w:rsidRPr="00EB5968">
              <w:t>..*</w:t>
            </w:r>
          </w:p>
          <w:p w14:paraId="6337D656" w14:textId="77777777" w:rsidR="002A795E" w:rsidRPr="00E2198D" w:rsidRDefault="002A795E" w:rsidP="00C82979">
            <w:pPr>
              <w:pStyle w:val="TAL"/>
            </w:pPr>
            <w:r w:rsidRPr="00E2198D">
              <w:t xml:space="preserve">isOrdered: </w:t>
            </w:r>
            <w:r w:rsidRPr="004037B3">
              <w:t>False</w:t>
            </w:r>
          </w:p>
          <w:p w14:paraId="70269468" w14:textId="77777777" w:rsidR="002A795E" w:rsidRPr="00264099" w:rsidRDefault="002A795E" w:rsidP="00C82979">
            <w:pPr>
              <w:pStyle w:val="TAL"/>
            </w:pPr>
            <w:r w:rsidRPr="00264099">
              <w:t xml:space="preserve">isUnique: </w:t>
            </w:r>
            <w:r w:rsidRPr="004037B3">
              <w:t>True</w:t>
            </w:r>
          </w:p>
          <w:p w14:paraId="13183A97" w14:textId="77777777" w:rsidR="002A795E" w:rsidRPr="00133008" w:rsidRDefault="002A795E" w:rsidP="00C82979">
            <w:pPr>
              <w:pStyle w:val="TAL"/>
            </w:pPr>
            <w:r w:rsidRPr="00133008">
              <w:t>defaultValue: None</w:t>
            </w:r>
          </w:p>
          <w:p w14:paraId="238C8069" w14:textId="77777777" w:rsidR="002A795E" w:rsidRDefault="002A795E" w:rsidP="00C82979">
            <w:pPr>
              <w:keepLines/>
              <w:spacing w:after="0"/>
              <w:rPr>
                <w:rFonts w:ascii="Arial" w:hAnsi="Arial" w:cs="Arial"/>
                <w:sz w:val="18"/>
                <w:szCs w:val="18"/>
              </w:rPr>
            </w:pPr>
            <w:r w:rsidRPr="00123371">
              <w:t>isNullable: False</w:t>
            </w:r>
          </w:p>
        </w:tc>
      </w:tr>
      <w:tr w:rsidR="002A795E" w14:paraId="566C41EF"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C09890" w14:textId="77777777" w:rsidR="002A795E" w:rsidRPr="00756C04" w:rsidRDefault="002A795E" w:rsidP="00C82979">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07A9A9D4" w14:textId="77777777" w:rsidR="002A795E" w:rsidRDefault="002A795E" w:rsidP="00C82979">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hall be present if PlmnIdNid identifies an SNPN</w:t>
            </w:r>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12E4D182" w14:textId="77777777" w:rsidR="002A795E" w:rsidRDefault="002A795E" w:rsidP="00C82979">
            <w:pPr>
              <w:pStyle w:val="TAL"/>
            </w:pPr>
          </w:p>
          <w:p w14:paraId="6F461123" w14:textId="77777777" w:rsidR="002A795E" w:rsidRPr="00A6492A" w:rsidRDefault="002A795E" w:rsidP="00C82979">
            <w:pPr>
              <w:pStyle w:val="TAL"/>
            </w:pPr>
            <w:r w:rsidRPr="00A6492A">
              <w:t>allowedValues: N/A</w:t>
            </w:r>
          </w:p>
          <w:p w14:paraId="6E0C4C4C" w14:textId="77777777" w:rsidR="002A795E" w:rsidRDefault="002A795E" w:rsidP="00C8297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8D7DEB1" w14:textId="77777777" w:rsidR="002A795E" w:rsidRPr="002A1C02" w:rsidRDefault="002A795E" w:rsidP="00C82979">
            <w:pPr>
              <w:pStyle w:val="TAL"/>
            </w:pPr>
            <w:r w:rsidRPr="002A1C02">
              <w:t xml:space="preserve">type: </w:t>
            </w:r>
            <w:r>
              <w:t>String</w:t>
            </w:r>
          </w:p>
          <w:p w14:paraId="3C871979" w14:textId="77777777" w:rsidR="002A795E" w:rsidRPr="00EB5968" w:rsidRDefault="002A795E" w:rsidP="00C82979">
            <w:pPr>
              <w:pStyle w:val="TAL"/>
            </w:pPr>
            <w:r w:rsidRPr="00EB5968">
              <w:t xml:space="preserve">multiplicity: </w:t>
            </w:r>
            <w:r>
              <w:t>0</w:t>
            </w:r>
            <w:r w:rsidRPr="00EB5968">
              <w:t>..</w:t>
            </w:r>
            <w:r>
              <w:t>1</w:t>
            </w:r>
          </w:p>
          <w:p w14:paraId="25E90363" w14:textId="77777777" w:rsidR="002A795E" w:rsidRPr="00E2198D" w:rsidRDefault="002A795E" w:rsidP="00C82979">
            <w:pPr>
              <w:pStyle w:val="TAL"/>
            </w:pPr>
            <w:r w:rsidRPr="00E2198D">
              <w:t xml:space="preserve">isOrdered: </w:t>
            </w:r>
            <w:r w:rsidRPr="004037B3">
              <w:t>False</w:t>
            </w:r>
          </w:p>
          <w:p w14:paraId="7733AAED" w14:textId="77777777" w:rsidR="002A795E" w:rsidRPr="00264099" w:rsidRDefault="002A795E" w:rsidP="00C82979">
            <w:pPr>
              <w:pStyle w:val="TAL"/>
            </w:pPr>
            <w:r w:rsidRPr="00264099">
              <w:t xml:space="preserve">isUnique: </w:t>
            </w:r>
            <w:r w:rsidRPr="004037B3">
              <w:t>True</w:t>
            </w:r>
          </w:p>
          <w:p w14:paraId="14314E9F" w14:textId="77777777" w:rsidR="002A795E" w:rsidRPr="00133008" w:rsidRDefault="002A795E" w:rsidP="00C82979">
            <w:pPr>
              <w:pStyle w:val="TAL"/>
            </w:pPr>
            <w:r w:rsidRPr="00133008">
              <w:t>defaultValue: None</w:t>
            </w:r>
          </w:p>
          <w:p w14:paraId="42A1DB70" w14:textId="77777777" w:rsidR="002A795E" w:rsidRDefault="002A795E" w:rsidP="00C82979">
            <w:pPr>
              <w:keepLines/>
              <w:spacing w:after="0"/>
              <w:rPr>
                <w:rFonts w:ascii="Arial" w:hAnsi="Arial" w:cs="Arial"/>
                <w:sz w:val="18"/>
                <w:szCs w:val="18"/>
              </w:rPr>
            </w:pPr>
            <w:r w:rsidRPr="00123371">
              <w:t>isNullable: False</w:t>
            </w:r>
          </w:p>
        </w:tc>
      </w:tr>
      <w:tr w:rsidR="002A795E" w14:paraId="3134BB52"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2A5D65" w14:textId="77777777" w:rsidR="002A795E" w:rsidRPr="00756C04" w:rsidRDefault="002A795E" w:rsidP="00C82979">
            <w:pPr>
              <w:pStyle w:val="TAL"/>
              <w:keepNext w:val="0"/>
              <w:rPr>
                <w:rFonts w:ascii="Courier New" w:hAnsi="Courier New"/>
              </w:rPr>
            </w:pPr>
            <w:r w:rsidRPr="00966DC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7E4DB0EC" w14:textId="77777777" w:rsidR="002A795E" w:rsidRDefault="002A795E" w:rsidP="00C82979">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058947A6" w14:textId="77777777" w:rsidR="002A795E" w:rsidRDefault="002A795E" w:rsidP="00C82979">
            <w:pPr>
              <w:pStyle w:val="TAL"/>
              <w:rPr>
                <w:rFonts w:cs="Arial"/>
                <w:szCs w:val="18"/>
              </w:rPr>
            </w:pPr>
          </w:p>
          <w:p w14:paraId="7E8E4CCB" w14:textId="77777777" w:rsidR="002A795E" w:rsidRPr="00966DC9" w:rsidRDefault="002A795E" w:rsidP="00C82979">
            <w:pPr>
              <w:pStyle w:val="TAL"/>
              <w:rPr>
                <w:rFonts w:cs="Arial"/>
                <w:szCs w:val="18"/>
              </w:rPr>
            </w:pPr>
            <w:r w:rsidRPr="00966DC9">
              <w:rPr>
                <w:rFonts w:cs="Arial"/>
                <w:szCs w:val="18"/>
              </w:rPr>
              <w:t>allowedValues: N/A</w:t>
            </w:r>
          </w:p>
          <w:p w14:paraId="34250F5E" w14:textId="77777777" w:rsidR="002A795E" w:rsidRDefault="002A795E" w:rsidP="00C8297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CCB5A4D"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type: NwdafInfo</w:t>
            </w:r>
          </w:p>
          <w:p w14:paraId="7053E495"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multiplicity: 1</w:t>
            </w:r>
          </w:p>
          <w:p w14:paraId="5D751333"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isOrdered: N/A</w:t>
            </w:r>
          </w:p>
          <w:p w14:paraId="6F6E7B18"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isUnique: N/A</w:t>
            </w:r>
          </w:p>
          <w:p w14:paraId="7C753350"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defaultValue: None</w:t>
            </w:r>
          </w:p>
          <w:p w14:paraId="373E7DF9"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allowedValues: N/A</w:t>
            </w:r>
          </w:p>
          <w:p w14:paraId="7373814F" w14:textId="77777777" w:rsidR="002A795E" w:rsidRDefault="002A795E" w:rsidP="00C82979">
            <w:pPr>
              <w:keepLines/>
              <w:spacing w:after="0"/>
              <w:rPr>
                <w:rFonts w:ascii="Arial" w:hAnsi="Arial" w:cs="Arial"/>
                <w:sz w:val="18"/>
                <w:szCs w:val="18"/>
              </w:rPr>
            </w:pPr>
            <w:r w:rsidRPr="00966DC9">
              <w:rPr>
                <w:rFonts w:ascii="Arial" w:hAnsi="Arial" w:cs="Arial"/>
                <w:sz w:val="18"/>
                <w:szCs w:val="18"/>
              </w:rPr>
              <w:t>isNullable: False</w:t>
            </w:r>
          </w:p>
        </w:tc>
      </w:tr>
      <w:tr w:rsidR="002A795E" w14:paraId="3AF23635"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0309F0" w14:textId="77777777" w:rsidR="002A795E" w:rsidRPr="00756C04" w:rsidRDefault="002A795E" w:rsidP="00C82979">
            <w:pPr>
              <w:pStyle w:val="TAL"/>
              <w:keepNext w:val="0"/>
              <w:rPr>
                <w:rFonts w:ascii="Courier New" w:hAnsi="Courier New"/>
              </w:rPr>
            </w:pPr>
            <w:r w:rsidRPr="00966DC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42A10B29" w14:textId="77777777" w:rsidR="002A795E" w:rsidRDefault="002A795E" w:rsidP="00C82979">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presents the EventId(s) supported by the Nnwdaf_AnalyticsInfo service, if none are provided the NWDAF can serve any eventId.</w:t>
            </w:r>
            <w:r>
              <w:rPr>
                <w:rFonts w:cs="Arial"/>
                <w:szCs w:val="18"/>
              </w:rPr>
              <w:t xml:space="preserve"> (see clause TS 29.520)</w:t>
            </w:r>
          </w:p>
          <w:p w14:paraId="37360EF8" w14:textId="77777777" w:rsidR="002A795E" w:rsidRPr="00966DC9" w:rsidRDefault="002A795E" w:rsidP="00C82979">
            <w:pPr>
              <w:pStyle w:val="TAL"/>
              <w:rPr>
                <w:rFonts w:cs="Arial"/>
                <w:szCs w:val="18"/>
              </w:rPr>
            </w:pPr>
          </w:p>
          <w:p w14:paraId="2FE9093A" w14:textId="77777777" w:rsidR="002A795E" w:rsidRPr="00966DC9" w:rsidRDefault="002A795E" w:rsidP="00C82979">
            <w:pPr>
              <w:pStyle w:val="TAL"/>
              <w:rPr>
                <w:rFonts w:cs="Arial"/>
                <w:szCs w:val="18"/>
              </w:rPr>
            </w:pPr>
          </w:p>
          <w:p w14:paraId="1A13B457" w14:textId="77777777" w:rsidR="002A795E" w:rsidRPr="00966DC9" w:rsidRDefault="002A795E" w:rsidP="00C82979">
            <w:pPr>
              <w:pStyle w:val="TAL"/>
              <w:rPr>
                <w:rFonts w:cs="Arial"/>
                <w:szCs w:val="18"/>
              </w:rPr>
            </w:pPr>
            <w:r w:rsidRPr="00966DC9">
              <w:rPr>
                <w:rFonts w:cs="Arial"/>
                <w:szCs w:val="18"/>
              </w:rPr>
              <w:t>allowedValues: N/A</w:t>
            </w:r>
          </w:p>
          <w:p w14:paraId="00FA1EEA" w14:textId="77777777" w:rsidR="002A795E" w:rsidRDefault="002A795E" w:rsidP="00C8297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680980E"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5E560888"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multiplicity: 1..*</w:t>
            </w:r>
          </w:p>
          <w:p w14:paraId="25923EA2"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isOrdered: False</w:t>
            </w:r>
          </w:p>
          <w:p w14:paraId="76799A53"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isUnique: True</w:t>
            </w:r>
          </w:p>
          <w:p w14:paraId="32225B50"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defaultValue: None</w:t>
            </w:r>
          </w:p>
          <w:p w14:paraId="6B15DAF6"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allowedValues: N/A</w:t>
            </w:r>
          </w:p>
          <w:p w14:paraId="407DF379" w14:textId="77777777" w:rsidR="002A795E" w:rsidRDefault="002A795E" w:rsidP="00C82979">
            <w:pPr>
              <w:keepLines/>
              <w:spacing w:after="0"/>
              <w:rPr>
                <w:rFonts w:ascii="Arial" w:hAnsi="Arial" w:cs="Arial"/>
                <w:sz w:val="18"/>
                <w:szCs w:val="18"/>
              </w:rPr>
            </w:pPr>
            <w:r w:rsidRPr="00966DC9">
              <w:rPr>
                <w:rFonts w:ascii="Arial" w:hAnsi="Arial" w:cs="Arial"/>
                <w:sz w:val="18"/>
                <w:szCs w:val="18"/>
              </w:rPr>
              <w:t>isNullable: False</w:t>
            </w:r>
          </w:p>
        </w:tc>
      </w:tr>
      <w:tr w:rsidR="002A795E" w14:paraId="662AC505"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167381" w14:textId="77777777" w:rsidR="002A795E" w:rsidRPr="00756C04" w:rsidRDefault="002A795E" w:rsidP="00C82979">
            <w:pPr>
              <w:pStyle w:val="TAL"/>
              <w:keepNext w:val="0"/>
              <w:rPr>
                <w:rFonts w:ascii="Courier New" w:hAnsi="Courier New"/>
              </w:rPr>
            </w:pPr>
            <w:r w:rsidRPr="00966DC9">
              <w:rPr>
                <w:rFonts w:ascii="Courier New" w:hAnsi="Courier New"/>
              </w:rPr>
              <w:t>nwdafCapability</w:t>
            </w:r>
          </w:p>
        </w:tc>
        <w:tc>
          <w:tcPr>
            <w:tcW w:w="4395" w:type="dxa"/>
            <w:tcBorders>
              <w:top w:val="single" w:sz="4" w:space="0" w:color="auto"/>
              <w:left w:val="single" w:sz="4" w:space="0" w:color="auto"/>
              <w:bottom w:val="single" w:sz="4" w:space="0" w:color="auto"/>
              <w:right w:val="single" w:sz="4" w:space="0" w:color="auto"/>
            </w:tcBorders>
          </w:tcPr>
          <w:p w14:paraId="6D5A1D69" w14:textId="77777777" w:rsidR="002A795E" w:rsidRPr="00690A26" w:rsidRDefault="002A795E" w:rsidP="00C82979">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35274798" w14:textId="77777777" w:rsidR="002A795E" w:rsidRDefault="002A795E" w:rsidP="00C82979">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3EF27533" w14:textId="77777777" w:rsidR="002A795E" w:rsidRDefault="002A795E" w:rsidP="00C82979">
            <w:pPr>
              <w:pStyle w:val="TAL"/>
              <w:rPr>
                <w:rFonts w:cs="Arial"/>
                <w:szCs w:val="18"/>
              </w:rPr>
            </w:pPr>
          </w:p>
          <w:p w14:paraId="7686FD57" w14:textId="77777777" w:rsidR="002A795E" w:rsidRPr="00966DC9" w:rsidRDefault="002A795E" w:rsidP="00C82979">
            <w:pPr>
              <w:pStyle w:val="TAL"/>
              <w:rPr>
                <w:rFonts w:cs="Arial"/>
                <w:szCs w:val="18"/>
              </w:rPr>
            </w:pPr>
          </w:p>
          <w:p w14:paraId="33B1EE50" w14:textId="77777777" w:rsidR="002A795E" w:rsidRPr="00966DC9" w:rsidRDefault="002A795E" w:rsidP="00C82979">
            <w:pPr>
              <w:pStyle w:val="TAL"/>
              <w:rPr>
                <w:rFonts w:cs="Arial"/>
                <w:szCs w:val="18"/>
              </w:rPr>
            </w:pPr>
            <w:r w:rsidRPr="00966DC9">
              <w:rPr>
                <w:rFonts w:cs="Arial"/>
                <w:szCs w:val="18"/>
              </w:rPr>
              <w:t>allowedValues: N/A</w:t>
            </w:r>
          </w:p>
          <w:p w14:paraId="4C1048B5" w14:textId="77777777" w:rsidR="002A795E" w:rsidRDefault="002A795E" w:rsidP="00C8297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7C212D5"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type: Nwdaf</w:t>
            </w:r>
            <w:r w:rsidRPr="00966DC9">
              <w:rPr>
                <w:rFonts w:ascii="Arial" w:hAnsi="Arial" w:cs="Arial" w:hint="eastAsia"/>
                <w:sz w:val="18"/>
                <w:szCs w:val="18"/>
              </w:rPr>
              <w:t>Capability</w:t>
            </w:r>
          </w:p>
          <w:p w14:paraId="5B594F5E"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multiplicity: 0..1</w:t>
            </w:r>
          </w:p>
          <w:p w14:paraId="0C46A8C3"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isOrdered: N/A</w:t>
            </w:r>
          </w:p>
          <w:p w14:paraId="0DC4EBA1"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isUnique: N/A</w:t>
            </w:r>
          </w:p>
          <w:p w14:paraId="56902819"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defaultValue: None</w:t>
            </w:r>
          </w:p>
          <w:p w14:paraId="735F3227"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allowedValues: N/A</w:t>
            </w:r>
          </w:p>
          <w:p w14:paraId="2613F1AA" w14:textId="77777777" w:rsidR="002A795E" w:rsidRDefault="002A795E" w:rsidP="00C82979">
            <w:pPr>
              <w:keepLines/>
              <w:spacing w:after="0"/>
              <w:rPr>
                <w:rFonts w:ascii="Arial" w:hAnsi="Arial" w:cs="Arial"/>
                <w:sz w:val="18"/>
                <w:szCs w:val="18"/>
              </w:rPr>
            </w:pPr>
            <w:r w:rsidRPr="00966DC9">
              <w:rPr>
                <w:rFonts w:ascii="Arial" w:hAnsi="Arial" w:cs="Arial"/>
                <w:sz w:val="18"/>
                <w:szCs w:val="18"/>
              </w:rPr>
              <w:t>isNullable: False</w:t>
            </w:r>
          </w:p>
        </w:tc>
      </w:tr>
      <w:tr w:rsidR="002A795E" w14:paraId="4367CCA2"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D54ED9" w14:textId="77777777" w:rsidR="002A795E" w:rsidRPr="00756C04" w:rsidRDefault="002A795E" w:rsidP="00C82979">
            <w:pPr>
              <w:pStyle w:val="TAL"/>
              <w:keepNext w:val="0"/>
              <w:rPr>
                <w:rFonts w:ascii="Courier New" w:hAnsi="Courier New"/>
              </w:rPr>
            </w:pPr>
            <w:r w:rsidRPr="00966DC9">
              <w:rPr>
                <w:rFonts w:ascii="Courier New" w:hAnsi="Courier New"/>
              </w:rPr>
              <w:lastRenderedPageBreak/>
              <w:t>analyticsDelay</w:t>
            </w:r>
          </w:p>
        </w:tc>
        <w:tc>
          <w:tcPr>
            <w:tcW w:w="4395" w:type="dxa"/>
            <w:tcBorders>
              <w:top w:val="single" w:sz="4" w:space="0" w:color="auto"/>
              <w:left w:val="single" w:sz="4" w:space="0" w:color="auto"/>
              <w:bottom w:val="single" w:sz="4" w:space="0" w:color="auto"/>
              <w:right w:val="single" w:sz="4" w:space="0" w:color="auto"/>
            </w:tcBorders>
          </w:tcPr>
          <w:p w14:paraId="3F3EA23D" w14:textId="77777777" w:rsidR="002A795E" w:rsidRPr="00966DC9" w:rsidRDefault="002A795E" w:rsidP="00C82979">
            <w:pPr>
              <w:pStyle w:val="TAL"/>
              <w:rPr>
                <w:rFonts w:cs="Arial"/>
                <w:szCs w:val="18"/>
              </w:rPr>
            </w:pPr>
            <w:r w:rsidRPr="00966DC9">
              <w:rPr>
                <w:rFonts w:cs="Arial"/>
                <w:szCs w:val="18"/>
              </w:rPr>
              <w:t xml:space="preserve">It represents the supported Analytics Delay related to the eventIds and nwdafEvents. </w:t>
            </w:r>
          </w:p>
          <w:p w14:paraId="60E2DBF8" w14:textId="77777777" w:rsidR="002A795E" w:rsidRPr="00966DC9" w:rsidRDefault="002A795E" w:rsidP="00C82979">
            <w:pPr>
              <w:pStyle w:val="TAL"/>
              <w:rPr>
                <w:rFonts w:cs="Arial"/>
                <w:szCs w:val="18"/>
              </w:rPr>
            </w:pPr>
            <w:r w:rsidRPr="00966DC9">
              <w:rPr>
                <w:rFonts w:cs="Arial"/>
                <w:szCs w:val="18"/>
              </w:rPr>
              <w:t>It is an unsigned integer identifying a period of time in units of seconds.</w:t>
            </w:r>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7A1DA2D0" w14:textId="77777777" w:rsidR="002A795E" w:rsidRPr="00966DC9" w:rsidRDefault="002A795E" w:rsidP="00C82979">
            <w:pPr>
              <w:pStyle w:val="TAL"/>
              <w:rPr>
                <w:rFonts w:cs="Arial"/>
                <w:szCs w:val="18"/>
              </w:rPr>
            </w:pPr>
          </w:p>
          <w:p w14:paraId="5DFC1114" w14:textId="77777777" w:rsidR="002A795E" w:rsidRPr="00966DC9" w:rsidRDefault="002A795E" w:rsidP="00C82979">
            <w:pPr>
              <w:pStyle w:val="TAL"/>
              <w:rPr>
                <w:rFonts w:cs="Arial"/>
                <w:szCs w:val="18"/>
              </w:rPr>
            </w:pPr>
            <w:r w:rsidRPr="00966DC9">
              <w:rPr>
                <w:rFonts w:cs="Arial"/>
                <w:szCs w:val="18"/>
              </w:rPr>
              <w:t>allowedValues: N/A</w:t>
            </w:r>
          </w:p>
          <w:p w14:paraId="2A280E80" w14:textId="77777777" w:rsidR="002A795E" w:rsidRDefault="002A795E" w:rsidP="00C8297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DC0FCFF"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type: Integer</w:t>
            </w:r>
          </w:p>
          <w:p w14:paraId="4FB69AD4"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multiplicity: 0..1</w:t>
            </w:r>
          </w:p>
          <w:p w14:paraId="2B5E88D7"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isOrdered: N/A</w:t>
            </w:r>
          </w:p>
          <w:p w14:paraId="64B46111"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isUnique: N/A</w:t>
            </w:r>
          </w:p>
          <w:p w14:paraId="76FCB585"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defaultValue: None</w:t>
            </w:r>
          </w:p>
          <w:p w14:paraId="57CCA22E"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allowedValues: N/A</w:t>
            </w:r>
          </w:p>
          <w:p w14:paraId="6076AA15" w14:textId="77777777" w:rsidR="002A795E" w:rsidRDefault="002A795E" w:rsidP="00C82979">
            <w:pPr>
              <w:keepLines/>
              <w:spacing w:after="0"/>
              <w:rPr>
                <w:rFonts w:ascii="Arial" w:hAnsi="Arial" w:cs="Arial"/>
                <w:sz w:val="18"/>
                <w:szCs w:val="18"/>
              </w:rPr>
            </w:pPr>
            <w:r w:rsidRPr="00966DC9">
              <w:rPr>
                <w:rFonts w:ascii="Arial" w:hAnsi="Arial" w:cs="Arial"/>
                <w:sz w:val="18"/>
                <w:szCs w:val="18"/>
              </w:rPr>
              <w:t>isNullable: False</w:t>
            </w:r>
          </w:p>
        </w:tc>
      </w:tr>
      <w:tr w:rsidR="002A795E" w14:paraId="6B4BBA1B"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223700" w14:textId="77777777" w:rsidR="002A795E" w:rsidRPr="00756C04" w:rsidRDefault="002A795E" w:rsidP="00C82979">
            <w:pPr>
              <w:pStyle w:val="TAL"/>
              <w:keepNext w:val="0"/>
              <w:rPr>
                <w:rFonts w:ascii="Courier New" w:hAnsi="Courier New"/>
              </w:rPr>
            </w:pPr>
            <w:r w:rsidRPr="00966DC9">
              <w:rPr>
                <w:rFonts w:ascii="Courier New" w:hAnsi="Courier New"/>
              </w:rPr>
              <w:t>servingNfTypeList</w:t>
            </w:r>
          </w:p>
        </w:tc>
        <w:tc>
          <w:tcPr>
            <w:tcW w:w="4395" w:type="dxa"/>
            <w:tcBorders>
              <w:top w:val="single" w:sz="4" w:space="0" w:color="auto"/>
              <w:left w:val="single" w:sz="4" w:space="0" w:color="auto"/>
              <w:bottom w:val="single" w:sz="4" w:space="0" w:color="auto"/>
              <w:right w:val="single" w:sz="4" w:space="0" w:color="auto"/>
            </w:tcBorders>
          </w:tcPr>
          <w:p w14:paraId="3BA4ADCD" w14:textId="77777777" w:rsidR="002A795E" w:rsidRPr="00966DC9" w:rsidRDefault="002A795E" w:rsidP="00C82979">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37AC7129" w14:textId="77777777" w:rsidR="002A795E" w:rsidRPr="00966DC9" w:rsidRDefault="002A795E" w:rsidP="00C82979">
            <w:pPr>
              <w:pStyle w:val="TAL"/>
              <w:rPr>
                <w:rFonts w:cs="Arial"/>
                <w:szCs w:val="18"/>
              </w:rPr>
            </w:pPr>
          </w:p>
          <w:p w14:paraId="6D7DF208" w14:textId="77777777" w:rsidR="002A795E" w:rsidRDefault="002A795E" w:rsidP="00C82979">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3BB0955"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type: NFType</w:t>
            </w:r>
          </w:p>
          <w:p w14:paraId="0961AF10"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multiplicity: 1..*</w:t>
            </w:r>
          </w:p>
          <w:p w14:paraId="0385C099"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isOrdered: False</w:t>
            </w:r>
          </w:p>
          <w:p w14:paraId="3D3A6182"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isUnique: True</w:t>
            </w:r>
          </w:p>
          <w:p w14:paraId="03BB8D59"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defaultValue: None</w:t>
            </w:r>
          </w:p>
          <w:p w14:paraId="4D2A4FFF" w14:textId="77777777" w:rsidR="002A795E" w:rsidRDefault="002A795E" w:rsidP="00C82979">
            <w:pPr>
              <w:keepLines/>
              <w:spacing w:after="0"/>
              <w:rPr>
                <w:rFonts w:ascii="Arial" w:hAnsi="Arial" w:cs="Arial"/>
                <w:sz w:val="18"/>
                <w:szCs w:val="18"/>
              </w:rPr>
            </w:pPr>
            <w:r w:rsidRPr="00966DC9">
              <w:rPr>
                <w:rFonts w:ascii="Arial" w:hAnsi="Arial" w:cs="Arial"/>
                <w:sz w:val="18"/>
                <w:szCs w:val="18"/>
              </w:rPr>
              <w:t>isNullable: False</w:t>
            </w:r>
          </w:p>
        </w:tc>
      </w:tr>
      <w:tr w:rsidR="002A795E" w14:paraId="06A773DE"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2FA128" w14:textId="77777777" w:rsidR="002A795E" w:rsidRPr="00756C04" w:rsidRDefault="002A795E" w:rsidP="00C82979">
            <w:pPr>
              <w:pStyle w:val="TAL"/>
              <w:keepNext w:val="0"/>
              <w:rPr>
                <w:rFonts w:ascii="Courier New" w:hAnsi="Courier New"/>
              </w:rPr>
            </w:pPr>
            <w:r w:rsidRPr="00966DC9">
              <w:rPr>
                <w:rFonts w:ascii="Courier New" w:hAnsi="Courier New"/>
              </w:rPr>
              <w:t>servingNfSetIdList</w:t>
            </w:r>
          </w:p>
        </w:tc>
        <w:tc>
          <w:tcPr>
            <w:tcW w:w="4395" w:type="dxa"/>
            <w:tcBorders>
              <w:top w:val="single" w:sz="4" w:space="0" w:color="auto"/>
              <w:left w:val="single" w:sz="4" w:space="0" w:color="auto"/>
              <w:bottom w:val="single" w:sz="4" w:space="0" w:color="auto"/>
              <w:right w:val="single" w:sz="4" w:space="0" w:color="auto"/>
            </w:tcBorders>
          </w:tcPr>
          <w:p w14:paraId="65466567" w14:textId="77777777" w:rsidR="002A795E" w:rsidRPr="00966DC9" w:rsidRDefault="002A795E" w:rsidP="00C82979">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(see clause 5.4.2 NfSetId in TS 29.571 [61])</w:t>
            </w:r>
          </w:p>
          <w:p w14:paraId="58AD1382" w14:textId="77777777" w:rsidR="002A795E" w:rsidRPr="00966DC9" w:rsidRDefault="002A795E" w:rsidP="00C82979">
            <w:pPr>
              <w:pStyle w:val="TAL"/>
              <w:rPr>
                <w:rFonts w:cs="Arial"/>
                <w:szCs w:val="18"/>
              </w:rPr>
            </w:pPr>
          </w:p>
          <w:p w14:paraId="02D23C12" w14:textId="77777777" w:rsidR="002A795E" w:rsidRDefault="002A795E" w:rsidP="00C82979">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65729D9"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68ED4339"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multiplicity: 1..*</w:t>
            </w:r>
          </w:p>
          <w:p w14:paraId="7138C6EF"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isOrdered: False</w:t>
            </w:r>
          </w:p>
          <w:p w14:paraId="2A34A7E0"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isUnique: True</w:t>
            </w:r>
          </w:p>
          <w:p w14:paraId="41190954"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defaultValue: None</w:t>
            </w:r>
          </w:p>
          <w:p w14:paraId="7887A3E5" w14:textId="77777777" w:rsidR="002A795E" w:rsidRDefault="002A795E" w:rsidP="00C82979">
            <w:pPr>
              <w:keepLines/>
              <w:spacing w:after="0"/>
              <w:rPr>
                <w:rFonts w:ascii="Arial" w:hAnsi="Arial" w:cs="Arial"/>
                <w:sz w:val="18"/>
                <w:szCs w:val="18"/>
              </w:rPr>
            </w:pPr>
            <w:r w:rsidRPr="00966DC9">
              <w:rPr>
                <w:rFonts w:ascii="Arial" w:hAnsi="Arial" w:cs="Arial"/>
                <w:sz w:val="18"/>
                <w:szCs w:val="18"/>
              </w:rPr>
              <w:t>isNullable: False</w:t>
            </w:r>
          </w:p>
        </w:tc>
      </w:tr>
      <w:tr w:rsidR="002A795E" w14:paraId="14430D78"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14BFDF" w14:textId="77777777" w:rsidR="002A795E" w:rsidRPr="00756C04" w:rsidRDefault="002A795E" w:rsidP="00C82979">
            <w:pPr>
              <w:pStyle w:val="TAL"/>
              <w:keepNext w:val="0"/>
              <w:rPr>
                <w:rFonts w:ascii="Courier New" w:hAnsi="Courier New"/>
              </w:rPr>
            </w:pPr>
            <w:r w:rsidRPr="00966DC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7411BF00" w14:textId="77777777" w:rsidR="002A795E" w:rsidRPr="00966DC9" w:rsidRDefault="002A795E" w:rsidP="00C82979">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w:t>
            </w:r>
            <w:r w:rsidRPr="00966DC9">
              <w:rPr>
                <w:rFonts w:cs="Arial"/>
                <w:szCs w:val="18"/>
              </w:rPr>
              <w:t>.</w:t>
            </w:r>
          </w:p>
          <w:p w14:paraId="67D95FE7" w14:textId="77777777" w:rsidR="002A795E" w:rsidRPr="00966DC9" w:rsidRDefault="002A795E" w:rsidP="00C82979">
            <w:pPr>
              <w:pStyle w:val="TAL"/>
              <w:rPr>
                <w:rFonts w:cs="Arial"/>
                <w:szCs w:val="18"/>
              </w:rPr>
            </w:pPr>
          </w:p>
          <w:p w14:paraId="19411955" w14:textId="77777777" w:rsidR="002A795E" w:rsidRDefault="002A795E" w:rsidP="00C82979">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1758161"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type: MlAnalyticsInfo</w:t>
            </w:r>
          </w:p>
          <w:p w14:paraId="43F16C96"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multiplicity: 1..*</w:t>
            </w:r>
          </w:p>
          <w:p w14:paraId="1FDF8432"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isOrdered: False</w:t>
            </w:r>
          </w:p>
          <w:p w14:paraId="5CDF3380"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isUnique: True</w:t>
            </w:r>
          </w:p>
          <w:p w14:paraId="79C79E52"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defaultValue: None</w:t>
            </w:r>
          </w:p>
          <w:p w14:paraId="7A11B469" w14:textId="77777777" w:rsidR="002A795E" w:rsidRDefault="002A795E" w:rsidP="00C82979">
            <w:pPr>
              <w:keepLines/>
              <w:spacing w:after="0"/>
              <w:rPr>
                <w:rFonts w:ascii="Arial" w:hAnsi="Arial" w:cs="Arial"/>
                <w:sz w:val="18"/>
                <w:szCs w:val="18"/>
              </w:rPr>
            </w:pPr>
            <w:r w:rsidRPr="00966DC9">
              <w:rPr>
                <w:rFonts w:ascii="Arial" w:hAnsi="Arial" w:cs="Arial"/>
                <w:sz w:val="18"/>
                <w:szCs w:val="18"/>
              </w:rPr>
              <w:t>isNullable: False</w:t>
            </w:r>
          </w:p>
        </w:tc>
      </w:tr>
      <w:tr w:rsidR="002A795E" w14:paraId="572E16F0"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6868AB" w14:textId="77777777" w:rsidR="002A795E" w:rsidRPr="00756C04" w:rsidRDefault="002A795E" w:rsidP="00C82979">
            <w:pPr>
              <w:pStyle w:val="TAL"/>
              <w:keepNext w:val="0"/>
              <w:rPr>
                <w:rFonts w:ascii="Courier New" w:hAnsi="Courier New"/>
              </w:rPr>
            </w:pPr>
            <w:r w:rsidRPr="00966DC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1F844B2E" w14:textId="77777777" w:rsidR="002A795E" w:rsidRDefault="002A795E" w:rsidP="00C82979">
            <w:pPr>
              <w:pStyle w:val="TAL"/>
              <w:rPr>
                <w:rFonts w:cs="Arial"/>
                <w:szCs w:val="18"/>
              </w:rPr>
            </w:pPr>
            <w:r>
              <w:rPr>
                <w:rFonts w:cs="Arial"/>
                <w:szCs w:val="18"/>
              </w:rPr>
              <w:t>It indicates whether the NWDAF supports analytics aggregation:</w:t>
            </w:r>
          </w:p>
          <w:p w14:paraId="3144DC48" w14:textId="77777777" w:rsidR="002A795E" w:rsidRDefault="002A795E" w:rsidP="00C82979">
            <w:pPr>
              <w:pStyle w:val="TAL"/>
              <w:rPr>
                <w:rFonts w:cs="Arial"/>
                <w:szCs w:val="18"/>
              </w:rPr>
            </w:pPr>
          </w:p>
          <w:p w14:paraId="39C39551" w14:textId="77777777" w:rsidR="002A795E" w:rsidRPr="00966DC9" w:rsidRDefault="002A795E" w:rsidP="00C82979">
            <w:pPr>
              <w:pStyle w:val="TAL"/>
              <w:rPr>
                <w:rFonts w:cs="Arial"/>
                <w:szCs w:val="18"/>
              </w:rPr>
            </w:pPr>
            <w:r w:rsidRPr="00966DC9">
              <w:rPr>
                <w:rFonts w:cs="Arial"/>
                <w:szCs w:val="18"/>
              </w:rPr>
              <w:t>- true: analytics aggregation capability is supported by the NWDAF</w:t>
            </w:r>
          </w:p>
          <w:p w14:paraId="1F441221" w14:textId="77777777" w:rsidR="002A795E" w:rsidRPr="00966DC9" w:rsidRDefault="002A795E" w:rsidP="00C82979">
            <w:pPr>
              <w:pStyle w:val="TAL"/>
              <w:rPr>
                <w:rFonts w:cs="Arial"/>
                <w:szCs w:val="18"/>
              </w:rPr>
            </w:pPr>
            <w:r w:rsidRPr="00966DC9">
              <w:rPr>
                <w:rFonts w:cs="Arial"/>
                <w:szCs w:val="18"/>
              </w:rPr>
              <w:t>- false (default): analytics aggregation capability is not supported by the NWDAF.</w:t>
            </w:r>
          </w:p>
          <w:p w14:paraId="11783D54" w14:textId="77777777" w:rsidR="002A795E" w:rsidRDefault="002A795E" w:rsidP="00C8297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CD581FA"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35E83215"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multiplicity: 0..1</w:t>
            </w:r>
          </w:p>
          <w:p w14:paraId="27D61670"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isOrdered: N/A</w:t>
            </w:r>
          </w:p>
          <w:p w14:paraId="5B27931D"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isUnique: N/A</w:t>
            </w:r>
          </w:p>
          <w:p w14:paraId="1843A3DE"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defaultValue: None</w:t>
            </w:r>
          </w:p>
          <w:p w14:paraId="75F23770"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allowedValues: N/A</w:t>
            </w:r>
          </w:p>
          <w:p w14:paraId="6845C1F1" w14:textId="77777777" w:rsidR="002A795E" w:rsidRDefault="002A795E" w:rsidP="00C82979">
            <w:pPr>
              <w:keepLines/>
              <w:spacing w:after="0"/>
              <w:rPr>
                <w:rFonts w:ascii="Arial" w:hAnsi="Arial" w:cs="Arial"/>
                <w:sz w:val="18"/>
                <w:szCs w:val="18"/>
              </w:rPr>
            </w:pPr>
            <w:r w:rsidRPr="00966DC9">
              <w:rPr>
                <w:rFonts w:ascii="Arial" w:hAnsi="Arial" w:cs="Arial"/>
                <w:sz w:val="18"/>
                <w:szCs w:val="18"/>
              </w:rPr>
              <w:t>isNullable: False</w:t>
            </w:r>
          </w:p>
        </w:tc>
      </w:tr>
      <w:tr w:rsidR="002A795E" w14:paraId="749B71B6"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32CD9B" w14:textId="77777777" w:rsidR="002A795E" w:rsidRPr="00756C04" w:rsidRDefault="002A795E" w:rsidP="00C82979">
            <w:pPr>
              <w:pStyle w:val="TAL"/>
              <w:keepNext w:val="0"/>
              <w:rPr>
                <w:rFonts w:ascii="Courier New" w:hAnsi="Courier New"/>
              </w:rPr>
            </w:pPr>
            <w:r w:rsidRPr="00966DC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1E0673AD" w14:textId="77777777" w:rsidR="002A795E" w:rsidRDefault="002A795E" w:rsidP="00C82979">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78906872" w14:textId="77777777" w:rsidR="002A795E" w:rsidRDefault="002A795E" w:rsidP="00C82979">
            <w:pPr>
              <w:pStyle w:val="TAL"/>
              <w:rPr>
                <w:rFonts w:cs="Arial"/>
                <w:szCs w:val="18"/>
              </w:rPr>
            </w:pPr>
          </w:p>
          <w:p w14:paraId="5703CAE2" w14:textId="77777777" w:rsidR="002A795E" w:rsidRPr="00966DC9" w:rsidRDefault="002A795E" w:rsidP="00C82979">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478B287A" w14:textId="77777777" w:rsidR="002A795E" w:rsidRDefault="002A795E" w:rsidP="00C82979">
            <w:pPr>
              <w:pStyle w:val="TAL"/>
              <w:rPr>
                <w:rFonts w:cs="Arial"/>
                <w:szCs w:val="18"/>
              </w:rPr>
            </w:pPr>
            <w:r w:rsidRPr="00966DC9">
              <w:rPr>
                <w:rFonts w:cs="Arial"/>
                <w:szCs w:val="18"/>
              </w:rPr>
              <w:t xml:space="preserve">- false (default):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409CAB22"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555E16E2"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multiplicity: 0..1</w:t>
            </w:r>
          </w:p>
          <w:p w14:paraId="15A0CCA6"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isOrdered: N/A</w:t>
            </w:r>
          </w:p>
          <w:p w14:paraId="54D7A909"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isUnique: N/A</w:t>
            </w:r>
          </w:p>
          <w:p w14:paraId="707CA8F7"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defaultValue: None</w:t>
            </w:r>
          </w:p>
          <w:p w14:paraId="796AFEBE"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allowedValues: N/A</w:t>
            </w:r>
          </w:p>
          <w:p w14:paraId="18BBB856" w14:textId="77777777" w:rsidR="002A795E" w:rsidRDefault="002A795E" w:rsidP="00C82979">
            <w:pPr>
              <w:keepLines/>
              <w:spacing w:after="0"/>
              <w:rPr>
                <w:rFonts w:ascii="Arial" w:hAnsi="Arial" w:cs="Arial"/>
                <w:sz w:val="18"/>
                <w:szCs w:val="18"/>
              </w:rPr>
            </w:pPr>
            <w:r w:rsidRPr="00966DC9">
              <w:rPr>
                <w:rFonts w:ascii="Arial" w:hAnsi="Arial" w:cs="Arial"/>
                <w:sz w:val="18"/>
                <w:szCs w:val="18"/>
              </w:rPr>
              <w:t>isNullable: False</w:t>
            </w:r>
          </w:p>
        </w:tc>
      </w:tr>
      <w:tr w:rsidR="002A795E" w14:paraId="39258784"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665559" w14:textId="77777777" w:rsidR="002A795E" w:rsidRPr="00756C04" w:rsidRDefault="002A795E" w:rsidP="00C82979">
            <w:pPr>
              <w:pStyle w:val="TAL"/>
              <w:keepNext w:val="0"/>
              <w:rPr>
                <w:rFonts w:ascii="Courier New" w:hAnsi="Courier New"/>
              </w:rPr>
            </w:pPr>
            <w:r w:rsidRPr="00966DC9">
              <w:rPr>
                <w:rFonts w:ascii="Courier New" w:hAnsi="Courier New"/>
              </w:rPr>
              <w:t>mlAnalyticsIds</w:t>
            </w:r>
          </w:p>
        </w:tc>
        <w:tc>
          <w:tcPr>
            <w:tcW w:w="4395" w:type="dxa"/>
            <w:tcBorders>
              <w:top w:val="single" w:sz="4" w:space="0" w:color="auto"/>
              <w:left w:val="single" w:sz="4" w:space="0" w:color="auto"/>
              <w:bottom w:val="single" w:sz="4" w:space="0" w:color="auto"/>
              <w:right w:val="single" w:sz="4" w:space="0" w:color="auto"/>
            </w:tcBorders>
          </w:tcPr>
          <w:p w14:paraId="12E4DF1F" w14:textId="77777777" w:rsidR="002A795E" w:rsidRPr="00966DC9" w:rsidRDefault="002A795E" w:rsidP="00C82979">
            <w:pPr>
              <w:pStyle w:val="TAL"/>
              <w:rPr>
                <w:rFonts w:cs="Arial"/>
                <w:szCs w:val="18"/>
              </w:rPr>
            </w:pPr>
            <w:r w:rsidRPr="00966DC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71506D0B" w14:textId="77777777" w:rsidR="002A795E" w:rsidRPr="00966DC9" w:rsidRDefault="002A795E" w:rsidP="00C82979">
            <w:pPr>
              <w:pStyle w:val="TAL"/>
              <w:rPr>
                <w:rFonts w:cs="Arial"/>
                <w:szCs w:val="18"/>
              </w:rPr>
            </w:pPr>
          </w:p>
          <w:p w14:paraId="35743575" w14:textId="77777777" w:rsidR="002A795E" w:rsidRPr="00966DC9" w:rsidRDefault="002A795E" w:rsidP="00C82979">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 if none are provided the NWDAF can serve any </w:t>
            </w:r>
            <w:r w:rsidRPr="00966DC9">
              <w:rPr>
                <w:rFonts w:cs="Arial" w:hint="eastAsia"/>
                <w:szCs w:val="18"/>
              </w:rPr>
              <w:t>m</w:t>
            </w:r>
            <w:r w:rsidRPr="00966DC9">
              <w:rPr>
                <w:rFonts w:cs="Arial"/>
                <w:szCs w:val="18"/>
              </w:rPr>
              <w:t>lAnalyticsId.</w:t>
            </w:r>
          </w:p>
          <w:p w14:paraId="4633AA16" w14:textId="77777777" w:rsidR="002A795E" w:rsidRPr="00966DC9" w:rsidRDefault="002A795E" w:rsidP="00C82979">
            <w:pPr>
              <w:pStyle w:val="TAL"/>
              <w:rPr>
                <w:rFonts w:cs="Arial"/>
                <w:szCs w:val="18"/>
              </w:rPr>
            </w:pPr>
          </w:p>
          <w:p w14:paraId="4710ED00" w14:textId="77777777" w:rsidR="002A795E" w:rsidRDefault="002A795E" w:rsidP="00C82979">
            <w:pPr>
              <w:pStyle w:val="TAL"/>
              <w:rPr>
                <w:rFonts w:cs="Arial"/>
                <w:szCs w:val="18"/>
              </w:rPr>
            </w:pPr>
            <w:r>
              <w:rPr>
                <w:rFonts w:cs="Arial"/>
                <w:szCs w:val="18"/>
              </w:rPr>
              <w:t xml:space="preserve">allowedValues: the detailed ENUM value for </w:t>
            </w:r>
            <w:r w:rsidRPr="00966DC9">
              <w:rPr>
                <w:rFonts w:cs="Arial"/>
                <w:szCs w:val="18"/>
              </w:rPr>
              <w:t>NwdafEvent</w:t>
            </w:r>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6F60FF20"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NwdafEvent</w:t>
            </w:r>
          </w:p>
          <w:p w14:paraId="77285E91"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62C0C8E6" w14:textId="77777777" w:rsidR="002A795E" w:rsidRDefault="002A795E" w:rsidP="00C82979">
            <w:pPr>
              <w:keepLines/>
              <w:spacing w:after="0"/>
              <w:rPr>
                <w:rFonts w:ascii="Arial" w:hAnsi="Arial" w:cs="Arial"/>
                <w:sz w:val="18"/>
                <w:szCs w:val="18"/>
              </w:rPr>
            </w:pPr>
            <w:r>
              <w:rPr>
                <w:rFonts w:ascii="Arial" w:hAnsi="Arial" w:cs="Arial"/>
                <w:sz w:val="18"/>
                <w:szCs w:val="18"/>
              </w:rPr>
              <w:t>isOrdered: True</w:t>
            </w:r>
          </w:p>
          <w:p w14:paraId="18E812DF" w14:textId="77777777" w:rsidR="002A795E" w:rsidRDefault="002A795E" w:rsidP="00C82979">
            <w:pPr>
              <w:keepLines/>
              <w:spacing w:after="0"/>
              <w:rPr>
                <w:rFonts w:ascii="Arial" w:hAnsi="Arial" w:cs="Arial"/>
                <w:sz w:val="18"/>
                <w:szCs w:val="18"/>
              </w:rPr>
            </w:pPr>
            <w:r>
              <w:rPr>
                <w:rFonts w:ascii="Arial" w:hAnsi="Arial" w:cs="Arial"/>
                <w:sz w:val="18"/>
                <w:szCs w:val="18"/>
              </w:rPr>
              <w:t>isUnique: True</w:t>
            </w:r>
          </w:p>
          <w:p w14:paraId="1A28BD65"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27F69100" w14:textId="77777777" w:rsidR="002A795E" w:rsidRDefault="002A795E" w:rsidP="00C82979">
            <w:pPr>
              <w:keepLines/>
              <w:spacing w:after="0"/>
              <w:rPr>
                <w:rFonts w:ascii="Arial" w:hAnsi="Arial" w:cs="Arial"/>
                <w:sz w:val="18"/>
                <w:szCs w:val="18"/>
              </w:rPr>
            </w:pPr>
            <w:r w:rsidRPr="00966DC9">
              <w:rPr>
                <w:rFonts w:ascii="Arial" w:hAnsi="Arial" w:cs="Arial"/>
                <w:sz w:val="18"/>
                <w:szCs w:val="18"/>
              </w:rPr>
              <w:t>isNullable: True</w:t>
            </w:r>
          </w:p>
        </w:tc>
      </w:tr>
      <w:tr w:rsidR="002A795E" w14:paraId="3ECF4A54"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CC969C" w14:textId="77777777" w:rsidR="002A795E" w:rsidRPr="00756C04" w:rsidRDefault="002A795E" w:rsidP="00C82979">
            <w:pPr>
              <w:pStyle w:val="TAL"/>
              <w:keepNext w:val="0"/>
              <w:rPr>
                <w:rFonts w:ascii="Courier New" w:hAnsi="Courier New"/>
              </w:rPr>
            </w:pPr>
            <w:r w:rsidRPr="00966DC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16BADFB4" w14:textId="77777777" w:rsidR="002A795E" w:rsidRDefault="002A795E" w:rsidP="00C82979">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1A24A7C7" w14:textId="77777777" w:rsidR="002A795E" w:rsidRDefault="002A795E" w:rsidP="00C82979">
            <w:pPr>
              <w:pStyle w:val="TAL"/>
              <w:rPr>
                <w:rFonts w:cs="Arial"/>
                <w:szCs w:val="18"/>
              </w:rPr>
            </w:pPr>
          </w:p>
          <w:p w14:paraId="0B45374A" w14:textId="77777777" w:rsidR="002A795E" w:rsidRDefault="002A795E" w:rsidP="00C82979">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7966DBFC" w14:textId="77777777" w:rsidR="002A795E" w:rsidRDefault="002A795E" w:rsidP="00C82979">
            <w:pPr>
              <w:pStyle w:val="TAL"/>
              <w:rPr>
                <w:rFonts w:cs="Arial"/>
                <w:szCs w:val="18"/>
              </w:rPr>
            </w:pPr>
          </w:p>
          <w:p w14:paraId="7A124509" w14:textId="77777777" w:rsidR="002A795E" w:rsidRDefault="002A795E" w:rsidP="00C82979">
            <w:pPr>
              <w:pStyle w:val="TAL"/>
              <w:rPr>
                <w:rFonts w:cs="Arial"/>
                <w:szCs w:val="18"/>
              </w:rPr>
            </w:pPr>
            <w:r>
              <w:rPr>
                <w:rFonts w:cs="Arial"/>
                <w:szCs w:val="18"/>
              </w:rPr>
              <w:t>allowedValues: N/A</w:t>
            </w:r>
          </w:p>
          <w:p w14:paraId="29EF5917" w14:textId="77777777" w:rsidR="002A795E" w:rsidRDefault="002A795E" w:rsidP="00C8297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E3993B5"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61E4641D"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11E192D1" w14:textId="77777777" w:rsidR="002A795E" w:rsidRDefault="002A795E" w:rsidP="00C82979">
            <w:pPr>
              <w:keepLines/>
              <w:spacing w:after="0"/>
              <w:rPr>
                <w:rFonts w:ascii="Arial" w:hAnsi="Arial" w:cs="Arial"/>
                <w:sz w:val="18"/>
                <w:szCs w:val="18"/>
              </w:rPr>
            </w:pPr>
            <w:r>
              <w:rPr>
                <w:rFonts w:ascii="Arial" w:hAnsi="Arial" w:cs="Arial"/>
                <w:sz w:val="18"/>
                <w:szCs w:val="18"/>
              </w:rPr>
              <w:t>isOrdered: False</w:t>
            </w:r>
          </w:p>
          <w:p w14:paraId="15CA0D15" w14:textId="77777777" w:rsidR="002A795E" w:rsidRDefault="002A795E" w:rsidP="00C82979">
            <w:pPr>
              <w:keepLines/>
              <w:spacing w:after="0"/>
              <w:rPr>
                <w:rFonts w:ascii="Arial" w:hAnsi="Arial" w:cs="Arial"/>
                <w:sz w:val="18"/>
                <w:szCs w:val="18"/>
              </w:rPr>
            </w:pPr>
            <w:r>
              <w:rPr>
                <w:rFonts w:ascii="Arial" w:hAnsi="Arial" w:cs="Arial"/>
                <w:sz w:val="18"/>
                <w:szCs w:val="18"/>
              </w:rPr>
              <w:t>isUnique: True</w:t>
            </w:r>
          </w:p>
          <w:p w14:paraId="0364981A"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452BDD22" w14:textId="77777777" w:rsidR="002A795E" w:rsidRDefault="002A795E" w:rsidP="00C82979">
            <w:pPr>
              <w:keepLines/>
              <w:spacing w:after="0"/>
              <w:rPr>
                <w:rFonts w:ascii="Arial" w:hAnsi="Arial" w:cs="Arial"/>
                <w:sz w:val="18"/>
                <w:szCs w:val="18"/>
              </w:rPr>
            </w:pPr>
            <w:r w:rsidRPr="00966DC9">
              <w:rPr>
                <w:rFonts w:ascii="Arial" w:hAnsi="Arial" w:cs="Arial"/>
                <w:sz w:val="18"/>
                <w:szCs w:val="18"/>
              </w:rPr>
              <w:t>isNullable: True</w:t>
            </w:r>
          </w:p>
        </w:tc>
      </w:tr>
      <w:tr w:rsidR="002A795E" w14:paraId="72BAA060"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633E5A" w14:textId="77777777" w:rsidR="002A795E" w:rsidRPr="00756C04" w:rsidRDefault="002A795E" w:rsidP="00C82979">
            <w:pPr>
              <w:pStyle w:val="TAL"/>
              <w:keepNext w:val="0"/>
              <w:rPr>
                <w:rFonts w:ascii="Courier New" w:hAnsi="Courier New"/>
              </w:rPr>
            </w:pPr>
            <w:r>
              <w:rPr>
                <w:rFonts w:ascii="Courier New" w:hAnsi="Courier New"/>
              </w:rPr>
              <w:lastRenderedPageBreak/>
              <w:t>nsacfInfo</w:t>
            </w:r>
          </w:p>
        </w:tc>
        <w:tc>
          <w:tcPr>
            <w:tcW w:w="4395" w:type="dxa"/>
            <w:tcBorders>
              <w:top w:val="single" w:sz="4" w:space="0" w:color="auto"/>
              <w:left w:val="single" w:sz="4" w:space="0" w:color="auto"/>
              <w:bottom w:val="single" w:sz="4" w:space="0" w:color="auto"/>
              <w:right w:val="single" w:sz="4" w:space="0" w:color="auto"/>
            </w:tcBorders>
          </w:tcPr>
          <w:p w14:paraId="475BC143" w14:textId="77777777" w:rsidR="002A795E" w:rsidRDefault="002A795E" w:rsidP="00C82979">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(see TS 29.510 [23]). </w:t>
            </w:r>
          </w:p>
          <w:p w14:paraId="2611F485" w14:textId="77777777" w:rsidR="002A795E" w:rsidRDefault="002A795E" w:rsidP="00C8297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9DE493E" w14:textId="77777777" w:rsidR="002A795E" w:rsidRDefault="002A795E" w:rsidP="00C82979">
            <w:pPr>
              <w:keepLines/>
              <w:spacing w:after="0"/>
              <w:rPr>
                <w:rFonts w:ascii="Arial" w:hAnsi="Arial" w:cs="Arial"/>
                <w:sz w:val="18"/>
                <w:szCs w:val="18"/>
              </w:rPr>
            </w:pPr>
            <w:r>
              <w:rPr>
                <w:rFonts w:ascii="Arial" w:hAnsi="Arial" w:cs="Arial"/>
                <w:sz w:val="18"/>
                <w:szCs w:val="18"/>
              </w:rPr>
              <w:t>type: NsacfInfo</w:t>
            </w:r>
          </w:p>
          <w:p w14:paraId="7FAC8877"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18FC3F3C"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201299F8"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04A98947"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77041586" w14:textId="77777777" w:rsidR="002A795E" w:rsidRDefault="002A795E" w:rsidP="00C82979">
            <w:pPr>
              <w:keepLines/>
              <w:spacing w:after="0"/>
              <w:rPr>
                <w:rFonts w:ascii="Arial" w:hAnsi="Arial" w:cs="Arial"/>
                <w:sz w:val="18"/>
                <w:szCs w:val="18"/>
              </w:rPr>
            </w:pPr>
            <w:r w:rsidRPr="00645DD5">
              <w:rPr>
                <w:rFonts w:ascii="Arial" w:hAnsi="Arial" w:cs="Arial"/>
                <w:sz w:val="18"/>
                <w:szCs w:val="18"/>
              </w:rPr>
              <w:t>isNullable: True</w:t>
            </w:r>
          </w:p>
        </w:tc>
      </w:tr>
      <w:tr w:rsidR="002A795E" w14:paraId="79FFCA83"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A775E3" w14:textId="77777777" w:rsidR="002A795E" w:rsidRPr="00756C04" w:rsidRDefault="002A795E" w:rsidP="00C82979">
            <w:pPr>
              <w:pStyle w:val="TAL"/>
              <w:keepNext w:val="0"/>
              <w:rPr>
                <w:rFonts w:ascii="Courier New" w:hAnsi="Courier New"/>
              </w:rPr>
            </w:pPr>
            <w:r w:rsidRPr="00203C56">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3F627EC6" w14:textId="77777777" w:rsidR="002A795E" w:rsidRDefault="002A795E" w:rsidP="00C82979">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40A64EC4" w14:textId="77777777" w:rsidR="002A795E" w:rsidRDefault="002A795E" w:rsidP="00C82979">
            <w:pPr>
              <w:pStyle w:val="TAL"/>
              <w:rPr>
                <w:rFonts w:cs="Arial"/>
                <w:szCs w:val="18"/>
                <w:lang w:eastAsia="zh-CN"/>
              </w:rPr>
            </w:pPr>
          </w:p>
          <w:p w14:paraId="47289111" w14:textId="77777777" w:rsidR="002A795E" w:rsidRDefault="002A795E" w:rsidP="00C82979">
            <w:pPr>
              <w:pStyle w:val="TAL"/>
              <w:rPr>
                <w:rFonts w:cs="Arial"/>
                <w:szCs w:val="18"/>
                <w:lang w:eastAsia="zh-CN"/>
              </w:rPr>
            </w:pPr>
          </w:p>
          <w:p w14:paraId="7A52072C" w14:textId="77777777" w:rsidR="002A795E" w:rsidRDefault="002A795E" w:rsidP="00C82979">
            <w:pPr>
              <w:pStyle w:val="TAL"/>
              <w:rPr>
                <w:rFonts w:cs="Arial"/>
                <w:szCs w:val="18"/>
                <w:lang w:eastAsia="zh-CN"/>
              </w:rPr>
            </w:pPr>
          </w:p>
          <w:p w14:paraId="37EA268F" w14:textId="77777777" w:rsidR="002A795E" w:rsidRDefault="002A795E" w:rsidP="00C82979">
            <w:pPr>
              <w:pStyle w:val="TAL"/>
              <w:rPr>
                <w:rFonts w:cs="Arial"/>
                <w:szCs w:val="18"/>
              </w:rPr>
            </w:pPr>
          </w:p>
          <w:p w14:paraId="2CD6144B" w14:textId="77777777" w:rsidR="002A795E" w:rsidRDefault="002A795E" w:rsidP="00C8297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D53AA5"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type: </w:t>
            </w:r>
            <w:r w:rsidRPr="00645DD5">
              <w:rPr>
                <w:rFonts w:ascii="Arial" w:hAnsi="Arial" w:cs="Arial"/>
                <w:sz w:val="18"/>
                <w:szCs w:val="18"/>
              </w:rPr>
              <w:t>NsacfCapability</w:t>
            </w:r>
          </w:p>
          <w:p w14:paraId="2E3784AA"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22E9347E"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678F8B3B"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08DD3EE3"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2AC245E2" w14:textId="77777777" w:rsidR="002A795E" w:rsidRDefault="002A795E" w:rsidP="00C82979">
            <w:pPr>
              <w:keepLines/>
              <w:spacing w:after="0"/>
              <w:rPr>
                <w:rFonts w:ascii="Arial" w:hAnsi="Arial" w:cs="Arial"/>
                <w:sz w:val="18"/>
                <w:szCs w:val="18"/>
              </w:rPr>
            </w:pPr>
            <w:r w:rsidRPr="00645DD5">
              <w:rPr>
                <w:rFonts w:ascii="Arial" w:hAnsi="Arial" w:cs="Arial"/>
                <w:sz w:val="18"/>
                <w:szCs w:val="18"/>
              </w:rPr>
              <w:t>isNullable: True</w:t>
            </w:r>
          </w:p>
        </w:tc>
      </w:tr>
      <w:tr w:rsidR="002A795E" w14:paraId="4A6BCFA5"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08F481" w14:textId="77777777" w:rsidR="002A795E" w:rsidRPr="00756C04" w:rsidRDefault="002A795E" w:rsidP="00C82979">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2398EEE1" w14:textId="77777777" w:rsidR="002A795E" w:rsidRDefault="002A795E" w:rsidP="00C82979">
            <w:pPr>
              <w:pStyle w:val="TAL"/>
              <w:rPr>
                <w:rFonts w:cs="Arial"/>
                <w:szCs w:val="18"/>
              </w:rPr>
            </w:pPr>
            <w:r>
              <w:rPr>
                <w:rFonts w:cs="Arial"/>
                <w:szCs w:val="18"/>
              </w:rPr>
              <w:t>This attribute represents t</w:t>
            </w:r>
            <w:r w:rsidRPr="00AE38B6">
              <w:rPr>
                <w:rFonts w:cs="Arial"/>
                <w:szCs w:val="18"/>
              </w:rPr>
              <w:t>he list of TAIs the NSACF can serve. It may contain one or more non-3GPP access TAIs. The absence of this attribute and the taiRangeList attribute indicate that the NSACF can be selected for any TAI in the serving network.</w:t>
            </w:r>
          </w:p>
          <w:p w14:paraId="3D10E470" w14:textId="77777777" w:rsidR="002A795E" w:rsidRDefault="002A795E" w:rsidP="00C82979">
            <w:pPr>
              <w:pStyle w:val="TAL"/>
              <w:rPr>
                <w:rFonts w:cs="Arial"/>
                <w:szCs w:val="18"/>
              </w:rPr>
            </w:pPr>
          </w:p>
          <w:p w14:paraId="4C186717" w14:textId="77777777" w:rsidR="002A795E" w:rsidRDefault="002A795E" w:rsidP="00C82979">
            <w:pPr>
              <w:pStyle w:val="TAL"/>
              <w:rPr>
                <w:rFonts w:cs="Arial"/>
                <w:szCs w:val="18"/>
              </w:rPr>
            </w:pPr>
          </w:p>
          <w:p w14:paraId="5F37C55B" w14:textId="77777777" w:rsidR="002A795E" w:rsidRDefault="002A795E" w:rsidP="00C8297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99B1264" w14:textId="77777777" w:rsidR="002A795E" w:rsidRDefault="002A795E" w:rsidP="00C82979">
            <w:pPr>
              <w:keepLines/>
              <w:spacing w:after="0"/>
              <w:rPr>
                <w:rFonts w:ascii="Arial" w:hAnsi="Arial" w:cs="Arial"/>
                <w:sz w:val="18"/>
                <w:szCs w:val="18"/>
              </w:rPr>
            </w:pPr>
            <w:r>
              <w:rPr>
                <w:rFonts w:ascii="Arial" w:hAnsi="Arial" w:cs="Arial"/>
                <w:sz w:val="18"/>
                <w:szCs w:val="18"/>
              </w:rPr>
              <w:t>type: Tai</w:t>
            </w:r>
          </w:p>
          <w:p w14:paraId="4D1D7A77"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7EF0160C" w14:textId="77777777" w:rsidR="002A795E" w:rsidRDefault="002A795E" w:rsidP="00C82979">
            <w:pPr>
              <w:keepLines/>
              <w:spacing w:after="0"/>
              <w:rPr>
                <w:rFonts w:ascii="Arial" w:hAnsi="Arial" w:cs="Arial"/>
                <w:sz w:val="18"/>
                <w:szCs w:val="18"/>
              </w:rPr>
            </w:pPr>
            <w:r>
              <w:rPr>
                <w:rFonts w:ascii="Arial" w:hAnsi="Arial" w:cs="Arial"/>
                <w:sz w:val="18"/>
                <w:szCs w:val="18"/>
              </w:rPr>
              <w:t>isOrdered: False</w:t>
            </w:r>
          </w:p>
          <w:p w14:paraId="5B8ABD00" w14:textId="77777777" w:rsidR="002A795E" w:rsidRDefault="002A795E" w:rsidP="00C82979">
            <w:pPr>
              <w:keepLines/>
              <w:spacing w:after="0"/>
              <w:rPr>
                <w:rFonts w:ascii="Arial" w:hAnsi="Arial" w:cs="Arial"/>
                <w:sz w:val="18"/>
                <w:szCs w:val="18"/>
              </w:rPr>
            </w:pPr>
            <w:r>
              <w:rPr>
                <w:rFonts w:ascii="Arial" w:hAnsi="Arial" w:cs="Arial"/>
                <w:sz w:val="18"/>
                <w:szCs w:val="18"/>
              </w:rPr>
              <w:t>isUnique: True</w:t>
            </w:r>
          </w:p>
          <w:p w14:paraId="74817F8A"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2706C978" w14:textId="77777777" w:rsidR="002A795E" w:rsidRDefault="002A795E" w:rsidP="00C82979">
            <w:pPr>
              <w:keepLines/>
              <w:spacing w:after="0"/>
              <w:rPr>
                <w:rFonts w:ascii="Arial" w:hAnsi="Arial" w:cs="Arial"/>
                <w:sz w:val="18"/>
                <w:szCs w:val="18"/>
              </w:rPr>
            </w:pPr>
            <w:r w:rsidRPr="00645DD5">
              <w:rPr>
                <w:rFonts w:ascii="Arial" w:hAnsi="Arial" w:cs="Arial"/>
                <w:sz w:val="18"/>
                <w:szCs w:val="18"/>
              </w:rPr>
              <w:t>isNullable: True</w:t>
            </w:r>
          </w:p>
        </w:tc>
      </w:tr>
      <w:tr w:rsidR="002A795E" w14:paraId="3C471087"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09B89F" w14:textId="77777777" w:rsidR="002A795E" w:rsidRPr="00756C04" w:rsidRDefault="002A795E" w:rsidP="00C82979">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00FC70C6" w14:textId="77777777" w:rsidR="002A795E" w:rsidRDefault="002A795E" w:rsidP="00C82979">
            <w:pPr>
              <w:pStyle w:val="TAL"/>
              <w:rPr>
                <w:rFonts w:cs="Arial"/>
                <w:szCs w:val="18"/>
              </w:rPr>
            </w:pPr>
            <w:r>
              <w:rPr>
                <w:rFonts w:cs="Arial"/>
                <w:szCs w:val="18"/>
                <w:lang w:eastAsia="zh-CN"/>
              </w:rPr>
              <w:t>This attribute represents t</w:t>
            </w:r>
            <w:r w:rsidRPr="00024581">
              <w:rPr>
                <w:rFonts w:cs="Arial"/>
                <w:szCs w:val="18"/>
              </w:rPr>
              <w:t>he range of TAIs the NSACF can serve. It may contain non-3GPP access TAIs. The absence of this attribute and the taiList attribute indicate that the NSACF can be selected for any TAI in the serving network.</w:t>
            </w:r>
          </w:p>
          <w:p w14:paraId="6F7F1A91" w14:textId="77777777" w:rsidR="002A795E" w:rsidRDefault="002A795E" w:rsidP="00C82979">
            <w:pPr>
              <w:pStyle w:val="TAL"/>
              <w:rPr>
                <w:rFonts w:cs="Arial"/>
                <w:szCs w:val="18"/>
              </w:rPr>
            </w:pPr>
          </w:p>
          <w:p w14:paraId="7A2B272E" w14:textId="77777777" w:rsidR="002A795E" w:rsidRDefault="002A795E" w:rsidP="00C82979">
            <w:pPr>
              <w:pStyle w:val="TAL"/>
              <w:rPr>
                <w:rFonts w:cs="Arial"/>
                <w:szCs w:val="18"/>
              </w:rPr>
            </w:pPr>
          </w:p>
          <w:p w14:paraId="648B1ADA" w14:textId="77777777" w:rsidR="002A795E" w:rsidRDefault="002A795E" w:rsidP="00C8297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79202DF"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type: </w:t>
            </w:r>
            <w:r w:rsidRPr="00B575DE">
              <w:rPr>
                <w:rFonts w:ascii="Arial" w:hAnsi="Arial" w:cs="Arial"/>
                <w:sz w:val="18"/>
                <w:szCs w:val="18"/>
              </w:rPr>
              <w:t>TaiRange</w:t>
            </w:r>
          </w:p>
          <w:p w14:paraId="47851182"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56FD82AA" w14:textId="77777777" w:rsidR="002A795E" w:rsidRDefault="002A795E" w:rsidP="00C82979">
            <w:pPr>
              <w:keepLines/>
              <w:spacing w:after="0"/>
              <w:rPr>
                <w:rFonts w:ascii="Arial" w:hAnsi="Arial" w:cs="Arial"/>
                <w:sz w:val="18"/>
                <w:szCs w:val="18"/>
              </w:rPr>
            </w:pPr>
            <w:r>
              <w:rPr>
                <w:rFonts w:ascii="Arial" w:hAnsi="Arial" w:cs="Arial"/>
                <w:sz w:val="18"/>
                <w:szCs w:val="18"/>
              </w:rPr>
              <w:t>isOrdered: False</w:t>
            </w:r>
          </w:p>
          <w:p w14:paraId="568A96D0" w14:textId="77777777" w:rsidR="002A795E" w:rsidRDefault="002A795E" w:rsidP="00C82979">
            <w:pPr>
              <w:keepLines/>
              <w:spacing w:after="0"/>
              <w:rPr>
                <w:rFonts w:ascii="Arial" w:hAnsi="Arial" w:cs="Arial"/>
                <w:sz w:val="18"/>
                <w:szCs w:val="18"/>
              </w:rPr>
            </w:pPr>
            <w:r>
              <w:rPr>
                <w:rFonts w:ascii="Arial" w:hAnsi="Arial" w:cs="Arial"/>
                <w:sz w:val="18"/>
                <w:szCs w:val="18"/>
              </w:rPr>
              <w:t>isUnique: True</w:t>
            </w:r>
          </w:p>
          <w:p w14:paraId="1DC88859"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31238F8E" w14:textId="77777777" w:rsidR="002A795E" w:rsidRDefault="002A795E" w:rsidP="00C82979">
            <w:pPr>
              <w:keepLines/>
              <w:spacing w:after="0"/>
              <w:rPr>
                <w:rFonts w:ascii="Arial" w:hAnsi="Arial" w:cs="Arial"/>
                <w:sz w:val="18"/>
                <w:szCs w:val="18"/>
              </w:rPr>
            </w:pPr>
            <w:r w:rsidRPr="00645DD5">
              <w:rPr>
                <w:rFonts w:ascii="Arial" w:hAnsi="Arial" w:cs="Arial"/>
                <w:sz w:val="18"/>
                <w:szCs w:val="18"/>
              </w:rPr>
              <w:t>isNullable: True</w:t>
            </w:r>
          </w:p>
        </w:tc>
      </w:tr>
      <w:tr w:rsidR="002A795E" w14:paraId="0E9CC469"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51F1FF" w14:textId="77777777" w:rsidR="002A795E" w:rsidRPr="00756C04" w:rsidRDefault="002A795E" w:rsidP="00C82979">
            <w:pPr>
              <w:pStyle w:val="TAL"/>
              <w:keepNext w:val="0"/>
              <w:rPr>
                <w:rFonts w:ascii="Courier New" w:hAnsi="Courier New"/>
              </w:rPr>
            </w:pPr>
            <w:r w:rsidRPr="009C6395">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1BBD8D25" w14:textId="77777777" w:rsidR="002A795E" w:rsidRDefault="002A795E" w:rsidP="00C82979">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51DC7F2F" w14:textId="77777777" w:rsidR="002A795E" w:rsidRDefault="002A795E" w:rsidP="00C82979">
            <w:pPr>
              <w:pStyle w:val="TAL"/>
              <w:rPr>
                <w:lang w:eastAsia="zh-CN"/>
              </w:rPr>
            </w:pPr>
          </w:p>
          <w:p w14:paraId="13081780" w14:textId="77777777" w:rsidR="002A795E" w:rsidRPr="00F11966" w:rsidRDefault="002A795E" w:rsidP="00C82979">
            <w:pPr>
              <w:pStyle w:val="TAL"/>
              <w:rPr>
                <w:rFonts w:cs="Arial"/>
                <w:szCs w:val="18"/>
                <w:lang w:eastAsia="zh-CN"/>
              </w:rPr>
            </w:pPr>
            <w:r w:rsidRPr="004970F8">
              <w:rPr>
                <w:rFonts w:cs="Arial"/>
                <w:szCs w:val="18"/>
              </w:rPr>
              <w:t>AllowedValues:</w:t>
            </w:r>
          </w:p>
          <w:p w14:paraId="387A52C8" w14:textId="77777777" w:rsidR="002A795E" w:rsidRDefault="002A795E" w:rsidP="00C82979">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47C68EDC" w14:textId="77777777" w:rsidR="002A795E" w:rsidRDefault="002A795E" w:rsidP="00C82979">
            <w:pPr>
              <w:keepLines/>
              <w:spacing w:after="0"/>
              <w:rPr>
                <w:rFonts w:ascii="Arial" w:hAnsi="Arial" w:cs="Arial"/>
                <w:sz w:val="18"/>
                <w:szCs w:val="18"/>
              </w:rPr>
            </w:pPr>
            <w:r>
              <w:rPr>
                <w:rFonts w:ascii="Arial" w:hAnsi="Arial" w:cs="Arial"/>
                <w:sz w:val="18"/>
                <w:szCs w:val="18"/>
              </w:rPr>
              <w:t>type: Boolean</w:t>
            </w:r>
          </w:p>
          <w:p w14:paraId="27635D59" w14:textId="77777777" w:rsidR="002A795E" w:rsidRDefault="002A795E" w:rsidP="00C82979">
            <w:pPr>
              <w:keepLines/>
              <w:spacing w:after="0"/>
              <w:rPr>
                <w:rFonts w:ascii="Arial" w:hAnsi="Arial" w:cs="Arial"/>
                <w:sz w:val="18"/>
                <w:szCs w:val="18"/>
              </w:rPr>
            </w:pPr>
            <w:r>
              <w:rPr>
                <w:rFonts w:ascii="Arial" w:hAnsi="Arial" w:cs="Arial"/>
                <w:sz w:val="18"/>
                <w:szCs w:val="18"/>
              </w:rPr>
              <w:t>multiplicity: 0..1</w:t>
            </w:r>
          </w:p>
          <w:p w14:paraId="2A00E77D"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7FBD7D2C"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23780E3A" w14:textId="77777777" w:rsidR="002A795E" w:rsidRDefault="002A795E" w:rsidP="00C82979">
            <w:pPr>
              <w:keepLines/>
              <w:spacing w:after="0"/>
              <w:rPr>
                <w:rFonts w:ascii="Arial" w:hAnsi="Arial" w:cs="Arial"/>
                <w:sz w:val="18"/>
                <w:szCs w:val="18"/>
              </w:rPr>
            </w:pPr>
            <w:r>
              <w:rPr>
                <w:rFonts w:ascii="Arial" w:hAnsi="Arial" w:cs="Arial"/>
                <w:sz w:val="18"/>
                <w:szCs w:val="18"/>
              </w:rPr>
              <w:t>defaultValue: “FALSE”</w:t>
            </w:r>
          </w:p>
          <w:p w14:paraId="4FC689AE"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10DB1972"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27AEB6" w14:textId="77777777" w:rsidR="002A795E" w:rsidRPr="00756C04" w:rsidRDefault="002A795E" w:rsidP="00C82979">
            <w:pPr>
              <w:pStyle w:val="TAL"/>
              <w:keepNext w:val="0"/>
              <w:rPr>
                <w:rFonts w:ascii="Courier New" w:hAnsi="Courier New"/>
              </w:rPr>
            </w:pPr>
            <w:r w:rsidRPr="00377EC2">
              <w:rPr>
                <w:rFonts w:ascii="Courier New" w:hAnsi="Courier New"/>
              </w:rPr>
              <w:t>supportPduSAC</w:t>
            </w:r>
          </w:p>
        </w:tc>
        <w:tc>
          <w:tcPr>
            <w:tcW w:w="4395" w:type="dxa"/>
            <w:tcBorders>
              <w:top w:val="single" w:sz="4" w:space="0" w:color="auto"/>
              <w:left w:val="single" w:sz="4" w:space="0" w:color="auto"/>
              <w:bottom w:val="single" w:sz="4" w:space="0" w:color="auto"/>
              <w:right w:val="single" w:sz="4" w:space="0" w:color="auto"/>
            </w:tcBorders>
          </w:tcPr>
          <w:p w14:paraId="2066494C" w14:textId="77777777" w:rsidR="002A795E" w:rsidRDefault="002A795E" w:rsidP="00C82979">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0F169F89" w14:textId="77777777" w:rsidR="002A795E" w:rsidRDefault="002A795E" w:rsidP="00C82979">
            <w:pPr>
              <w:pStyle w:val="TAL"/>
              <w:rPr>
                <w:lang w:eastAsia="zh-CN"/>
              </w:rPr>
            </w:pPr>
          </w:p>
          <w:p w14:paraId="71F303B6" w14:textId="77777777" w:rsidR="002A795E" w:rsidRPr="00F11966" w:rsidRDefault="002A795E" w:rsidP="00C82979">
            <w:pPr>
              <w:pStyle w:val="TAL"/>
              <w:rPr>
                <w:rFonts w:cs="Arial"/>
                <w:szCs w:val="18"/>
                <w:lang w:eastAsia="zh-CN"/>
              </w:rPr>
            </w:pPr>
            <w:r w:rsidRPr="004970F8">
              <w:rPr>
                <w:rFonts w:cs="Arial"/>
                <w:szCs w:val="18"/>
              </w:rPr>
              <w:t>AllowedValues:</w:t>
            </w:r>
          </w:p>
          <w:p w14:paraId="12E25F1F" w14:textId="77777777" w:rsidR="002A795E" w:rsidRDefault="002A795E" w:rsidP="00C82979">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1167E16F" w14:textId="77777777" w:rsidR="002A795E" w:rsidRDefault="002A795E" w:rsidP="00C82979">
            <w:pPr>
              <w:keepLines/>
              <w:spacing w:after="0"/>
              <w:rPr>
                <w:rFonts w:ascii="Arial" w:hAnsi="Arial" w:cs="Arial"/>
                <w:sz w:val="18"/>
                <w:szCs w:val="18"/>
              </w:rPr>
            </w:pPr>
            <w:r>
              <w:rPr>
                <w:rFonts w:ascii="Arial" w:hAnsi="Arial" w:cs="Arial"/>
                <w:sz w:val="18"/>
                <w:szCs w:val="18"/>
              </w:rPr>
              <w:t>type: Boolean</w:t>
            </w:r>
          </w:p>
          <w:p w14:paraId="59402981" w14:textId="77777777" w:rsidR="002A795E" w:rsidRDefault="002A795E" w:rsidP="00C82979">
            <w:pPr>
              <w:keepLines/>
              <w:spacing w:after="0"/>
              <w:rPr>
                <w:rFonts w:ascii="Arial" w:hAnsi="Arial" w:cs="Arial"/>
                <w:sz w:val="18"/>
                <w:szCs w:val="18"/>
              </w:rPr>
            </w:pPr>
            <w:r>
              <w:rPr>
                <w:rFonts w:ascii="Arial" w:hAnsi="Arial" w:cs="Arial"/>
                <w:sz w:val="18"/>
                <w:szCs w:val="18"/>
              </w:rPr>
              <w:t>multiplicity: 0..1</w:t>
            </w:r>
          </w:p>
          <w:p w14:paraId="0D850CF6"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444EFDB4"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2567AF0B" w14:textId="77777777" w:rsidR="002A795E" w:rsidRDefault="002A795E" w:rsidP="00C82979">
            <w:pPr>
              <w:keepLines/>
              <w:spacing w:after="0"/>
              <w:rPr>
                <w:rFonts w:ascii="Arial" w:hAnsi="Arial" w:cs="Arial"/>
                <w:sz w:val="18"/>
                <w:szCs w:val="18"/>
              </w:rPr>
            </w:pPr>
            <w:r>
              <w:rPr>
                <w:rFonts w:ascii="Arial" w:hAnsi="Arial" w:cs="Arial"/>
                <w:sz w:val="18"/>
                <w:szCs w:val="18"/>
              </w:rPr>
              <w:t>defaultValue: “FALSE”</w:t>
            </w:r>
          </w:p>
          <w:p w14:paraId="15B30BDF" w14:textId="77777777" w:rsidR="002A795E"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35AE52D1"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6BDD11" w14:textId="77777777" w:rsidR="002A795E" w:rsidRPr="00756C04" w:rsidRDefault="002A795E" w:rsidP="00C82979">
            <w:pPr>
              <w:pStyle w:val="TAL"/>
              <w:keepNext w:val="0"/>
              <w:rPr>
                <w:rFonts w:ascii="Courier New" w:hAnsi="Courier New"/>
              </w:rPr>
            </w:pPr>
            <w:r w:rsidRPr="0076281E">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050CA6ED" w14:textId="77777777" w:rsidR="002A795E" w:rsidRPr="0076281E" w:rsidRDefault="002A795E" w:rsidP="00C82979">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516C8C17" w14:textId="77777777" w:rsidR="002A795E" w:rsidRPr="0076281E" w:rsidRDefault="002A795E" w:rsidP="00C82979">
            <w:pPr>
              <w:pStyle w:val="TAL"/>
              <w:rPr>
                <w:rFonts w:cs="Arial"/>
                <w:szCs w:val="18"/>
              </w:rPr>
            </w:pPr>
          </w:p>
          <w:p w14:paraId="4C473ED3" w14:textId="77777777" w:rsidR="002A795E" w:rsidRPr="0076281E" w:rsidRDefault="002A795E" w:rsidP="00C82979">
            <w:pPr>
              <w:pStyle w:val="TAL"/>
              <w:rPr>
                <w:rFonts w:cs="Arial"/>
                <w:szCs w:val="18"/>
              </w:rPr>
            </w:pPr>
          </w:p>
          <w:p w14:paraId="6441F0C7" w14:textId="77777777" w:rsidR="002A795E" w:rsidRDefault="002A795E" w:rsidP="00C82979">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0BEF11C"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type: String</w:t>
            </w:r>
          </w:p>
          <w:p w14:paraId="4834B1D0"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multiplicity: 1</w:t>
            </w:r>
          </w:p>
          <w:p w14:paraId="28964EF5"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isOrdered: N/A</w:t>
            </w:r>
          </w:p>
          <w:p w14:paraId="295FD10A"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isUnique: N/A</w:t>
            </w:r>
          </w:p>
          <w:p w14:paraId="5BE343C6"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defaultValue: None</w:t>
            </w:r>
          </w:p>
          <w:p w14:paraId="38ABE649" w14:textId="77777777" w:rsidR="002A795E" w:rsidRDefault="002A795E" w:rsidP="00C82979">
            <w:pPr>
              <w:keepLines/>
              <w:spacing w:after="0"/>
              <w:rPr>
                <w:rFonts w:ascii="Arial" w:hAnsi="Arial" w:cs="Arial"/>
                <w:sz w:val="18"/>
                <w:szCs w:val="18"/>
              </w:rPr>
            </w:pPr>
            <w:r w:rsidRPr="0076281E">
              <w:rPr>
                <w:rFonts w:ascii="Arial" w:hAnsi="Arial" w:cs="Arial"/>
                <w:sz w:val="18"/>
                <w:szCs w:val="18"/>
              </w:rPr>
              <w:t>isNullable: False</w:t>
            </w:r>
          </w:p>
        </w:tc>
      </w:tr>
      <w:tr w:rsidR="002A795E" w14:paraId="7B6947DE"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ABDCA9" w14:textId="77777777" w:rsidR="002A795E" w:rsidRPr="00756C04" w:rsidRDefault="002A795E" w:rsidP="00C82979">
            <w:pPr>
              <w:pStyle w:val="TAL"/>
              <w:keepNext w:val="0"/>
              <w:rPr>
                <w:rFonts w:ascii="Courier New" w:hAnsi="Courier New"/>
              </w:rPr>
            </w:pPr>
            <w:r w:rsidRPr="0076281E">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0B3D3D34" w14:textId="77777777" w:rsidR="002A795E" w:rsidRPr="0076281E" w:rsidRDefault="002A795E" w:rsidP="00C82979">
            <w:pPr>
              <w:pStyle w:val="TAL"/>
              <w:rPr>
                <w:rFonts w:cs="Arial"/>
                <w:szCs w:val="18"/>
              </w:rPr>
            </w:pPr>
            <w:r w:rsidRPr="0076281E">
              <w:rPr>
                <w:rFonts w:cs="Arial"/>
                <w:szCs w:val="18"/>
              </w:rPr>
              <w:t>It represents list of internal application identifiers of the managed PFDs.</w:t>
            </w:r>
          </w:p>
          <w:p w14:paraId="4761A678" w14:textId="77777777" w:rsidR="002A795E" w:rsidRPr="0076281E" w:rsidRDefault="002A795E" w:rsidP="00C82979">
            <w:pPr>
              <w:pStyle w:val="TAL"/>
              <w:rPr>
                <w:rFonts w:cs="Arial"/>
                <w:szCs w:val="18"/>
              </w:rPr>
            </w:pPr>
          </w:p>
          <w:p w14:paraId="083C1460" w14:textId="77777777" w:rsidR="002A795E" w:rsidRPr="0076281E" w:rsidRDefault="002A795E" w:rsidP="00C82979">
            <w:pPr>
              <w:pStyle w:val="TAL"/>
              <w:rPr>
                <w:rFonts w:cs="Arial"/>
                <w:szCs w:val="18"/>
              </w:rPr>
            </w:pPr>
          </w:p>
          <w:p w14:paraId="03E664FF" w14:textId="77777777" w:rsidR="002A795E" w:rsidRDefault="002A795E" w:rsidP="00C82979">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8BD2E01"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type: String</w:t>
            </w:r>
          </w:p>
          <w:p w14:paraId="4C9AAC03"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multiplicity: 1..*</w:t>
            </w:r>
          </w:p>
          <w:p w14:paraId="64C5CC26"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isOrdered: False</w:t>
            </w:r>
          </w:p>
          <w:p w14:paraId="1335BE93"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isUnique: True</w:t>
            </w:r>
          </w:p>
          <w:p w14:paraId="0FDCCF0B"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defaultValue: None</w:t>
            </w:r>
          </w:p>
          <w:p w14:paraId="24FF90F8" w14:textId="77777777" w:rsidR="002A795E" w:rsidRDefault="002A795E" w:rsidP="00C82979">
            <w:pPr>
              <w:keepLines/>
              <w:spacing w:after="0"/>
              <w:rPr>
                <w:rFonts w:ascii="Arial" w:hAnsi="Arial" w:cs="Arial"/>
                <w:sz w:val="18"/>
                <w:szCs w:val="18"/>
              </w:rPr>
            </w:pPr>
            <w:r w:rsidRPr="0076281E">
              <w:rPr>
                <w:rFonts w:ascii="Arial" w:hAnsi="Arial" w:cs="Arial"/>
                <w:sz w:val="18"/>
                <w:szCs w:val="18"/>
              </w:rPr>
              <w:t>isNullable: False</w:t>
            </w:r>
          </w:p>
        </w:tc>
      </w:tr>
      <w:tr w:rsidR="002A795E" w14:paraId="7EA3107E"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F6FE52" w14:textId="77777777" w:rsidR="002A795E" w:rsidRPr="00756C04" w:rsidRDefault="002A795E" w:rsidP="00C82979">
            <w:pPr>
              <w:pStyle w:val="TAL"/>
              <w:keepNext w:val="0"/>
              <w:rPr>
                <w:rFonts w:ascii="Courier New" w:hAnsi="Courier New"/>
              </w:rPr>
            </w:pPr>
            <w:r w:rsidRPr="0076281E">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6E874E34" w14:textId="77777777" w:rsidR="002A795E" w:rsidRPr="0076281E" w:rsidRDefault="002A795E" w:rsidP="00C82979">
            <w:pPr>
              <w:pStyle w:val="TAL"/>
              <w:rPr>
                <w:rFonts w:cs="Arial"/>
                <w:szCs w:val="18"/>
              </w:rPr>
            </w:pPr>
            <w:r w:rsidRPr="0076281E">
              <w:rPr>
                <w:rFonts w:cs="Arial"/>
                <w:szCs w:val="18"/>
              </w:rPr>
              <w:t>It represents list of application function identifiers of the managed PFDs.</w:t>
            </w:r>
          </w:p>
          <w:p w14:paraId="57D0067E" w14:textId="77777777" w:rsidR="002A795E" w:rsidRPr="0076281E" w:rsidRDefault="002A795E" w:rsidP="00C82979">
            <w:pPr>
              <w:pStyle w:val="TAL"/>
              <w:rPr>
                <w:rFonts w:cs="Arial"/>
                <w:szCs w:val="18"/>
              </w:rPr>
            </w:pPr>
          </w:p>
          <w:p w14:paraId="6295F54D" w14:textId="77777777" w:rsidR="002A795E" w:rsidRPr="0076281E" w:rsidRDefault="002A795E" w:rsidP="00C82979">
            <w:pPr>
              <w:pStyle w:val="TAL"/>
              <w:rPr>
                <w:rFonts w:cs="Arial"/>
                <w:szCs w:val="18"/>
              </w:rPr>
            </w:pPr>
          </w:p>
          <w:p w14:paraId="2DF06989" w14:textId="77777777" w:rsidR="002A795E" w:rsidRDefault="002A795E" w:rsidP="00C82979">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B0D6915"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type: String</w:t>
            </w:r>
          </w:p>
          <w:p w14:paraId="4C85534C"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multiplicity: 1..*</w:t>
            </w:r>
          </w:p>
          <w:p w14:paraId="31D97070"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isOrdered: False</w:t>
            </w:r>
          </w:p>
          <w:p w14:paraId="7DBB4CC1"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isUnique: True</w:t>
            </w:r>
          </w:p>
          <w:p w14:paraId="157C80AD"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defaultValue: None</w:t>
            </w:r>
          </w:p>
          <w:p w14:paraId="64612A5D" w14:textId="77777777" w:rsidR="002A795E" w:rsidRDefault="002A795E" w:rsidP="00C82979">
            <w:pPr>
              <w:keepLines/>
              <w:spacing w:after="0"/>
              <w:rPr>
                <w:rFonts w:ascii="Arial" w:hAnsi="Arial" w:cs="Arial"/>
                <w:sz w:val="18"/>
                <w:szCs w:val="18"/>
              </w:rPr>
            </w:pPr>
            <w:r w:rsidRPr="0076281E">
              <w:rPr>
                <w:rFonts w:ascii="Arial" w:hAnsi="Arial" w:cs="Arial"/>
                <w:sz w:val="18"/>
                <w:szCs w:val="18"/>
              </w:rPr>
              <w:t>isNullable: False</w:t>
            </w:r>
          </w:p>
        </w:tc>
      </w:tr>
      <w:tr w:rsidR="002A795E" w14:paraId="20FE02A2"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BCA264" w14:textId="77777777" w:rsidR="002A795E" w:rsidRPr="00756C04" w:rsidRDefault="002A795E" w:rsidP="00C82979">
            <w:pPr>
              <w:pStyle w:val="TAL"/>
              <w:keepNext w:val="0"/>
              <w:rPr>
                <w:rFonts w:ascii="Courier New" w:hAnsi="Courier New"/>
              </w:rPr>
            </w:pPr>
            <w:r w:rsidRPr="0076281E">
              <w:rPr>
                <w:rFonts w:ascii="Courier New" w:hAnsi="Courier New"/>
              </w:rPr>
              <w:lastRenderedPageBreak/>
              <w:t>pfdData</w:t>
            </w:r>
          </w:p>
        </w:tc>
        <w:tc>
          <w:tcPr>
            <w:tcW w:w="4395" w:type="dxa"/>
            <w:tcBorders>
              <w:top w:val="single" w:sz="4" w:space="0" w:color="auto"/>
              <w:left w:val="single" w:sz="4" w:space="0" w:color="auto"/>
              <w:bottom w:val="single" w:sz="4" w:space="0" w:color="auto"/>
              <w:right w:val="single" w:sz="4" w:space="0" w:color="auto"/>
            </w:tcBorders>
          </w:tcPr>
          <w:p w14:paraId="6FAEB077" w14:textId="77777777" w:rsidR="002A795E" w:rsidRPr="0076281E" w:rsidRDefault="002A795E" w:rsidP="00C82979">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1BB4B2C7" w14:textId="77777777" w:rsidR="002A795E" w:rsidRPr="0076281E" w:rsidRDefault="002A795E" w:rsidP="00C82979">
            <w:pPr>
              <w:pStyle w:val="TAL"/>
              <w:rPr>
                <w:rFonts w:cs="Arial"/>
                <w:szCs w:val="18"/>
              </w:rPr>
            </w:pPr>
          </w:p>
          <w:p w14:paraId="7E3B4558" w14:textId="77777777" w:rsidR="002A795E" w:rsidRPr="0076281E" w:rsidRDefault="002A795E" w:rsidP="00C82979">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42E044FE" w14:textId="77777777" w:rsidR="002A795E" w:rsidRPr="0076281E" w:rsidRDefault="002A795E" w:rsidP="00C82979">
            <w:pPr>
              <w:pStyle w:val="TAL"/>
              <w:rPr>
                <w:rFonts w:cs="Arial"/>
                <w:szCs w:val="18"/>
              </w:rPr>
            </w:pPr>
          </w:p>
          <w:p w14:paraId="30C3A036" w14:textId="77777777" w:rsidR="002A795E" w:rsidRDefault="002A795E" w:rsidP="00C82979">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BE60C96"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type: PfdData</w:t>
            </w:r>
          </w:p>
          <w:p w14:paraId="237DAF96"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multiplicity: 1..*</w:t>
            </w:r>
          </w:p>
          <w:p w14:paraId="27C5BFD9"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isOrdered: False</w:t>
            </w:r>
          </w:p>
          <w:p w14:paraId="685D9DB4"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isUnique: True</w:t>
            </w:r>
          </w:p>
          <w:p w14:paraId="6A77F33B"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defaultValue: None</w:t>
            </w:r>
          </w:p>
          <w:p w14:paraId="16BB0D68" w14:textId="77777777" w:rsidR="002A795E" w:rsidRDefault="002A795E" w:rsidP="00C82979">
            <w:pPr>
              <w:keepLines/>
              <w:spacing w:after="0"/>
              <w:rPr>
                <w:rFonts w:ascii="Arial" w:hAnsi="Arial" w:cs="Arial"/>
                <w:sz w:val="18"/>
                <w:szCs w:val="18"/>
              </w:rPr>
            </w:pPr>
            <w:r w:rsidRPr="0076281E">
              <w:rPr>
                <w:rFonts w:ascii="Arial" w:hAnsi="Arial" w:cs="Arial"/>
                <w:sz w:val="18"/>
                <w:szCs w:val="18"/>
              </w:rPr>
              <w:t>isNullable: False</w:t>
            </w:r>
          </w:p>
        </w:tc>
      </w:tr>
      <w:tr w:rsidR="002A795E" w14:paraId="1F016355"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B7CF00" w14:textId="77777777" w:rsidR="002A795E" w:rsidRPr="00756C04" w:rsidRDefault="002A795E" w:rsidP="00C82979">
            <w:pPr>
              <w:pStyle w:val="TAL"/>
              <w:keepNext w:val="0"/>
              <w:rPr>
                <w:rFonts w:ascii="Courier New" w:hAnsi="Courier New"/>
              </w:rPr>
            </w:pPr>
            <w:r w:rsidRPr="00A663A8">
              <w:rPr>
                <w:rFonts w:ascii="Courier New" w:hAnsi="Courier New" w:cs="Courier New"/>
                <w:lang w:eastAsia="zh-CN"/>
              </w:rPr>
              <w:t>afEvents</w:t>
            </w:r>
          </w:p>
        </w:tc>
        <w:tc>
          <w:tcPr>
            <w:tcW w:w="4395" w:type="dxa"/>
            <w:tcBorders>
              <w:top w:val="single" w:sz="4" w:space="0" w:color="auto"/>
              <w:left w:val="single" w:sz="4" w:space="0" w:color="auto"/>
              <w:bottom w:val="single" w:sz="4" w:space="0" w:color="auto"/>
              <w:right w:val="single" w:sz="4" w:space="0" w:color="auto"/>
            </w:tcBorders>
          </w:tcPr>
          <w:p w14:paraId="658D1E25" w14:textId="77777777" w:rsidR="002A795E" w:rsidRDefault="002A795E" w:rsidP="00C82979">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71CA67E6" w14:textId="77777777" w:rsidR="002A795E" w:rsidRDefault="002A795E" w:rsidP="00C82979">
            <w:pPr>
              <w:pStyle w:val="TAL"/>
              <w:rPr>
                <w:rFonts w:cs="Arial"/>
                <w:szCs w:val="18"/>
              </w:rPr>
            </w:pPr>
          </w:p>
          <w:p w14:paraId="7D00E96C" w14:textId="77777777" w:rsidR="002A795E" w:rsidRDefault="002A795E" w:rsidP="00C82979">
            <w:pPr>
              <w:pStyle w:val="TAL"/>
              <w:rPr>
                <w:rFonts w:cs="Arial"/>
                <w:szCs w:val="18"/>
              </w:rPr>
            </w:pPr>
          </w:p>
          <w:p w14:paraId="2707D2A4" w14:textId="77777777" w:rsidR="002A795E" w:rsidRDefault="002A795E" w:rsidP="00C82979">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28A189"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1BC9FB4F"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multiplicity: 1..*</w:t>
            </w:r>
          </w:p>
          <w:p w14:paraId="2EBAC6F7"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isOrdered: False</w:t>
            </w:r>
          </w:p>
          <w:p w14:paraId="4E6FAD39"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isUnique: True</w:t>
            </w:r>
          </w:p>
          <w:p w14:paraId="2D554617"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defaultValue: None</w:t>
            </w:r>
          </w:p>
          <w:p w14:paraId="3B6EA6CA" w14:textId="77777777" w:rsidR="002A795E" w:rsidRDefault="002A795E" w:rsidP="00C82979">
            <w:pPr>
              <w:keepLines/>
              <w:spacing w:after="0"/>
              <w:rPr>
                <w:rFonts w:ascii="Arial" w:hAnsi="Arial" w:cs="Arial"/>
                <w:sz w:val="18"/>
                <w:szCs w:val="18"/>
              </w:rPr>
            </w:pPr>
            <w:r w:rsidRPr="0076281E">
              <w:rPr>
                <w:rFonts w:ascii="Arial" w:hAnsi="Arial" w:cs="Arial"/>
                <w:sz w:val="18"/>
                <w:szCs w:val="18"/>
              </w:rPr>
              <w:t>isNullable: False</w:t>
            </w:r>
          </w:p>
        </w:tc>
      </w:tr>
      <w:tr w:rsidR="002A795E" w14:paraId="3E18AAA6"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4C8674" w14:textId="77777777" w:rsidR="002A795E" w:rsidRPr="00756C04" w:rsidRDefault="002A795E" w:rsidP="00C82979">
            <w:pPr>
              <w:pStyle w:val="TAL"/>
              <w:keepNext w:val="0"/>
              <w:rPr>
                <w:rFonts w:ascii="Courier New" w:hAnsi="Courier New"/>
              </w:rPr>
            </w:pPr>
            <w:r w:rsidRPr="0076281E">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79CECA0F" w14:textId="77777777" w:rsidR="002A795E" w:rsidRPr="0076281E" w:rsidRDefault="002A795E" w:rsidP="00C82979">
            <w:pPr>
              <w:pStyle w:val="TAL"/>
              <w:rPr>
                <w:rFonts w:cs="Arial"/>
                <w:szCs w:val="18"/>
              </w:rPr>
            </w:pPr>
            <w:r w:rsidRPr="0076281E">
              <w:rPr>
                <w:rFonts w:cs="Arial"/>
                <w:szCs w:val="18"/>
              </w:rPr>
              <w:t>It represents the AF provided event exposure data. The NEF registers such information in the NRF on behalf of the AF.</w:t>
            </w:r>
          </w:p>
          <w:p w14:paraId="0D2A8AF4" w14:textId="77777777" w:rsidR="002A795E" w:rsidRPr="0076281E" w:rsidRDefault="002A795E" w:rsidP="00C82979">
            <w:pPr>
              <w:pStyle w:val="TAL"/>
              <w:rPr>
                <w:rFonts w:cs="Arial"/>
                <w:szCs w:val="18"/>
              </w:rPr>
            </w:pPr>
          </w:p>
          <w:p w14:paraId="34215C87" w14:textId="77777777" w:rsidR="002A795E" w:rsidRPr="0076281E" w:rsidRDefault="002A795E" w:rsidP="00C82979">
            <w:pPr>
              <w:pStyle w:val="TAL"/>
              <w:rPr>
                <w:rFonts w:cs="Arial"/>
                <w:szCs w:val="18"/>
              </w:rPr>
            </w:pPr>
          </w:p>
          <w:p w14:paraId="7EE76F1F" w14:textId="77777777" w:rsidR="002A795E" w:rsidRPr="0076281E" w:rsidRDefault="002A795E" w:rsidP="00C82979">
            <w:pPr>
              <w:pStyle w:val="TAL"/>
              <w:rPr>
                <w:rFonts w:cs="Arial"/>
                <w:szCs w:val="18"/>
              </w:rPr>
            </w:pPr>
          </w:p>
          <w:p w14:paraId="0F9EEE6D" w14:textId="77777777" w:rsidR="002A795E" w:rsidRPr="0076281E" w:rsidRDefault="002A795E" w:rsidP="00C82979">
            <w:pPr>
              <w:pStyle w:val="TAL"/>
              <w:rPr>
                <w:rFonts w:cs="Arial"/>
                <w:szCs w:val="18"/>
              </w:rPr>
            </w:pPr>
          </w:p>
          <w:p w14:paraId="5F2D904E" w14:textId="77777777" w:rsidR="002A795E" w:rsidRDefault="002A795E" w:rsidP="00C82979">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05EFD4"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type: AfEventExposureData</w:t>
            </w:r>
          </w:p>
          <w:p w14:paraId="68CE7CA4"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multiplicity: 1..*</w:t>
            </w:r>
          </w:p>
          <w:p w14:paraId="54909DAE"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isOrdered: False</w:t>
            </w:r>
          </w:p>
          <w:p w14:paraId="4AFE10F3"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isUnique: True</w:t>
            </w:r>
          </w:p>
          <w:p w14:paraId="0FDD13F8"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defaultValue: None</w:t>
            </w:r>
          </w:p>
          <w:p w14:paraId="2F53D4D5" w14:textId="77777777" w:rsidR="002A795E" w:rsidRDefault="002A795E" w:rsidP="00C82979">
            <w:pPr>
              <w:keepLines/>
              <w:spacing w:after="0"/>
              <w:rPr>
                <w:rFonts w:ascii="Arial" w:hAnsi="Arial" w:cs="Arial"/>
                <w:sz w:val="18"/>
                <w:szCs w:val="18"/>
              </w:rPr>
            </w:pPr>
            <w:r w:rsidRPr="0076281E">
              <w:rPr>
                <w:rFonts w:ascii="Arial" w:hAnsi="Arial" w:cs="Arial"/>
                <w:sz w:val="18"/>
                <w:szCs w:val="18"/>
              </w:rPr>
              <w:t>isNullable: False</w:t>
            </w:r>
          </w:p>
        </w:tc>
      </w:tr>
      <w:tr w:rsidR="002A795E" w14:paraId="7B3BF6FF"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576FC8" w14:textId="77777777" w:rsidR="002A795E" w:rsidRPr="00756C04" w:rsidRDefault="002A795E" w:rsidP="00C82979">
            <w:pPr>
              <w:pStyle w:val="TAL"/>
              <w:keepNext w:val="0"/>
              <w:rPr>
                <w:rFonts w:ascii="Courier New" w:hAnsi="Courier New"/>
              </w:rPr>
            </w:pPr>
            <w:r w:rsidRPr="0076281E">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5C681E73" w14:textId="77777777" w:rsidR="002A795E" w:rsidRPr="0076281E" w:rsidRDefault="002A795E" w:rsidP="00C82979">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216516F8" w14:textId="77777777" w:rsidR="002A795E" w:rsidRPr="0076281E" w:rsidRDefault="002A795E" w:rsidP="00C82979">
            <w:pPr>
              <w:pStyle w:val="TAL"/>
              <w:rPr>
                <w:rFonts w:cs="Arial"/>
                <w:szCs w:val="18"/>
              </w:rPr>
            </w:pPr>
          </w:p>
          <w:p w14:paraId="3E2EDEDE" w14:textId="77777777" w:rsidR="002A795E" w:rsidRDefault="002A795E" w:rsidP="00C82979">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728BC06"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type: String</w:t>
            </w:r>
          </w:p>
          <w:p w14:paraId="60C1EFB2"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multiplicity: 1..*</w:t>
            </w:r>
          </w:p>
          <w:p w14:paraId="0B155E61"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isOrdered: False</w:t>
            </w:r>
          </w:p>
          <w:p w14:paraId="4DD25321"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isUnique: True</w:t>
            </w:r>
          </w:p>
          <w:p w14:paraId="18CBF30E"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defaultValue: None</w:t>
            </w:r>
          </w:p>
          <w:p w14:paraId="6338204C" w14:textId="77777777" w:rsidR="002A795E" w:rsidRDefault="002A795E" w:rsidP="00C82979">
            <w:pPr>
              <w:keepLines/>
              <w:spacing w:after="0"/>
              <w:rPr>
                <w:rFonts w:ascii="Arial" w:hAnsi="Arial" w:cs="Arial"/>
                <w:sz w:val="18"/>
                <w:szCs w:val="18"/>
              </w:rPr>
            </w:pPr>
            <w:r w:rsidRPr="0076281E">
              <w:rPr>
                <w:rFonts w:ascii="Arial" w:hAnsi="Arial" w:cs="Arial"/>
                <w:sz w:val="18"/>
                <w:szCs w:val="18"/>
              </w:rPr>
              <w:t>isNullable: False</w:t>
            </w:r>
          </w:p>
        </w:tc>
      </w:tr>
      <w:tr w:rsidR="002A795E" w:rsidDel="008072A9" w14:paraId="28B3EA44" w14:textId="788A4069" w:rsidTr="00C82979">
        <w:trPr>
          <w:cantSplit/>
          <w:tblHeader/>
          <w:jc w:val="center"/>
          <w:del w:id="46" w:author="Mark Scott" w:date="2023-10-31T17:05:00Z"/>
        </w:trPr>
        <w:tc>
          <w:tcPr>
            <w:tcW w:w="3174" w:type="dxa"/>
            <w:tcBorders>
              <w:top w:val="single" w:sz="4" w:space="0" w:color="auto"/>
              <w:left w:val="single" w:sz="4" w:space="0" w:color="auto"/>
              <w:bottom w:val="single" w:sz="4" w:space="0" w:color="auto"/>
              <w:right w:val="single" w:sz="4" w:space="0" w:color="auto"/>
            </w:tcBorders>
          </w:tcPr>
          <w:p w14:paraId="467F8A59" w14:textId="03E5A280" w:rsidR="002A795E" w:rsidRPr="00756C04" w:rsidDel="008072A9" w:rsidRDefault="002A795E" w:rsidP="00C82979">
            <w:pPr>
              <w:pStyle w:val="TAL"/>
              <w:keepNext w:val="0"/>
              <w:rPr>
                <w:del w:id="47" w:author="Mark Scott" w:date="2023-10-31T17:05:00Z"/>
                <w:rFonts w:ascii="Courier New" w:hAnsi="Courier New"/>
              </w:rPr>
            </w:pPr>
            <w:del w:id="48" w:author="Mark Scott" w:date="2023-10-31T17:05:00Z">
              <w:r w:rsidRPr="0076281E" w:rsidDel="008072A9">
                <w:rPr>
                  <w:rFonts w:ascii="Courier New" w:hAnsi="Courier New"/>
                </w:rPr>
                <w:delText>dnaiList</w:delText>
              </w:r>
            </w:del>
          </w:p>
        </w:tc>
        <w:tc>
          <w:tcPr>
            <w:tcW w:w="4395" w:type="dxa"/>
            <w:tcBorders>
              <w:top w:val="single" w:sz="4" w:space="0" w:color="auto"/>
              <w:left w:val="single" w:sz="4" w:space="0" w:color="auto"/>
              <w:bottom w:val="single" w:sz="4" w:space="0" w:color="auto"/>
              <w:right w:val="single" w:sz="4" w:space="0" w:color="auto"/>
            </w:tcBorders>
          </w:tcPr>
          <w:p w14:paraId="25EB5FF6" w14:textId="11DC7509" w:rsidR="002A795E" w:rsidRPr="0076281E" w:rsidDel="008072A9" w:rsidRDefault="002A795E" w:rsidP="00C82979">
            <w:pPr>
              <w:pStyle w:val="TAL"/>
              <w:rPr>
                <w:del w:id="49" w:author="Mark Scott" w:date="2023-10-31T17:05:00Z"/>
                <w:rFonts w:cs="Arial"/>
                <w:szCs w:val="18"/>
              </w:rPr>
            </w:pPr>
            <w:del w:id="50" w:author="Mark Scott" w:date="2023-10-31T17:05:00Z">
              <w:r w:rsidRPr="0076281E" w:rsidDel="008072A9">
                <w:rPr>
                  <w:rFonts w:cs="Arial"/>
                  <w:szCs w:val="18"/>
                </w:rPr>
                <w:delText>It represents list of Data network access identifiers supported by the NEF. The absence of this attribute indicates that the NEF can be selected for any DNAI.</w:delText>
              </w:r>
            </w:del>
          </w:p>
          <w:p w14:paraId="51CD1BDC" w14:textId="51829BE8" w:rsidR="002A795E" w:rsidRPr="0076281E" w:rsidDel="008072A9" w:rsidRDefault="002A795E" w:rsidP="00C82979">
            <w:pPr>
              <w:pStyle w:val="TAL"/>
              <w:rPr>
                <w:del w:id="51" w:author="Mark Scott" w:date="2023-10-31T17:05:00Z"/>
                <w:rFonts w:cs="Arial"/>
                <w:szCs w:val="18"/>
              </w:rPr>
            </w:pPr>
          </w:p>
          <w:p w14:paraId="44B2A94E" w14:textId="1E79082D" w:rsidR="002A795E" w:rsidRPr="0076281E" w:rsidDel="008072A9" w:rsidRDefault="002A795E" w:rsidP="00C82979">
            <w:pPr>
              <w:pStyle w:val="TAL"/>
              <w:rPr>
                <w:del w:id="52" w:author="Mark Scott" w:date="2023-10-31T17:05:00Z"/>
                <w:rFonts w:cs="Arial"/>
                <w:szCs w:val="18"/>
              </w:rPr>
            </w:pPr>
            <w:del w:id="53" w:author="Mark Scott" w:date="2023-10-31T17:05:00Z">
              <w:r w:rsidRPr="0076281E" w:rsidDel="008072A9">
                <w:rPr>
                  <w:rFonts w:cs="Arial"/>
                  <w:szCs w:val="18"/>
                </w:rPr>
                <w:delText>allowedValues: N/A</w:delText>
              </w:r>
            </w:del>
          </w:p>
          <w:p w14:paraId="1515DBC5" w14:textId="243B6EA8" w:rsidR="002A795E" w:rsidDel="008072A9" w:rsidRDefault="002A795E" w:rsidP="00C82979">
            <w:pPr>
              <w:pStyle w:val="TAL"/>
              <w:rPr>
                <w:del w:id="54" w:author="Mark Scott" w:date="2023-10-31T17:05:00Z"/>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29CE485" w14:textId="7DA2D825" w:rsidR="002A795E" w:rsidRPr="0076281E" w:rsidDel="008072A9" w:rsidRDefault="002A795E" w:rsidP="00C82979">
            <w:pPr>
              <w:keepLines/>
              <w:spacing w:after="0"/>
              <w:rPr>
                <w:del w:id="55" w:author="Mark Scott" w:date="2023-10-31T17:05:00Z"/>
                <w:rFonts w:ascii="Arial" w:hAnsi="Arial" w:cs="Arial"/>
                <w:sz w:val="18"/>
                <w:szCs w:val="18"/>
              </w:rPr>
            </w:pPr>
            <w:del w:id="56" w:author="Mark Scott" w:date="2023-10-31T17:05:00Z">
              <w:r w:rsidRPr="0076281E" w:rsidDel="008072A9">
                <w:rPr>
                  <w:rFonts w:ascii="Arial" w:hAnsi="Arial" w:cs="Arial"/>
                  <w:sz w:val="18"/>
                  <w:szCs w:val="18"/>
                </w:rPr>
                <w:delText>type: String</w:delText>
              </w:r>
            </w:del>
          </w:p>
          <w:p w14:paraId="57F76E86" w14:textId="347669B1" w:rsidR="002A795E" w:rsidRPr="0076281E" w:rsidDel="008072A9" w:rsidRDefault="002A795E" w:rsidP="00C82979">
            <w:pPr>
              <w:keepLines/>
              <w:spacing w:after="0"/>
              <w:rPr>
                <w:del w:id="57" w:author="Mark Scott" w:date="2023-10-31T17:05:00Z"/>
                <w:rFonts w:ascii="Arial" w:hAnsi="Arial" w:cs="Arial"/>
                <w:sz w:val="18"/>
                <w:szCs w:val="18"/>
              </w:rPr>
            </w:pPr>
            <w:del w:id="58" w:author="Mark Scott" w:date="2023-10-31T17:05:00Z">
              <w:r w:rsidRPr="0076281E" w:rsidDel="008072A9">
                <w:rPr>
                  <w:rFonts w:ascii="Arial" w:hAnsi="Arial" w:cs="Arial"/>
                  <w:sz w:val="18"/>
                  <w:szCs w:val="18"/>
                </w:rPr>
                <w:delText>multiplicity: 1..*</w:delText>
              </w:r>
            </w:del>
          </w:p>
          <w:p w14:paraId="4A57EAF7" w14:textId="42519C71" w:rsidR="002A795E" w:rsidRPr="0076281E" w:rsidDel="008072A9" w:rsidRDefault="002A795E" w:rsidP="00C82979">
            <w:pPr>
              <w:keepLines/>
              <w:spacing w:after="0"/>
              <w:rPr>
                <w:del w:id="59" w:author="Mark Scott" w:date="2023-10-31T17:05:00Z"/>
                <w:rFonts w:ascii="Arial" w:hAnsi="Arial" w:cs="Arial"/>
                <w:sz w:val="18"/>
                <w:szCs w:val="18"/>
              </w:rPr>
            </w:pPr>
            <w:del w:id="60" w:author="Mark Scott" w:date="2023-10-31T17:05:00Z">
              <w:r w:rsidRPr="0076281E" w:rsidDel="008072A9">
                <w:rPr>
                  <w:rFonts w:ascii="Arial" w:hAnsi="Arial" w:cs="Arial"/>
                  <w:sz w:val="18"/>
                  <w:szCs w:val="18"/>
                </w:rPr>
                <w:delText>isOrdered: False</w:delText>
              </w:r>
            </w:del>
          </w:p>
          <w:p w14:paraId="29DDDFDF" w14:textId="17F2D4DD" w:rsidR="002A795E" w:rsidRPr="0076281E" w:rsidDel="008072A9" w:rsidRDefault="002A795E" w:rsidP="00C82979">
            <w:pPr>
              <w:keepLines/>
              <w:spacing w:after="0"/>
              <w:rPr>
                <w:del w:id="61" w:author="Mark Scott" w:date="2023-10-31T17:05:00Z"/>
                <w:rFonts w:ascii="Arial" w:hAnsi="Arial" w:cs="Arial"/>
                <w:sz w:val="18"/>
                <w:szCs w:val="18"/>
              </w:rPr>
            </w:pPr>
            <w:del w:id="62" w:author="Mark Scott" w:date="2023-10-31T17:05:00Z">
              <w:r w:rsidRPr="0076281E" w:rsidDel="008072A9">
                <w:rPr>
                  <w:rFonts w:ascii="Arial" w:hAnsi="Arial" w:cs="Arial"/>
                  <w:sz w:val="18"/>
                  <w:szCs w:val="18"/>
                </w:rPr>
                <w:delText>isUnique: True</w:delText>
              </w:r>
            </w:del>
          </w:p>
          <w:p w14:paraId="3FE23532" w14:textId="09D8D64E" w:rsidR="002A795E" w:rsidRPr="0076281E" w:rsidDel="008072A9" w:rsidRDefault="002A795E" w:rsidP="00C82979">
            <w:pPr>
              <w:keepLines/>
              <w:spacing w:after="0"/>
              <w:rPr>
                <w:del w:id="63" w:author="Mark Scott" w:date="2023-10-31T17:05:00Z"/>
                <w:rFonts w:ascii="Arial" w:hAnsi="Arial" w:cs="Arial"/>
                <w:sz w:val="18"/>
                <w:szCs w:val="18"/>
              </w:rPr>
            </w:pPr>
            <w:del w:id="64" w:author="Mark Scott" w:date="2023-10-31T17:05:00Z">
              <w:r w:rsidRPr="0076281E" w:rsidDel="008072A9">
                <w:rPr>
                  <w:rFonts w:ascii="Arial" w:hAnsi="Arial" w:cs="Arial"/>
                  <w:sz w:val="18"/>
                  <w:szCs w:val="18"/>
                </w:rPr>
                <w:delText>defaultValue: None</w:delText>
              </w:r>
            </w:del>
          </w:p>
          <w:p w14:paraId="641F8811" w14:textId="0F1A21AA" w:rsidR="002A795E" w:rsidDel="008072A9" w:rsidRDefault="002A795E" w:rsidP="00C82979">
            <w:pPr>
              <w:keepLines/>
              <w:spacing w:after="0"/>
              <w:rPr>
                <w:del w:id="65" w:author="Mark Scott" w:date="2023-10-31T17:05:00Z"/>
                <w:rFonts w:ascii="Arial" w:hAnsi="Arial" w:cs="Arial"/>
                <w:sz w:val="18"/>
                <w:szCs w:val="18"/>
              </w:rPr>
            </w:pPr>
            <w:del w:id="66" w:author="Mark Scott" w:date="2023-10-31T17:05:00Z">
              <w:r w:rsidRPr="0076281E" w:rsidDel="008072A9">
                <w:rPr>
                  <w:rFonts w:ascii="Arial" w:hAnsi="Arial" w:cs="Arial"/>
                  <w:sz w:val="18"/>
                  <w:szCs w:val="18"/>
                </w:rPr>
                <w:delText>isNullable: False</w:delText>
              </w:r>
            </w:del>
          </w:p>
        </w:tc>
      </w:tr>
      <w:tr w:rsidR="002A795E" w14:paraId="25EEE48E"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2EF05F" w14:textId="77777777" w:rsidR="002A795E" w:rsidRPr="00756C04" w:rsidRDefault="002A795E" w:rsidP="00C82979">
            <w:pPr>
              <w:pStyle w:val="TAL"/>
              <w:keepNext w:val="0"/>
              <w:rPr>
                <w:rFonts w:ascii="Courier New" w:hAnsi="Courier New"/>
              </w:rPr>
            </w:pPr>
            <w:r w:rsidRPr="0076281E">
              <w:rPr>
                <w:rFonts w:ascii="Courier New" w:hAnsi="Courier New"/>
              </w:rPr>
              <w:t>unTrustAfInfoList</w:t>
            </w:r>
          </w:p>
        </w:tc>
        <w:tc>
          <w:tcPr>
            <w:tcW w:w="4395" w:type="dxa"/>
            <w:tcBorders>
              <w:top w:val="single" w:sz="4" w:space="0" w:color="auto"/>
              <w:left w:val="single" w:sz="4" w:space="0" w:color="auto"/>
              <w:bottom w:val="single" w:sz="4" w:space="0" w:color="auto"/>
              <w:right w:val="single" w:sz="4" w:space="0" w:color="auto"/>
            </w:tcBorders>
          </w:tcPr>
          <w:p w14:paraId="38C832CC" w14:textId="77777777" w:rsidR="002A795E" w:rsidRDefault="002A795E" w:rsidP="00C82979">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73517E1E" w14:textId="77777777" w:rsidR="002A795E" w:rsidRDefault="002A795E" w:rsidP="00C82979">
            <w:pPr>
              <w:pStyle w:val="TAL"/>
              <w:rPr>
                <w:rFonts w:cs="Arial"/>
                <w:szCs w:val="18"/>
              </w:rPr>
            </w:pPr>
          </w:p>
          <w:p w14:paraId="18604614" w14:textId="77777777" w:rsidR="002A795E" w:rsidRDefault="002A795E" w:rsidP="00C82979">
            <w:pPr>
              <w:pStyle w:val="TAL"/>
              <w:rPr>
                <w:rFonts w:cs="Arial"/>
                <w:szCs w:val="18"/>
              </w:rPr>
            </w:pPr>
          </w:p>
          <w:p w14:paraId="406D2670" w14:textId="77777777" w:rsidR="002A795E" w:rsidRDefault="002A795E" w:rsidP="00C82979">
            <w:pPr>
              <w:pStyle w:val="TAL"/>
              <w:rPr>
                <w:rFonts w:cs="Arial"/>
                <w:szCs w:val="18"/>
              </w:rPr>
            </w:pPr>
          </w:p>
          <w:p w14:paraId="366860DE" w14:textId="77777777" w:rsidR="002A795E" w:rsidRDefault="002A795E" w:rsidP="00C8297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D58F7BE"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type: UnTrustAfInfo</w:t>
            </w:r>
          </w:p>
          <w:p w14:paraId="39251EB9"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multiplicity: 1..*</w:t>
            </w:r>
          </w:p>
          <w:p w14:paraId="60186BDB"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isOrdered: False</w:t>
            </w:r>
          </w:p>
          <w:p w14:paraId="23EEA9CB"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isUnique: True</w:t>
            </w:r>
          </w:p>
          <w:p w14:paraId="15F4A68B"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defaultValue: None</w:t>
            </w:r>
          </w:p>
          <w:p w14:paraId="65A5D525" w14:textId="77777777" w:rsidR="002A795E" w:rsidRDefault="002A795E" w:rsidP="00C82979">
            <w:pPr>
              <w:keepLines/>
              <w:spacing w:after="0"/>
              <w:rPr>
                <w:rFonts w:ascii="Arial" w:hAnsi="Arial" w:cs="Arial"/>
                <w:sz w:val="18"/>
                <w:szCs w:val="18"/>
              </w:rPr>
            </w:pPr>
            <w:r w:rsidRPr="0076281E">
              <w:rPr>
                <w:rFonts w:ascii="Arial" w:hAnsi="Arial" w:cs="Arial"/>
                <w:sz w:val="18"/>
                <w:szCs w:val="18"/>
              </w:rPr>
              <w:t>isNullable: False</w:t>
            </w:r>
          </w:p>
        </w:tc>
      </w:tr>
      <w:tr w:rsidR="002A795E" w14:paraId="26B3E807"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C2D594" w14:textId="77777777" w:rsidR="002A795E" w:rsidRPr="00756C04" w:rsidRDefault="002A795E" w:rsidP="00C82979">
            <w:pPr>
              <w:pStyle w:val="TAL"/>
              <w:keepNext w:val="0"/>
              <w:rPr>
                <w:rFonts w:ascii="Courier New" w:hAnsi="Courier New"/>
              </w:rPr>
            </w:pPr>
            <w:r w:rsidRPr="0076281E">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45887F3C" w14:textId="77777777" w:rsidR="002A795E" w:rsidRDefault="002A795E" w:rsidP="00C82979">
            <w:pPr>
              <w:pStyle w:val="TAL"/>
              <w:rPr>
                <w:rFonts w:cs="Arial"/>
                <w:szCs w:val="18"/>
              </w:rPr>
            </w:pPr>
            <w:r w:rsidRPr="0076281E">
              <w:rPr>
                <w:rFonts w:cs="Arial"/>
                <w:szCs w:val="18"/>
              </w:rPr>
              <w:t>It represents associated AF id.</w:t>
            </w:r>
          </w:p>
          <w:p w14:paraId="2085ECED" w14:textId="77777777" w:rsidR="002A795E" w:rsidRDefault="002A795E" w:rsidP="00C82979">
            <w:pPr>
              <w:pStyle w:val="TAL"/>
              <w:rPr>
                <w:rFonts w:cs="Arial"/>
                <w:szCs w:val="18"/>
              </w:rPr>
            </w:pPr>
          </w:p>
          <w:p w14:paraId="4CDF088E" w14:textId="77777777" w:rsidR="002A795E" w:rsidRDefault="002A795E" w:rsidP="00C82979">
            <w:pPr>
              <w:pStyle w:val="TAL"/>
              <w:rPr>
                <w:rFonts w:cs="Arial"/>
                <w:szCs w:val="18"/>
              </w:rPr>
            </w:pPr>
          </w:p>
          <w:p w14:paraId="2357FBDD" w14:textId="77777777" w:rsidR="002A795E" w:rsidRDefault="002A795E" w:rsidP="00C82979">
            <w:pPr>
              <w:pStyle w:val="TAL"/>
              <w:rPr>
                <w:rFonts w:cs="Arial"/>
                <w:szCs w:val="18"/>
              </w:rPr>
            </w:pPr>
          </w:p>
          <w:p w14:paraId="016623AE" w14:textId="77777777" w:rsidR="002A795E" w:rsidRDefault="002A795E" w:rsidP="00C8297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6738E3F"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type: String</w:t>
            </w:r>
          </w:p>
          <w:p w14:paraId="5A24DE07"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multiplicity: 1</w:t>
            </w:r>
          </w:p>
          <w:p w14:paraId="5366A15C"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isOrdered: N/A</w:t>
            </w:r>
          </w:p>
          <w:p w14:paraId="23493910"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isUnique: N/A</w:t>
            </w:r>
          </w:p>
          <w:p w14:paraId="4B1EF134"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defaultValue: None</w:t>
            </w:r>
          </w:p>
          <w:p w14:paraId="7D184249" w14:textId="77777777" w:rsidR="002A795E" w:rsidRDefault="002A795E" w:rsidP="00C82979">
            <w:pPr>
              <w:keepLines/>
              <w:spacing w:after="0"/>
              <w:rPr>
                <w:rFonts w:ascii="Arial" w:hAnsi="Arial" w:cs="Arial"/>
                <w:sz w:val="18"/>
                <w:szCs w:val="18"/>
              </w:rPr>
            </w:pPr>
            <w:r w:rsidRPr="0076281E">
              <w:rPr>
                <w:rFonts w:ascii="Arial" w:hAnsi="Arial" w:cs="Arial"/>
                <w:sz w:val="18"/>
                <w:szCs w:val="18"/>
              </w:rPr>
              <w:t>isNullable: False</w:t>
            </w:r>
          </w:p>
        </w:tc>
      </w:tr>
      <w:tr w:rsidR="002A795E" w14:paraId="301D7F0F"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D9119C" w14:textId="77777777" w:rsidR="002A795E" w:rsidRPr="00756C04" w:rsidRDefault="002A795E" w:rsidP="00C82979">
            <w:pPr>
              <w:pStyle w:val="TAL"/>
              <w:keepNext w:val="0"/>
              <w:rPr>
                <w:rFonts w:ascii="Courier New" w:hAnsi="Courier New"/>
              </w:rPr>
            </w:pPr>
            <w:r w:rsidRPr="0076281E">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488568EF" w14:textId="77777777" w:rsidR="002A795E" w:rsidRDefault="002A795E" w:rsidP="00C82979">
            <w:pPr>
              <w:pStyle w:val="TAL"/>
              <w:rPr>
                <w:rFonts w:cs="Arial"/>
                <w:szCs w:val="18"/>
              </w:rPr>
            </w:pPr>
            <w:r w:rsidRPr="0076281E">
              <w:rPr>
                <w:rFonts w:cs="Arial"/>
                <w:szCs w:val="18"/>
              </w:rPr>
              <w:t>It represents S-NSSAIs and DNNs supported by the AF.</w:t>
            </w:r>
          </w:p>
          <w:p w14:paraId="41177BCE" w14:textId="77777777" w:rsidR="002A795E" w:rsidRDefault="002A795E" w:rsidP="00C82979">
            <w:pPr>
              <w:pStyle w:val="TAL"/>
              <w:rPr>
                <w:rFonts w:cs="Arial"/>
                <w:szCs w:val="18"/>
              </w:rPr>
            </w:pPr>
          </w:p>
          <w:p w14:paraId="3CF565A7" w14:textId="77777777" w:rsidR="002A795E" w:rsidRDefault="002A795E" w:rsidP="00C82979">
            <w:pPr>
              <w:pStyle w:val="TAL"/>
              <w:rPr>
                <w:rFonts w:cs="Arial"/>
                <w:szCs w:val="18"/>
              </w:rPr>
            </w:pPr>
          </w:p>
          <w:p w14:paraId="2D498D03" w14:textId="77777777" w:rsidR="002A795E" w:rsidRDefault="002A795E" w:rsidP="00C82979">
            <w:pPr>
              <w:pStyle w:val="TAL"/>
              <w:rPr>
                <w:rFonts w:cs="Arial"/>
                <w:szCs w:val="18"/>
              </w:rPr>
            </w:pPr>
          </w:p>
          <w:p w14:paraId="79B381A8" w14:textId="77777777" w:rsidR="002A795E" w:rsidRDefault="002A795E" w:rsidP="00C82979">
            <w:pPr>
              <w:pStyle w:val="TAL"/>
              <w:rPr>
                <w:rFonts w:cs="Arial"/>
                <w:szCs w:val="18"/>
              </w:rPr>
            </w:pPr>
          </w:p>
          <w:p w14:paraId="7681F480" w14:textId="77777777" w:rsidR="002A795E" w:rsidRDefault="002A795E" w:rsidP="00C8297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28DD70C"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type: SnssaiInfoItem</w:t>
            </w:r>
          </w:p>
          <w:p w14:paraId="467FCDA3"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multiplicity: 1..*</w:t>
            </w:r>
          </w:p>
          <w:p w14:paraId="3000BDCF"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isOrdered: False</w:t>
            </w:r>
          </w:p>
          <w:p w14:paraId="277E6EA4"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isUnique: True</w:t>
            </w:r>
          </w:p>
          <w:p w14:paraId="38674526"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defaultValue: None</w:t>
            </w:r>
          </w:p>
          <w:p w14:paraId="6CD485CA" w14:textId="77777777" w:rsidR="002A795E" w:rsidRDefault="002A795E" w:rsidP="00C82979">
            <w:pPr>
              <w:keepLines/>
              <w:spacing w:after="0"/>
              <w:rPr>
                <w:rFonts w:ascii="Arial" w:hAnsi="Arial" w:cs="Arial"/>
                <w:sz w:val="18"/>
                <w:szCs w:val="18"/>
              </w:rPr>
            </w:pPr>
            <w:r w:rsidRPr="0076281E">
              <w:rPr>
                <w:rFonts w:ascii="Arial" w:hAnsi="Arial" w:cs="Arial"/>
                <w:sz w:val="18"/>
                <w:szCs w:val="18"/>
              </w:rPr>
              <w:t>isNullable: False</w:t>
            </w:r>
          </w:p>
        </w:tc>
      </w:tr>
      <w:tr w:rsidR="002A795E" w14:paraId="23D9041A"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A032D8" w14:textId="77777777" w:rsidR="002A795E" w:rsidRPr="00756C04" w:rsidRDefault="002A795E" w:rsidP="00C82979">
            <w:pPr>
              <w:pStyle w:val="TAL"/>
              <w:keepNext w:val="0"/>
              <w:rPr>
                <w:rFonts w:ascii="Courier New" w:hAnsi="Courier New"/>
              </w:rPr>
            </w:pPr>
            <w:r w:rsidRPr="0076281E">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7ACB84D9" w14:textId="77777777" w:rsidR="002A795E" w:rsidRPr="0076281E" w:rsidRDefault="002A795E" w:rsidP="00C82979">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6CB466C0" w14:textId="77777777" w:rsidR="002A795E" w:rsidRPr="0076281E" w:rsidRDefault="002A795E" w:rsidP="00C82979">
            <w:pPr>
              <w:pStyle w:val="TAL"/>
              <w:rPr>
                <w:rFonts w:cs="Arial"/>
                <w:szCs w:val="18"/>
              </w:rPr>
            </w:pPr>
          </w:p>
          <w:p w14:paraId="5FD6BF92" w14:textId="77777777" w:rsidR="002A795E" w:rsidRPr="0076281E" w:rsidRDefault="002A795E" w:rsidP="00C82979">
            <w:pPr>
              <w:pStyle w:val="TAL"/>
              <w:rPr>
                <w:rFonts w:cs="Arial"/>
                <w:szCs w:val="18"/>
              </w:rPr>
            </w:pPr>
            <w:r w:rsidRPr="0076281E">
              <w:rPr>
                <w:rFonts w:cs="Arial"/>
                <w:szCs w:val="18"/>
              </w:rPr>
              <w:t>allowedValues: True, False</w:t>
            </w:r>
          </w:p>
          <w:p w14:paraId="4C802C90" w14:textId="77777777" w:rsidR="002A795E" w:rsidRDefault="002A795E" w:rsidP="00C82979">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6C3A790F" w14:textId="77777777" w:rsidR="002A795E" w:rsidRDefault="002A795E" w:rsidP="00C82979">
            <w:pPr>
              <w:pStyle w:val="TAL"/>
              <w:rPr>
                <w:rFonts w:cs="Arial"/>
                <w:szCs w:val="18"/>
              </w:rPr>
            </w:pPr>
            <w:r>
              <w:rPr>
                <w:rFonts w:cs="Arial"/>
                <w:szCs w:val="18"/>
              </w:rPr>
              <w:t>F</w:t>
            </w:r>
            <w:r w:rsidRPr="00690A26">
              <w:rPr>
                <w:rFonts w:cs="Arial"/>
                <w:szCs w:val="18"/>
              </w:rPr>
              <w:t>alse</w:t>
            </w:r>
            <w:r>
              <w:rPr>
                <w:rFonts w:cs="Arial"/>
                <w:szCs w:val="18"/>
              </w:rPr>
              <w:t xml:space="preserve"> (default)</w:t>
            </w:r>
            <w:r w:rsidRPr="00690A26">
              <w:rPr>
                <w:rFonts w:cs="Arial"/>
                <w:szCs w:val="18"/>
              </w:rPr>
              <w:t xml:space="preserv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1A43321B"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type: Boolean</w:t>
            </w:r>
          </w:p>
          <w:p w14:paraId="1EE600D0"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multiplicity: 0..1</w:t>
            </w:r>
          </w:p>
          <w:p w14:paraId="78B9FE94"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isOrdered: N/A</w:t>
            </w:r>
          </w:p>
          <w:p w14:paraId="12687DDD"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isUnique: N/A</w:t>
            </w:r>
          </w:p>
          <w:p w14:paraId="4DB131C5"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defaultValue: False</w:t>
            </w:r>
          </w:p>
          <w:p w14:paraId="21CF2C08" w14:textId="77777777" w:rsidR="002A795E" w:rsidRDefault="002A795E" w:rsidP="00C82979">
            <w:pPr>
              <w:keepLines/>
              <w:spacing w:after="0"/>
              <w:rPr>
                <w:rFonts w:ascii="Arial" w:hAnsi="Arial" w:cs="Arial"/>
                <w:sz w:val="18"/>
                <w:szCs w:val="18"/>
              </w:rPr>
            </w:pPr>
            <w:r w:rsidRPr="0076281E">
              <w:rPr>
                <w:rFonts w:ascii="Arial" w:hAnsi="Arial" w:cs="Arial"/>
                <w:sz w:val="18"/>
                <w:szCs w:val="18"/>
              </w:rPr>
              <w:t>isNullable: False</w:t>
            </w:r>
          </w:p>
        </w:tc>
      </w:tr>
      <w:tr w:rsidR="002A795E" w14:paraId="1BD98F3D"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7F2113" w14:textId="77777777" w:rsidR="002A795E" w:rsidRPr="0076281E" w:rsidRDefault="002A795E" w:rsidP="00C82979">
            <w:pPr>
              <w:pStyle w:val="TAL"/>
              <w:keepNext w:val="0"/>
              <w:rPr>
                <w:rFonts w:ascii="Courier New" w:hAnsi="Courier New"/>
              </w:rPr>
            </w:pPr>
            <w:r w:rsidRPr="0076281E">
              <w:rPr>
                <w:rFonts w:ascii="Courier New" w:hAnsi="Courier New"/>
              </w:rPr>
              <w:lastRenderedPageBreak/>
              <w:t>SnssaiInfoItem.sNssai</w:t>
            </w:r>
          </w:p>
        </w:tc>
        <w:tc>
          <w:tcPr>
            <w:tcW w:w="4395" w:type="dxa"/>
            <w:tcBorders>
              <w:top w:val="single" w:sz="4" w:space="0" w:color="auto"/>
              <w:left w:val="single" w:sz="4" w:space="0" w:color="auto"/>
              <w:bottom w:val="single" w:sz="4" w:space="0" w:color="auto"/>
              <w:right w:val="single" w:sz="4" w:space="0" w:color="auto"/>
            </w:tcBorders>
          </w:tcPr>
          <w:p w14:paraId="4324C89E" w14:textId="77777777" w:rsidR="002A795E" w:rsidRDefault="002A795E" w:rsidP="00C82979">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753132C2" w14:textId="77777777" w:rsidR="002A795E" w:rsidRDefault="002A795E" w:rsidP="00C82979">
            <w:pPr>
              <w:pStyle w:val="TAL"/>
              <w:rPr>
                <w:rFonts w:cs="Arial"/>
                <w:szCs w:val="18"/>
              </w:rPr>
            </w:pPr>
          </w:p>
          <w:p w14:paraId="7B7522C0" w14:textId="77777777" w:rsidR="002A795E" w:rsidRPr="0076281E" w:rsidRDefault="002A795E" w:rsidP="00C8297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7C31DB4"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73576944"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multiplicity: 1</w:t>
            </w:r>
          </w:p>
          <w:p w14:paraId="7B6E3E99"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isOrdered: N/A</w:t>
            </w:r>
          </w:p>
          <w:p w14:paraId="4F647F2C"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isUnique: N/A</w:t>
            </w:r>
          </w:p>
          <w:p w14:paraId="5D6FA41B"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defaultValue: None</w:t>
            </w:r>
          </w:p>
          <w:p w14:paraId="1EF799F2"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isNullable: False</w:t>
            </w:r>
          </w:p>
        </w:tc>
      </w:tr>
      <w:tr w:rsidR="002A795E" w14:paraId="6D0F3FEE"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58E517" w14:textId="77777777" w:rsidR="002A795E" w:rsidRPr="0076281E" w:rsidRDefault="002A795E" w:rsidP="00C82979">
            <w:pPr>
              <w:pStyle w:val="TAL"/>
              <w:keepNext w:val="0"/>
              <w:rPr>
                <w:rFonts w:ascii="Courier New" w:hAnsi="Courier New"/>
              </w:rPr>
            </w:pPr>
            <w:r w:rsidRPr="0076281E">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6159533C" w14:textId="77777777" w:rsidR="002A795E" w:rsidRDefault="002A795E" w:rsidP="00C82979">
            <w:pPr>
              <w:pStyle w:val="TAL"/>
              <w:rPr>
                <w:rFonts w:cs="Arial"/>
                <w:szCs w:val="18"/>
              </w:rPr>
            </w:pPr>
            <w:r w:rsidRPr="0076281E">
              <w:rPr>
                <w:rFonts w:cs="Arial"/>
                <w:szCs w:val="18"/>
              </w:rPr>
              <w:t>It represents list of parameters supported by the NF per DNN.</w:t>
            </w:r>
          </w:p>
          <w:p w14:paraId="3ADB0142" w14:textId="77777777" w:rsidR="002A795E" w:rsidRDefault="002A795E" w:rsidP="00C82979">
            <w:pPr>
              <w:pStyle w:val="TAL"/>
              <w:rPr>
                <w:rFonts w:cs="Arial"/>
                <w:szCs w:val="18"/>
              </w:rPr>
            </w:pPr>
          </w:p>
          <w:p w14:paraId="7ECC205B" w14:textId="77777777" w:rsidR="002A795E" w:rsidRDefault="002A795E" w:rsidP="00C82979">
            <w:pPr>
              <w:pStyle w:val="TAL"/>
              <w:rPr>
                <w:rFonts w:cs="Arial"/>
                <w:szCs w:val="18"/>
              </w:rPr>
            </w:pPr>
          </w:p>
          <w:p w14:paraId="78024C06" w14:textId="77777777" w:rsidR="002A795E" w:rsidRDefault="002A795E" w:rsidP="00C82979">
            <w:pPr>
              <w:pStyle w:val="TAL"/>
              <w:rPr>
                <w:rFonts w:cs="Arial"/>
                <w:szCs w:val="18"/>
              </w:rPr>
            </w:pPr>
          </w:p>
          <w:p w14:paraId="0B2B83E2" w14:textId="77777777" w:rsidR="002A795E" w:rsidRPr="0076281E" w:rsidRDefault="002A795E" w:rsidP="00C8297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F6F38C4"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type: DnnInfoItem</w:t>
            </w:r>
          </w:p>
          <w:p w14:paraId="08E16B82"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multiplicity: 1..*</w:t>
            </w:r>
          </w:p>
          <w:p w14:paraId="4AE60576"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isOrdered: False</w:t>
            </w:r>
          </w:p>
          <w:p w14:paraId="756C5249"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isUnique: True</w:t>
            </w:r>
          </w:p>
          <w:p w14:paraId="579DB33A"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defaultValue: None</w:t>
            </w:r>
          </w:p>
          <w:p w14:paraId="57F1A9E3"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isNullable: False</w:t>
            </w:r>
          </w:p>
        </w:tc>
      </w:tr>
      <w:tr w:rsidR="002A795E" w14:paraId="37304DA6"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147ED3" w14:textId="77777777" w:rsidR="002A795E" w:rsidRPr="0076281E" w:rsidRDefault="002A795E" w:rsidP="00C82979">
            <w:pPr>
              <w:pStyle w:val="TAL"/>
              <w:keepNext w:val="0"/>
              <w:rPr>
                <w:rFonts w:ascii="Courier New" w:hAnsi="Courier New"/>
              </w:rPr>
            </w:pPr>
            <w:r>
              <w:rPr>
                <w:rFonts w:ascii="Courier New" w:hAnsi="Courier New" w:cs="Courier New"/>
                <w:lang w:eastAsia="zh-CN"/>
              </w:rPr>
              <w:t>s</w:t>
            </w:r>
            <w:r w:rsidRPr="00714DDD">
              <w:rPr>
                <w:rFonts w:ascii="Courier New" w:hAnsi="Courier New" w:cs="Courier New"/>
                <w:lang w:eastAsia="zh-CN"/>
              </w:rPr>
              <w:t>nssaiExtension</w:t>
            </w:r>
          </w:p>
        </w:tc>
        <w:tc>
          <w:tcPr>
            <w:tcW w:w="4395" w:type="dxa"/>
            <w:tcBorders>
              <w:top w:val="single" w:sz="4" w:space="0" w:color="auto"/>
              <w:left w:val="single" w:sz="4" w:space="0" w:color="auto"/>
              <w:bottom w:val="single" w:sz="4" w:space="0" w:color="auto"/>
              <w:right w:val="single" w:sz="4" w:space="0" w:color="auto"/>
            </w:tcBorders>
          </w:tcPr>
          <w:p w14:paraId="16525E1D" w14:textId="77777777" w:rsidR="002A795E" w:rsidRPr="0076281E" w:rsidRDefault="002A795E" w:rsidP="00C8297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0F142F1"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 xml:space="preserve">type: </w:t>
            </w:r>
            <w:r w:rsidRPr="00F11966">
              <w:t>SnssaiExtension</w:t>
            </w:r>
          </w:p>
          <w:p w14:paraId="72A21188"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multiplicity: 1..*</w:t>
            </w:r>
          </w:p>
          <w:p w14:paraId="4E878385"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isOrdered: False</w:t>
            </w:r>
          </w:p>
          <w:p w14:paraId="3FCD5B8F"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isUnique: True</w:t>
            </w:r>
          </w:p>
          <w:p w14:paraId="443E5969"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defaultValue: None</w:t>
            </w:r>
          </w:p>
          <w:p w14:paraId="26F8F088"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isNullable: False</w:t>
            </w:r>
          </w:p>
        </w:tc>
      </w:tr>
      <w:tr w:rsidR="002A795E" w14:paraId="0F296B1C"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1FB4A4" w14:textId="77777777" w:rsidR="002A795E" w:rsidRPr="0076281E" w:rsidRDefault="002A795E" w:rsidP="00C82979">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.sdRanges</w:t>
            </w:r>
          </w:p>
        </w:tc>
        <w:tc>
          <w:tcPr>
            <w:tcW w:w="4395" w:type="dxa"/>
            <w:tcBorders>
              <w:top w:val="single" w:sz="4" w:space="0" w:color="auto"/>
              <w:left w:val="single" w:sz="4" w:space="0" w:color="auto"/>
              <w:bottom w:val="single" w:sz="4" w:space="0" w:color="auto"/>
              <w:right w:val="single" w:sz="4" w:space="0" w:color="auto"/>
            </w:tcBorders>
          </w:tcPr>
          <w:p w14:paraId="0261E188" w14:textId="77777777" w:rsidR="002A795E" w:rsidRPr="0076281E" w:rsidRDefault="002A795E" w:rsidP="00C82979">
            <w:pPr>
              <w:pStyle w:val="TAL"/>
              <w:rPr>
                <w:rFonts w:cs="Arial"/>
                <w:szCs w:val="18"/>
              </w:rPr>
            </w:pPr>
            <w:r>
              <w:t>I</w:t>
            </w:r>
            <w:r w:rsidRPr="00F11966">
              <w:t xml:space="preserve">t shall contain the range(s) of Slice Differentiator values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0015CBBE"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 xml:space="preserve">type: </w:t>
            </w:r>
            <w:r>
              <w:t>SdRange</w:t>
            </w:r>
          </w:p>
          <w:p w14:paraId="5F35E761"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multiplicity: 1..*</w:t>
            </w:r>
          </w:p>
          <w:p w14:paraId="31FA5D49"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isOrdered: False</w:t>
            </w:r>
          </w:p>
          <w:p w14:paraId="6CD97563"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isUnique: True</w:t>
            </w:r>
          </w:p>
          <w:p w14:paraId="6D7935D2"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defaultValue: None</w:t>
            </w:r>
          </w:p>
          <w:p w14:paraId="5E12B7FE"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isNullable: False</w:t>
            </w:r>
          </w:p>
        </w:tc>
      </w:tr>
      <w:tr w:rsidR="002A795E" w14:paraId="0E0D30EE"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FED0DC" w14:textId="77777777" w:rsidR="002A795E" w:rsidRPr="0076281E" w:rsidRDefault="002A795E" w:rsidP="00C82979">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.wildcardSd</w:t>
            </w:r>
          </w:p>
        </w:tc>
        <w:tc>
          <w:tcPr>
            <w:tcW w:w="4395" w:type="dxa"/>
            <w:tcBorders>
              <w:top w:val="single" w:sz="4" w:space="0" w:color="auto"/>
              <w:left w:val="single" w:sz="4" w:space="0" w:color="auto"/>
              <w:bottom w:val="single" w:sz="4" w:space="0" w:color="auto"/>
              <w:right w:val="single" w:sz="4" w:space="0" w:color="auto"/>
            </w:tcBorders>
          </w:tcPr>
          <w:p w14:paraId="449F70E5" w14:textId="77777777" w:rsidR="002A795E" w:rsidRDefault="002A795E" w:rsidP="00C82979">
            <w:pPr>
              <w:pStyle w:val="TAL"/>
            </w:pPr>
            <w:r>
              <w:t xml:space="preserve">It </w:t>
            </w:r>
            <w:r w:rsidRPr="00F11966">
              <w:t>indicate</w:t>
            </w:r>
            <w:r>
              <w:t>s</w:t>
            </w:r>
            <w:r w:rsidRPr="00F11966">
              <w:t xml:space="preserve"> that all SD values are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t>).</w:t>
            </w:r>
          </w:p>
          <w:p w14:paraId="33BAED64" w14:textId="77777777" w:rsidR="002A795E" w:rsidRDefault="002A795E" w:rsidP="00C82979">
            <w:pPr>
              <w:pStyle w:val="TAL"/>
            </w:pPr>
          </w:p>
          <w:p w14:paraId="2531D3E5" w14:textId="77777777" w:rsidR="002A795E" w:rsidRPr="0076281E" w:rsidRDefault="002A795E" w:rsidP="00C82979">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039AC55F"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type: Boolean</w:t>
            </w:r>
          </w:p>
          <w:p w14:paraId="6392846F"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multiplicity: 0..1</w:t>
            </w:r>
          </w:p>
          <w:p w14:paraId="06EF75A3"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isOrdered: N/A</w:t>
            </w:r>
          </w:p>
          <w:p w14:paraId="2B80A37E"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isUnique: N/A</w:t>
            </w:r>
          </w:p>
          <w:p w14:paraId="010CD1DF"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defaultValue: False</w:t>
            </w:r>
          </w:p>
          <w:p w14:paraId="63DC1B38"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isNullable: False</w:t>
            </w:r>
          </w:p>
        </w:tc>
      </w:tr>
      <w:tr w:rsidR="002A795E" w14:paraId="756FCC84"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1AC386" w14:textId="77777777" w:rsidR="002A795E" w:rsidRPr="0076281E" w:rsidRDefault="002A795E" w:rsidP="00C82979">
            <w:pPr>
              <w:pStyle w:val="TAL"/>
              <w:keepNext w:val="0"/>
              <w:rPr>
                <w:rFonts w:ascii="Courier New" w:hAnsi="Courier New"/>
              </w:rPr>
            </w:pPr>
            <w:r w:rsidRPr="00377EC2">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3CCBB3D6" w14:textId="77777777" w:rsidR="002A795E" w:rsidRPr="00F11966" w:rsidRDefault="002A795E" w:rsidP="00C82979">
            <w:pPr>
              <w:pStyle w:val="TAL"/>
              <w:rPr>
                <w:rFonts w:cs="Arial"/>
                <w:szCs w:val="18"/>
              </w:rPr>
            </w:pPr>
            <w:r w:rsidRPr="00F11966">
              <w:rPr>
                <w:rFonts w:cs="Arial"/>
                <w:szCs w:val="18"/>
              </w:rPr>
              <w:t>First value identifying the start of an SD range.</w:t>
            </w:r>
          </w:p>
          <w:p w14:paraId="6DBEEF82" w14:textId="77777777" w:rsidR="002A795E" w:rsidRPr="00F11966" w:rsidRDefault="002A795E" w:rsidP="00C82979">
            <w:pPr>
              <w:pStyle w:val="TAL"/>
              <w:rPr>
                <w:rFonts w:cs="Arial"/>
                <w:szCs w:val="18"/>
              </w:rPr>
            </w:pPr>
          </w:p>
          <w:p w14:paraId="50F7351A" w14:textId="77777777" w:rsidR="002A795E" w:rsidRPr="00F11966" w:rsidRDefault="002A795E" w:rsidP="00C82979">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of TS 29.571 [61]</w:t>
            </w:r>
            <w:r w:rsidRPr="00F11966">
              <w:t>.</w:t>
            </w:r>
          </w:p>
          <w:p w14:paraId="36BD0F6C" w14:textId="77777777" w:rsidR="002A795E" w:rsidRDefault="002A795E" w:rsidP="00C82979">
            <w:pPr>
              <w:pStyle w:val="TAL"/>
            </w:pPr>
          </w:p>
          <w:p w14:paraId="0E056812" w14:textId="77777777" w:rsidR="002A795E" w:rsidRPr="0076281E" w:rsidRDefault="002A795E" w:rsidP="00C8297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076391C"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type: String</w:t>
            </w:r>
          </w:p>
          <w:p w14:paraId="52798DFC"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multiplicity: 1</w:t>
            </w:r>
          </w:p>
          <w:p w14:paraId="1C48D9D6"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isOrdered: N/A</w:t>
            </w:r>
          </w:p>
          <w:p w14:paraId="31D9AB27"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isUnique: N/A</w:t>
            </w:r>
          </w:p>
          <w:p w14:paraId="0687CACB"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defaultValue: None</w:t>
            </w:r>
          </w:p>
          <w:p w14:paraId="227B7622"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isNullable: False</w:t>
            </w:r>
          </w:p>
        </w:tc>
      </w:tr>
      <w:tr w:rsidR="002A795E" w14:paraId="0E9C681F"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05DFCF" w14:textId="77777777" w:rsidR="002A795E" w:rsidRPr="0076281E" w:rsidRDefault="002A795E" w:rsidP="00C82979">
            <w:pPr>
              <w:pStyle w:val="TAL"/>
              <w:keepNext w:val="0"/>
              <w:rPr>
                <w:rFonts w:ascii="Courier New" w:hAnsi="Courier New"/>
              </w:rPr>
            </w:pPr>
            <w:r w:rsidRPr="00377EC2">
              <w:rPr>
                <w:rFonts w:ascii="Courier New" w:hAnsi="Courier New" w:cs="Courier New"/>
                <w:lang w:eastAsia="zh-CN"/>
              </w:rPr>
              <w:t>SdRange.end</w:t>
            </w:r>
          </w:p>
        </w:tc>
        <w:tc>
          <w:tcPr>
            <w:tcW w:w="4395" w:type="dxa"/>
            <w:tcBorders>
              <w:top w:val="single" w:sz="4" w:space="0" w:color="auto"/>
              <w:left w:val="single" w:sz="4" w:space="0" w:color="auto"/>
              <w:bottom w:val="single" w:sz="4" w:space="0" w:color="auto"/>
              <w:right w:val="single" w:sz="4" w:space="0" w:color="auto"/>
            </w:tcBorders>
          </w:tcPr>
          <w:p w14:paraId="4567EBC7" w14:textId="77777777" w:rsidR="002A795E" w:rsidRPr="00F11966" w:rsidRDefault="002A795E" w:rsidP="00C82979">
            <w:pPr>
              <w:pStyle w:val="TAL"/>
              <w:rPr>
                <w:rFonts w:cs="Arial"/>
                <w:szCs w:val="18"/>
              </w:rPr>
            </w:pPr>
            <w:r w:rsidRPr="00F11966">
              <w:rPr>
                <w:rFonts w:cs="Arial"/>
                <w:szCs w:val="18"/>
              </w:rPr>
              <w:t>Last value identifying the end of an SD range.</w:t>
            </w:r>
          </w:p>
          <w:p w14:paraId="3ECD1A7E" w14:textId="77777777" w:rsidR="002A795E" w:rsidRPr="00F11966" w:rsidRDefault="002A795E" w:rsidP="00C82979">
            <w:pPr>
              <w:pStyle w:val="TAL"/>
              <w:rPr>
                <w:rFonts w:cs="Arial"/>
                <w:szCs w:val="18"/>
              </w:rPr>
            </w:pPr>
          </w:p>
          <w:p w14:paraId="5D7E2E83" w14:textId="77777777" w:rsidR="002A795E" w:rsidRPr="00F11966" w:rsidRDefault="002A795E" w:rsidP="00C82979">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in TS 29.571 [61]</w:t>
            </w:r>
            <w:r w:rsidRPr="00F11966">
              <w:t>.</w:t>
            </w:r>
          </w:p>
          <w:p w14:paraId="4CCB3028" w14:textId="77777777" w:rsidR="002A795E" w:rsidRDefault="002A795E" w:rsidP="00C82979">
            <w:pPr>
              <w:pStyle w:val="TAL"/>
            </w:pPr>
          </w:p>
          <w:p w14:paraId="2A033CD5" w14:textId="77777777" w:rsidR="002A795E" w:rsidRPr="0076281E" w:rsidRDefault="002A795E" w:rsidP="00C8297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9418A19"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type: String</w:t>
            </w:r>
          </w:p>
          <w:p w14:paraId="425BCF4D"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multiplicity: 1</w:t>
            </w:r>
          </w:p>
          <w:p w14:paraId="572C9E3A"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isOrdered: N/A</w:t>
            </w:r>
          </w:p>
          <w:p w14:paraId="65BF0E6E"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isUnique: N/A</w:t>
            </w:r>
          </w:p>
          <w:p w14:paraId="6D99795C"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defaultValue: None</w:t>
            </w:r>
          </w:p>
          <w:p w14:paraId="33D1B1BD"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isNullable: False</w:t>
            </w:r>
          </w:p>
        </w:tc>
      </w:tr>
      <w:tr w:rsidR="002A795E" w14:paraId="5485B70E"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53132D" w14:textId="77777777" w:rsidR="002A795E" w:rsidRPr="0076281E" w:rsidRDefault="002A795E" w:rsidP="00C82979">
            <w:pPr>
              <w:pStyle w:val="TAL"/>
              <w:keepNext w:val="0"/>
              <w:rPr>
                <w:rFonts w:ascii="Courier New" w:hAnsi="Courier New"/>
              </w:rPr>
            </w:pPr>
            <w:r w:rsidRPr="0076281E">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0B137BBE" w14:textId="77777777" w:rsidR="002A795E" w:rsidRDefault="002A795E" w:rsidP="00C82979">
            <w:pPr>
              <w:pStyle w:val="TAL"/>
              <w:rPr>
                <w:rFonts w:cs="Arial"/>
                <w:szCs w:val="18"/>
              </w:rPr>
            </w:pPr>
            <w:r w:rsidRPr="0076281E">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057EEC10" w14:textId="77777777" w:rsidR="002A795E" w:rsidRDefault="002A795E" w:rsidP="00C82979">
            <w:pPr>
              <w:pStyle w:val="TAL"/>
              <w:rPr>
                <w:rFonts w:cs="Arial"/>
                <w:szCs w:val="18"/>
              </w:rPr>
            </w:pPr>
          </w:p>
          <w:p w14:paraId="7132D297" w14:textId="77777777" w:rsidR="002A795E" w:rsidRPr="0076281E" w:rsidRDefault="002A795E" w:rsidP="00C8297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5C5CE36"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type: String</w:t>
            </w:r>
          </w:p>
          <w:p w14:paraId="5084C210"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multiplicity: 1</w:t>
            </w:r>
          </w:p>
          <w:p w14:paraId="1015AE7E"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isOrdered: N/A</w:t>
            </w:r>
          </w:p>
          <w:p w14:paraId="2AD3C09C"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isUnique: N/A</w:t>
            </w:r>
          </w:p>
          <w:p w14:paraId="1890FA4A"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defaultValue: None</w:t>
            </w:r>
          </w:p>
          <w:p w14:paraId="0CDEA5A7"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isNullable: False</w:t>
            </w:r>
          </w:p>
        </w:tc>
      </w:tr>
      <w:tr w:rsidR="002A795E" w14:paraId="2F893A15"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CC878D" w14:textId="77777777" w:rsidR="002A795E" w:rsidRPr="0076281E" w:rsidRDefault="002A795E" w:rsidP="00C82979">
            <w:pPr>
              <w:pStyle w:val="TAL"/>
              <w:keepNext w:val="0"/>
              <w:rPr>
                <w:rFonts w:ascii="Courier New" w:hAnsi="Courier New"/>
              </w:rPr>
            </w:pPr>
            <w:r w:rsidRPr="0076281E">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4979028A" w14:textId="77777777" w:rsidR="002A795E" w:rsidRDefault="002A795E" w:rsidP="00C82979">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42634B90" w14:textId="77777777" w:rsidR="002A795E" w:rsidRDefault="002A795E" w:rsidP="00C82979">
            <w:pPr>
              <w:pStyle w:val="TAL"/>
              <w:rPr>
                <w:rFonts w:cs="Arial"/>
                <w:szCs w:val="18"/>
              </w:rPr>
            </w:pPr>
          </w:p>
          <w:p w14:paraId="7656AE92" w14:textId="77777777" w:rsidR="002A795E" w:rsidRPr="0076281E" w:rsidRDefault="002A795E" w:rsidP="00C82979">
            <w:pPr>
              <w:pStyle w:val="TAL"/>
              <w:rPr>
                <w:rFonts w:cs="Arial"/>
                <w:szCs w:val="18"/>
              </w:rPr>
            </w:pPr>
            <w:r w:rsidRPr="0076281E">
              <w:rPr>
                <w:rFonts w:cs="Arial"/>
                <w:szCs w:val="18"/>
              </w:rPr>
              <w:t>allowedValues: True, False</w:t>
            </w:r>
          </w:p>
          <w:p w14:paraId="76742061" w14:textId="77777777" w:rsidR="002A795E" w:rsidRPr="0076281E" w:rsidRDefault="002A795E" w:rsidP="00C82979">
            <w:pPr>
              <w:pStyle w:val="TAL"/>
              <w:rPr>
                <w:rFonts w:cs="Arial"/>
                <w:szCs w:val="18"/>
              </w:rPr>
            </w:pPr>
            <w:r w:rsidRPr="0076281E">
              <w:rPr>
                <w:rFonts w:cs="Arial"/>
                <w:szCs w:val="18"/>
              </w:rPr>
              <w:t>- True: UAS NF functionality is supported by the NEF</w:t>
            </w:r>
            <w:r>
              <w:rPr>
                <w:rFonts w:cs="Arial"/>
                <w:szCs w:val="18"/>
              </w:rPr>
              <w:t>.</w:t>
            </w:r>
          </w:p>
          <w:p w14:paraId="600B277E" w14:textId="77777777" w:rsidR="002A795E" w:rsidRPr="0076281E" w:rsidRDefault="002A795E" w:rsidP="00C82979">
            <w:pPr>
              <w:pStyle w:val="TAL"/>
              <w:rPr>
                <w:rFonts w:cs="Arial"/>
                <w:szCs w:val="18"/>
              </w:rPr>
            </w:pPr>
            <w:r w:rsidRPr="0076281E">
              <w:rPr>
                <w:rFonts w:cs="Arial"/>
                <w:szCs w:val="18"/>
              </w:rPr>
              <w:t>- False (default): UAS NF functionality is not supported by the NEF.</w:t>
            </w:r>
          </w:p>
          <w:p w14:paraId="26F6E929" w14:textId="77777777" w:rsidR="002A795E" w:rsidRPr="0076281E" w:rsidRDefault="002A795E" w:rsidP="00C8297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95BA24F"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type: Boolean</w:t>
            </w:r>
          </w:p>
          <w:p w14:paraId="7B6E976C"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multiplicity: 0..1</w:t>
            </w:r>
          </w:p>
          <w:p w14:paraId="5CB40B8F"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isOrdered: N/A</w:t>
            </w:r>
          </w:p>
          <w:p w14:paraId="022C5A93"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isUnique: N/A</w:t>
            </w:r>
          </w:p>
          <w:p w14:paraId="7A9B62E9"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defaultValue: False</w:t>
            </w:r>
          </w:p>
          <w:p w14:paraId="362E769D"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isNullable: False</w:t>
            </w:r>
          </w:p>
        </w:tc>
      </w:tr>
      <w:tr w:rsidR="002A795E" w14:paraId="132CB73A"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85F153" w14:textId="77777777" w:rsidR="002A795E" w:rsidRPr="00756C04" w:rsidRDefault="002A795E" w:rsidP="00C82979">
            <w:pPr>
              <w:pStyle w:val="TAL"/>
              <w:keepNext w:val="0"/>
              <w:rPr>
                <w:rFonts w:ascii="Courier New" w:hAnsi="Courier New"/>
              </w:rPr>
            </w:pPr>
            <w:r>
              <w:rPr>
                <w:rFonts w:ascii="Courier New" w:hAnsi="Courier New"/>
              </w:rPr>
              <w:lastRenderedPageBreak/>
              <w:t>ausfInfo</w:t>
            </w:r>
          </w:p>
        </w:tc>
        <w:tc>
          <w:tcPr>
            <w:tcW w:w="4395" w:type="dxa"/>
            <w:tcBorders>
              <w:top w:val="single" w:sz="4" w:space="0" w:color="auto"/>
              <w:left w:val="single" w:sz="4" w:space="0" w:color="auto"/>
              <w:bottom w:val="single" w:sz="4" w:space="0" w:color="auto"/>
              <w:right w:val="single" w:sz="4" w:space="0" w:color="auto"/>
            </w:tcBorders>
          </w:tcPr>
          <w:p w14:paraId="3387D1BF" w14:textId="77777777" w:rsidR="002A795E" w:rsidRDefault="002A795E" w:rsidP="00C82979">
            <w:r>
              <w:t>It represents the i</w:t>
            </w:r>
            <w:r>
              <w:rPr>
                <w:rFonts w:cs="Arial"/>
                <w:szCs w:val="18"/>
              </w:rPr>
              <w:t>nformation of an AUSF NF Instance</w:t>
            </w:r>
            <w:r w:rsidDel="002E7168">
              <w:t xml:space="preserve"> </w:t>
            </w:r>
            <w:r>
              <w:t xml:space="preserve">(see TS 29.510 [23]). </w:t>
            </w:r>
          </w:p>
          <w:p w14:paraId="7C8668FF" w14:textId="77777777" w:rsidR="002A795E" w:rsidRDefault="002A795E" w:rsidP="00C82979">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76EBF5" w14:textId="77777777" w:rsidR="002A795E" w:rsidRPr="000F2723" w:rsidRDefault="002A795E" w:rsidP="00C82979">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AusfInfo</w:t>
            </w:r>
          </w:p>
          <w:p w14:paraId="2C46F072" w14:textId="77777777" w:rsidR="002A795E" w:rsidRPr="000F2723" w:rsidRDefault="002A795E" w:rsidP="00C8297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3883021B" w14:textId="77777777" w:rsidR="002A795E" w:rsidRPr="000F2723" w:rsidRDefault="002A795E" w:rsidP="00C8297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4F4A499" w14:textId="77777777" w:rsidR="002A795E" w:rsidRPr="000F2723" w:rsidRDefault="002A795E" w:rsidP="00C8297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85B2C72" w14:textId="77777777" w:rsidR="002A795E" w:rsidRPr="000F2723" w:rsidRDefault="002A795E" w:rsidP="00C82979">
            <w:pPr>
              <w:keepLines/>
              <w:spacing w:after="0"/>
              <w:rPr>
                <w:rFonts w:ascii="Arial" w:hAnsi="Arial" w:cs="Arial"/>
                <w:sz w:val="18"/>
                <w:szCs w:val="18"/>
              </w:rPr>
            </w:pPr>
            <w:r w:rsidRPr="000F2723">
              <w:rPr>
                <w:rFonts w:ascii="Arial" w:hAnsi="Arial" w:cs="Arial"/>
                <w:sz w:val="18"/>
                <w:szCs w:val="18"/>
              </w:rPr>
              <w:t>defaultValue: None</w:t>
            </w:r>
          </w:p>
          <w:p w14:paraId="2CC4C0FF" w14:textId="77777777" w:rsidR="002A795E" w:rsidRDefault="002A795E" w:rsidP="00C82979">
            <w:pPr>
              <w:keepLines/>
              <w:spacing w:after="0"/>
              <w:rPr>
                <w:rFonts w:ascii="Arial" w:hAnsi="Arial" w:cs="Arial"/>
                <w:sz w:val="18"/>
                <w:szCs w:val="18"/>
              </w:rPr>
            </w:pPr>
            <w:r w:rsidRPr="000F2723">
              <w:rPr>
                <w:rFonts w:ascii="Arial" w:hAnsi="Arial" w:cs="Arial"/>
                <w:sz w:val="18"/>
                <w:szCs w:val="18"/>
              </w:rPr>
              <w:t>isNullable: False</w:t>
            </w:r>
          </w:p>
        </w:tc>
      </w:tr>
      <w:tr w:rsidR="002A795E" w14:paraId="324A5360"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7DF593" w14:textId="77777777" w:rsidR="002A795E" w:rsidRPr="00756C04" w:rsidRDefault="002A795E" w:rsidP="00C82979">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3C42E983" w14:textId="77777777" w:rsidR="002A795E" w:rsidRDefault="002A795E" w:rsidP="00C82979">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6E0509A6" w14:textId="77777777" w:rsidR="002A795E" w:rsidRDefault="002A795E" w:rsidP="00C82979">
            <w:pPr>
              <w:pStyle w:val="TAL"/>
              <w:rPr>
                <w:rFonts w:cs="Arial"/>
                <w:szCs w:val="18"/>
              </w:rPr>
            </w:pPr>
          </w:p>
          <w:p w14:paraId="525014F2" w14:textId="77777777" w:rsidR="002A795E" w:rsidRDefault="002A795E" w:rsidP="00C82979">
            <w:pPr>
              <w:pStyle w:val="TAL"/>
              <w:rPr>
                <w:rFonts w:cs="Arial"/>
                <w:szCs w:val="18"/>
              </w:rPr>
            </w:pPr>
          </w:p>
          <w:p w14:paraId="65407AA1" w14:textId="77777777" w:rsidR="002A795E" w:rsidRDefault="002A795E" w:rsidP="00C8297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5AD4FD9" w14:textId="77777777" w:rsidR="002A795E" w:rsidRDefault="002A795E" w:rsidP="00C82979">
            <w:pPr>
              <w:keepLines/>
              <w:spacing w:after="0"/>
              <w:rPr>
                <w:rFonts w:ascii="Arial" w:hAnsi="Arial" w:cs="Arial"/>
                <w:sz w:val="18"/>
                <w:szCs w:val="18"/>
              </w:rPr>
            </w:pPr>
            <w:r>
              <w:rPr>
                <w:rFonts w:ascii="Arial" w:hAnsi="Arial" w:cs="Arial"/>
                <w:sz w:val="18"/>
                <w:szCs w:val="18"/>
              </w:rPr>
              <w:t>type: SupiRange</w:t>
            </w:r>
          </w:p>
          <w:p w14:paraId="14DD1E1D"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01D8EFC4" w14:textId="77777777" w:rsidR="002A795E" w:rsidRDefault="002A795E" w:rsidP="00C82979">
            <w:pPr>
              <w:keepLines/>
              <w:spacing w:after="0"/>
              <w:rPr>
                <w:rFonts w:ascii="Arial" w:hAnsi="Arial" w:cs="Arial"/>
                <w:sz w:val="18"/>
                <w:szCs w:val="18"/>
              </w:rPr>
            </w:pPr>
            <w:r>
              <w:rPr>
                <w:rFonts w:ascii="Arial" w:hAnsi="Arial" w:cs="Arial"/>
                <w:sz w:val="18"/>
                <w:szCs w:val="18"/>
              </w:rPr>
              <w:t>isOrdered: False</w:t>
            </w:r>
          </w:p>
          <w:p w14:paraId="7A72F2A3" w14:textId="77777777" w:rsidR="002A795E" w:rsidRDefault="002A795E" w:rsidP="00C82979">
            <w:pPr>
              <w:keepLines/>
              <w:spacing w:after="0"/>
              <w:rPr>
                <w:rFonts w:ascii="Arial" w:hAnsi="Arial" w:cs="Arial"/>
                <w:sz w:val="18"/>
                <w:szCs w:val="18"/>
              </w:rPr>
            </w:pPr>
            <w:r>
              <w:rPr>
                <w:rFonts w:ascii="Arial" w:hAnsi="Arial" w:cs="Arial"/>
                <w:sz w:val="18"/>
                <w:szCs w:val="18"/>
              </w:rPr>
              <w:t>isUnique: True</w:t>
            </w:r>
          </w:p>
          <w:p w14:paraId="26D35F83"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1603FE95" w14:textId="77777777" w:rsidR="002A795E" w:rsidRDefault="002A795E" w:rsidP="00C82979">
            <w:pPr>
              <w:keepLines/>
              <w:spacing w:after="0"/>
              <w:rPr>
                <w:rFonts w:ascii="Arial" w:hAnsi="Arial" w:cs="Arial"/>
                <w:sz w:val="18"/>
                <w:szCs w:val="18"/>
              </w:rPr>
            </w:pPr>
            <w:r w:rsidRPr="000F2723">
              <w:rPr>
                <w:rFonts w:ascii="Arial" w:hAnsi="Arial" w:cs="Arial"/>
                <w:sz w:val="18"/>
                <w:szCs w:val="18"/>
              </w:rPr>
              <w:t>isNullable: True</w:t>
            </w:r>
          </w:p>
        </w:tc>
      </w:tr>
      <w:tr w:rsidR="002A795E" w14:paraId="5B8D7F11"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6D5B05" w14:textId="77777777" w:rsidR="002A795E" w:rsidRPr="00756C04" w:rsidRDefault="002A795E" w:rsidP="00C82979">
            <w:pPr>
              <w:pStyle w:val="TAL"/>
              <w:keepNext w:val="0"/>
              <w:rPr>
                <w:rFonts w:ascii="Courier New" w:hAnsi="Courier New"/>
              </w:rPr>
            </w:pPr>
            <w:r>
              <w:rPr>
                <w:rFonts w:ascii="Courier New" w:hAnsi="Courier New"/>
              </w:rPr>
              <w:t>AUSFFunction.</w:t>
            </w:r>
            <w:r w:rsidRPr="00C52D6D">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4649C427" w14:textId="77777777" w:rsidR="002A795E" w:rsidRPr="00690A26" w:rsidRDefault="002A795E" w:rsidP="00C82979">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16F6F73E" w14:textId="77777777" w:rsidR="002A795E" w:rsidRPr="00690A26" w:rsidRDefault="002A795E" w:rsidP="00C82979">
            <w:pPr>
              <w:pStyle w:val="TAL"/>
              <w:rPr>
                <w:rFonts w:cs="Arial"/>
                <w:szCs w:val="18"/>
              </w:rPr>
            </w:pPr>
            <w:r w:rsidRPr="00690A26">
              <w:rPr>
                <w:rFonts w:cs="Arial"/>
                <w:szCs w:val="18"/>
              </w:rPr>
              <w:t>If not provided, the AUSF can serve any Routing Indicator.</w:t>
            </w:r>
          </w:p>
          <w:p w14:paraId="1B77CEA8" w14:textId="77777777" w:rsidR="002A795E" w:rsidRPr="000F2723" w:rsidRDefault="002A795E" w:rsidP="00C82979">
            <w:pPr>
              <w:pStyle w:val="TAL"/>
              <w:rPr>
                <w:rFonts w:cs="Arial"/>
                <w:szCs w:val="18"/>
              </w:rPr>
            </w:pPr>
            <w:r w:rsidRPr="00690A26">
              <w:rPr>
                <w:rFonts w:cs="Arial"/>
                <w:szCs w:val="18"/>
              </w:rPr>
              <w:t>Pattern: '^[0-9]{1,4}$'</w:t>
            </w:r>
          </w:p>
          <w:p w14:paraId="5E3FC14C" w14:textId="77777777" w:rsidR="002A795E" w:rsidRPr="000F2723" w:rsidRDefault="002A795E" w:rsidP="00C82979">
            <w:pPr>
              <w:pStyle w:val="TAL"/>
              <w:rPr>
                <w:rFonts w:cs="Arial"/>
                <w:szCs w:val="18"/>
              </w:rPr>
            </w:pPr>
          </w:p>
          <w:p w14:paraId="4EE75846" w14:textId="77777777" w:rsidR="002A795E" w:rsidRDefault="002A795E" w:rsidP="00C82979">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C326334" w14:textId="77777777" w:rsidR="002A795E" w:rsidRDefault="002A795E" w:rsidP="00C82979">
            <w:pPr>
              <w:keepLines/>
              <w:spacing w:after="0"/>
              <w:rPr>
                <w:rFonts w:ascii="Arial" w:hAnsi="Arial" w:cs="Arial"/>
                <w:sz w:val="18"/>
                <w:szCs w:val="18"/>
              </w:rPr>
            </w:pPr>
            <w:r>
              <w:rPr>
                <w:rFonts w:ascii="Arial" w:hAnsi="Arial" w:cs="Arial"/>
                <w:sz w:val="18"/>
                <w:szCs w:val="18"/>
              </w:rPr>
              <w:t>type: String</w:t>
            </w:r>
          </w:p>
          <w:p w14:paraId="54147956"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307FC1F8" w14:textId="77777777" w:rsidR="002A795E" w:rsidRDefault="002A795E" w:rsidP="00C82979">
            <w:pPr>
              <w:keepLines/>
              <w:spacing w:after="0"/>
              <w:rPr>
                <w:rFonts w:ascii="Arial" w:hAnsi="Arial" w:cs="Arial"/>
                <w:sz w:val="18"/>
                <w:szCs w:val="18"/>
              </w:rPr>
            </w:pPr>
            <w:r>
              <w:rPr>
                <w:rFonts w:ascii="Arial" w:hAnsi="Arial" w:cs="Arial"/>
                <w:sz w:val="18"/>
                <w:szCs w:val="18"/>
              </w:rPr>
              <w:t>isOrdered: False</w:t>
            </w:r>
          </w:p>
          <w:p w14:paraId="304105E3" w14:textId="77777777" w:rsidR="002A795E" w:rsidRDefault="002A795E" w:rsidP="00C82979">
            <w:pPr>
              <w:keepLines/>
              <w:spacing w:after="0"/>
              <w:rPr>
                <w:rFonts w:ascii="Arial" w:hAnsi="Arial" w:cs="Arial"/>
                <w:sz w:val="18"/>
                <w:szCs w:val="18"/>
              </w:rPr>
            </w:pPr>
            <w:r>
              <w:rPr>
                <w:rFonts w:ascii="Arial" w:hAnsi="Arial" w:cs="Arial"/>
                <w:sz w:val="18"/>
                <w:szCs w:val="18"/>
              </w:rPr>
              <w:t>isUnique: True</w:t>
            </w:r>
          </w:p>
          <w:p w14:paraId="498B912F"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0A4D8900" w14:textId="77777777" w:rsidR="002A795E" w:rsidRDefault="002A795E" w:rsidP="00C82979">
            <w:pPr>
              <w:keepLines/>
              <w:spacing w:after="0"/>
              <w:rPr>
                <w:rFonts w:ascii="Arial" w:hAnsi="Arial" w:cs="Arial"/>
                <w:sz w:val="18"/>
                <w:szCs w:val="18"/>
              </w:rPr>
            </w:pPr>
            <w:r w:rsidRPr="000F2723">
              <w:rPr>
                <w:rFonts w:ascii="Arial" w:hAnsi="Arial" w:cs="Arial"/>
                <w:sz w:val="18"/>
                <w:szCs w:val="18"/>
              </w:rPr>
              <w:t>isNullable: True</w:t>
            </w:r>
          </w:p>
        </w:tc>
      </w:tr>
      <w:tr w:rsidR="002A795E" w14:paraId="3960E540"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50A69C" w14:textId="77777777" w:rsidR="002A795E" w:rsidRPr="00756C04" w:rsidRDefault="002A795E" w:rsidP="00C82979">
            <w:pPr>
              <w:pStyle w:val="TAL"/>
              <w:keepNext w:val="0"/>
              <w:rPr>
                <w:rFonts w:ascii="Courier New" w:hAnsi="Courier New"/>
              </w:rPr>
            </w:pPr>
            <w:r>
              <w:rPr>
                <w:rFonts w:ascii="Courier New" w:hAnsi="Courier New"/>
              </w:rPr>
              <w:t>AUSFFunction.</w:t>
            </w:r>
            <w:r w:rsidRPr="00F30BCA">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57149D0A" w14:textId="77777777" w:rsidR="002A795E" w:rsidRDefault="002A795E" w:rsidP="00C82979">
            <w:pPr>
              <w:pStyle w:val="TAL"/>
              <w:rPr>
                <w:rFonts w:cs="Arial"/>
                <w:szCs w:val="18"/>
                <w:lang w:eastAsia="zh-CN"/>
              </w:rPr>
            </w:pPr>
            <w:r>
              <w:rPr>
                <w:rFonts w:cs="Arial"/>
                <w:szCs w:val="18"/>
              </w:rPr>
              <w:t>This attribute represents a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4CD977D3" w14:textId="77777777" w:rsidR="002A795E" w:rsidRDefault="002A795E" w:rsidP="00C82979">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4DD6C8C5" w14:textId="77777777" w:rsidR="002A795E" w:rsidRDefault="002A795E" w:rsidP="00C82979">
            <w:pPr>
              <w:pStyle w:val="TAL"/>
              <w:rPr>
                <w:rFonts w:cs="Arial"/>
                <w:szCs w:val="18"/>
              </w:rPr>
            </w:pPr>
          </w:p>
          <w:p w14:paraId="43E115B8" w14:textId="77777777" w:rsidR="002A795E" w:rsidRDefault="002A795E" w:rsidP="00C8297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D0AF9C1" w14:textId="77777777" w:rsidR="002A795E" w:rsidRDefault="002A795E" w:rsidP="00C82979">
            <w:pPr>
              <w:keepLines/>
              <w:spacing w:after="0"/>
              <w:rPr>
                <w:rFonts w:ascii="Arial" w:hAnsi="Arial" w:cs="Arial"/>
                <w:sz w:val="18"/>
                <w:szCs w:val="18"/>
              </w:rPr>
            </w:pPr>
            <w:r>
              <w:rPr>
                <w:rFonts w:ascii="Arial" w:hAnsi="Arial" w:cs="Arial"/>
                <w:sz w:val="18"/>
                <w:szCs w:val="18"/>
              </w:rPr>
              <w:t>type: SuciInfo</w:t>
            </w:r>
          </w:p>
          <w:p w14:paraId="191C26A6"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6803775C" w14:textId="77777777" w:rsidR="002A795E" w:rsidRDefault="002A795E" w:rsidP="00C82979">
            <w:pPr>
              <w:keepLines/>
              <w:spacing w:after="0"/>
              <w:rPr>
                <w:rFonts w:ascii="Arial" w:hAnsi="Arial" w:cs="Arial"/>
                <w:sz w:val="18"/>
                <w:szCs w:val="18"/>
              </w:rPr>
            </w:pPr>
            <w:r>
              <w:rPr>
                <w:rFonts w:ascii="Arial" w:hAnsi="Arial" w:cs="Arial"/>
                <w:sz w:val="18"/>
                <w:szCs w:val="18"/>
              </w:rPr>
              <w:t>isOrdered: False</w:t>
            </w:r>
          </w:p>
          <w:p w14:paraId="6806E215" w14:textId="77777777" w:rsidR="002A795E" w:rsidRDefault="002A795E" w:rsidP="00C82979">
            <w:pPr>
              <w:keepLines/>
              <w:spacing w:after="0"/>
              <w:rPr>
                <w:rFonts w:ascii="Arial" w:hAnsi="Arial" w:cs="Arial"/>
                <w:sz w:val="18"/>
                <w:szCs w:val="18"/>
              </w:rPr>
            </w:pPr>
            <w:r>
              <w:rPr>
                <w:rFonts w:ascii="Arial" w:hAnsi="Arial" w:cs="Arial"/>
                <w:sz w:val="18"/>
                <w:szCs w:val="18"/>
              </w:rPr>
              <w:t>isUnique: True</w:t>
            </w:r>
          </w:p>
          <w:p w14:paraId="6B1C1B6A"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30549EE8" w14:textId="77777777" w:rsidR="002A795E" w:rsidRDefault="002A795E" w:rsidP="00C82979">
            <w:pPr>
              <w:keepLines/>
              <w:spacing w:after="0"/>
              <w:rPr>
                <w:rFonts w:ascii="Arial" w:hAnsi="Arial" w:cs="Arial"/>
                <w:sz w:val="18"/>
                <w:szCs w:val="18"/>
              </w:rPr>
            </w:pPr>
            <w:r w:rsidRPr="000F2723">
              <w:rPr>
                <w:rFonts w:ascii="Arial" w:hAnsi="Arial" w:cs="Arial"/>
                <w:sz w:val="18"/>
                <w:szCs w:val="18"/>
              </w:rPr>
              <w:t>isNullable: True</w:t>
            </w:r>
          </w:p>
        </w:tc>
      </w:tr>
      <w:tr w:rsidR="002A795E" w14:paraId="761654BE"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47A037" w14:textId="77777777" w:rsidR="002A795E" w:rsidRDefault="002A795E" w:rsidP="00C82979">
            <w:pPr>
              <w:pStyle w:val="TAL"/>
              <w:keepNext w:val="0"/>
              <w:rPr>
                <w:rFonts w:ascii="Courier New" w:hAnsi="Courier New"/>
              </w:rPr>
            </w:pPr>
            <w:r w:rsidRPr="00BA5604">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37DA4143" w14:textId="77777777" w:rsidR="002A795E" w:rsidRPr="00EF70D1" w:rsidRDefault="002A795E" w:rsidP="00C82979">
            <w:pPr>
              <w:pStyle w:val="TAL"/>
              <w:rPr>
                <w:rFonts w:cs="Arial"/>
                <w:szCs w:val="18"/>
                <w:lang w:eastAsia="zh-CN"/>
              </w:rPr>
            </w:pPr>
            <w:r>
              <w:rPr>
                <w:rFonts w:cs="Arial"/>
                <w:szCs w:val="18"/>
              </w:rPr>
              <w:t>This attribute represents s</w:t>
            </w:r>
            <w:r w:rsidRPr="000B3B4A">
              <w:rPr>
                <w:rFonts w:cs="Arial"/>
                <w:szCs w:val="18"/>
              </w:rPr>
              <w:t>pecific data for a SMSF.</w:t>
            </w:r>
          </w:p>
          <w:p w14:paraId="4B0674AA" w14:textId="77777777" w:rsidR="002A795E" w:rsidRPr="00EF70D1" w:rsidRDefault="002A795E" w:rsidP="00C82979">
            <w:pPr>
              <w:pStyle w:val="TAL"/>
              <w:rPr>
                <w:rFonts w:cs="Arial"/>
                <w:szCs w:val="18"/>
                <w:lang w:eastAsia="zh-CN"/>
              </w:rPr>
            </w:pPr>
          </w:p>
          <w:p w14:paraId="51B688FB" w14:textId="77777777" w:rsidR="002A795E" w:rsidRPr="00EF70D1" w:rsidRDefault="002A795E" w:rsidP="00C82979">
            <w:pPr>
              <w:pStyle w:val="TAL"/>
              <w:rPr>
                <w:rFonts w:cs="Arial"/>
                <w:szCs w:val="18"/>
                <w:lang w:eastAsia="zh-CN"/>
              </w:rPr>
            </w:pPr>
          </w:p>
          <w:p w14:paraId="62B1DC40" w14:textId="77777777" w:rsidR="002A795E" w:rsidRDefault="002A795E" w:rsidP="00C8297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C5B5FA3" w14:textId="77777777" w:rsidR="002A795E" w:rsidRDefault="002A795E" w:rsidP="00C82979">
            <w:pPr>
              <w:keepLines/>
              <w:spacing w:after="0"/>
              <w:rPr>
                <w:rFonts w:ascii="Arial" w:hAnsi="Arial" w:cs="Arial"/>
                <w:sz w:val="18"/>
                <w:szCs w:val="18"/>
              </w:rPr>
            </w:pPr>
            <w:r>
              <w:rPr>
                <w:rFonts w:ascii="Arial" w:hAnsi="Arial" w:cs="Arial"/>
                <w:sz w:val="18"/>
                <w:szCs w:val="18"/>
              </w:rPr>
              <w:t>type: SmsfInfo</w:t>
            </w:r>
          </w:p>
          <w:p w14:paraId="3870C8A2" w14:textId="77777777" w:rsidR="002A795E" w:rsidRDefault="002A795E" w:rsidP="00C82979">
            <w:pPr>
              <w:keepLines/>
              <w:spacing w:after="0"/>
              <w:rPr>
                <w:rFonts w:ascii="Arial" w:hAnsi="Arial" w:cs="Arial"/>
                <w:sz w:val="18"/>
                <w:szCs w:val="18"/>
              </w:rPr>
            </w:pPr>
            <w:r>
              <w:rPr>
                <w:rFonts w:ascii="Arial" w:hAnsi="Arial" w:cs="Arial"/>
                <w:sz w:val="18"/>
                <w:szCs w:val="18"/>
              </w:rPr>
              <w:t>multiplicity: 0..1</w:t>
            </w:r>
          </w:p>
          <w:p w14:paraId="59CDAF37"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42C7ABF2"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011C2A06"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3084EA1E" w14:textId="77777777" w:rsidR="002A795E" w:rsidRDefault="002A795E" w:rsidP="00C8297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2A795E" w14:paraId="322F28D7"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BDEC2E" w14:textId="77777777" w:rsidR="002A795E" w:rsidRDefault="002A795E" w:rsidP="00C82979">
            <w:pPr>
              <w:pStyle w:val="TAL"/>
              <w:keepNext w:val="0"/>
              <w:rPr>
                <w:rFonts w:ascii="Courier New" w:hAnsi="Courier New"/>
              </w:rPr>
            </w:pPr>
            <w:r w:rsidRPr="00EE2841">
              <w:rPr>
                <w:rFonts w:ascii="Courier New" w:hAnsi="Courier New" w:cs="Courier New"/>
                <w:lang w:eastAsia="zh-CN"/>
              </w:rPr>
              <w:t>roamingUeInd</w:t>
            </w:r>
          </w:p>
        </w:tc>
        <w:tc>
          <w:tcPr>
            <w:tcW w:w="4395" w:type="dxa"/>
            <w:tcBorders>
              <w:top w:val="single" w:sz="4" w:space="0" w:color="auto"/>
              <w:left w:val="single" w:sz="4" w:space="0" w:color="auto"/>
              <w:bottom w:val="single" w:sz="4" w:space="0" w:color="auto"/>
              <w:right w:val="single" w:sz="4" w:space="0" w:color="auto"/>
            </w:tcBorders>
          </w:tcPr>
          <w:p w14:paraId="7E1A7933" w14:textId="77777777" w:rsidR="002A795E" w:rsidRPr="00BA5604" w:rsidRDefault="002A795E" w:rsidP="00C82979">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58A88739" w14:textId="77777777" w:rsidR="002A795E" w:rsidRPr="00BA5604" w:rsidRDefault="002A795E" w:rsidP="00C82979">
            <w:pPr>
              <w:pStyle w:val="TAL"/>
              <w:rPr>
                <w:rFonts w:cs="Arial"/>
                <w:szCs w:val="18"/>
              </w:rPr>
            </w:pPr>
          </w:p>
          <w:p w14:paraId="54586C8C" w14:textId="77777777" w:rsidR="002A795E" w:rsidRPr="00BA5604" w:rsidRDefault="002A795E" w:rsidP="00C82979">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5F4924B4" w14:textId="77777777" w:rsidR="002A795E" w:rsidRPr="00BA5604" w:rsidRDefault="002A795E" w:rsidP="00C82979">
            <w:pPr>
              <w:pStyle w:val="TAL"/>
              <w:rPr>
                <w:rFonts w:cs="Arial"/>
                <w:szCs w:val="18"/>
              </w:rPr>
            </w:pPr>
            <w:r w:rsidRPr="00BA5604">
              <w:rPr>
                <w:rFonts w:cs="Arial"/>
                <w:szCs w:val="18"/>
              </w:rPr>
              <w:t xml:space="preserve">- </w:t>
            </w:r>
            <w:r>
              <w:rPr>
                <w:rFonts w:cs="Arial"/>
                <w:szCs w:val="18"/>
              </w:rPr>
              <w:t>FALSE</w:t>
            </w:r>
            <w:r w:rsidRPr="000302BE">
              <w:rPr>
                <w:rFonts w:cs="Arial"/>
                <w:szCs w:val="18"/>
              </w:rPr>
              <w:t>: the SMSF can not support roaming UEs.</w:t>
            </w:r>
          </w:p>
          <w:p w14:paraId="1411F22C" w14:textId="77777777" w:rsidR="002A795E" w:rsidRDefault="002A795E" w:rsidP="00C82979">
            <w:pPr>
              <w:pStyle w:val="TAL"/>
              <w:rPr>
                <w:rFonts w:cs="Arial"/>
                <w:szCs w:val="18"/>
              </w:rPr>
            </w:pPr>
          </w:p>
          <w:p w14:paraId="0F84413A" w14:textId="77777777" w:rsidR="002A795E" w:rsidRDefault="002A795E" w:rsidP="00C82979">
            <w:pPr>
              <w:pStyle w:val="TAL"/>
              <w:rPr>
                <w:rFonts w:cs="Arial"/>
                <w:szCs w:val="18"/>
              </w:rPr>
            </w:pPr>
            <w:r>
              <w:rPr>
                <w:rFonts w:cs="Arial"/>
                <w:szCs w:val="18"/>
              </w:rPr>
              <w:t>Absence of this IE indicates whether the SMSF can serve roaming UEs is not specified.</w:t>
            </w:r>
          </w:p>
          <w:p w14:paraId="5FC70D3C" w14:textId="77777777" w:rsidR="002A795E" w:rsidRDefault="002A795E" w:rsidP="00C82979">
            <w:pPr>
              <w:pStyle w:val="TAL"/>
              <w:rPr>
                <w:rFonts w:cs="Arial"/>
                <w:szCs w:val="18"/>
              </w:rPr>
            </w:pPr>
          </w:p>
          <w:p w14:paraId="7253955B" w14:textId="77777777" w:rsidR="002A795E" w:rsidRDefault="002A795E" w:rsidP="00C82979">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0B95A6BE"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072A830B" w14:textId="77777777" w:rsidR="002A795E" w:rsidRDefault="002A795E" w:rsidP="00C82979">
            <w:pPr>
              <w:keepLines/>
              <w:spacing w:after="0"/>
              <w:rPr>
                <w:rFonts w:ascii="Arial" w:hAnsi="Arial" w:cs="Arial"/>
                <w:sz w:val="18"/>
                <w:szCs w:val="18"/>
              </w:rPr>
            </w:pPr>
            <w:r>
              <w:rPr>
                <w:rFonts w:ascii="Arial" w:hAnsi="Arial" w:cs="Arial"/>
                <w:sz w:val="18"/>
                <w:szCs w:val="18"/>
              </w:rPr>
              <w:t>multiplicity: 0..1</w:t>
            </w:r>
          </w:p>
          <w:p w14:paraId="04F2036F"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537A62E9"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19315738"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14EBB944" w14:textId="77777777" w:rsidR="002A795E" w:rsidRDefault="002A795E" w:rsidP="00C8297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2A795E" w14:paraId="25D069F8"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3E905A" w14:textId="77777777" w:rsidR="002A795E" w:rsidRDefault="002A795E" w:rsidP="00C82979">
            <w:pPr>
              <w:pStyle w:val="TAL"/>
              <w:keepNext w:val="0"/>
              <w:rPr>
                <w:rFonts w:ascii="Courier New" w:hAnsi="Courier New"/>
              </w:rPr>
            </w:pPr>
            <w:r w:rsidRPr="009F1C71">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3934BB24" w14:textId="77777777" w:rsidR="002A795E" w:rsidRDefault="002A795E" w:rsidP="00C82979">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36FC23E1" w14:textId="77777777" w:rsidR="002A795E" w:rsidRDefault="002A795E" w:rsidP="00C82979">
            <w:pPr>
              <w:pStyle w:val="TAL"/>
            </w:pPr>
          </w:p>
          <w:p w14:paraId="01F93360" w14:textId="77777777" w:rsidR="002A795E" w:rsidRDefault="002A795E" w:rsidP="00C82979">
            <w:pPr>
              <w:pStyle w:val="TAL"/>
            </w:pPr>
            <w:r>
              <w:t xml:space="preserve">If the </w:t>
            </w:r>
            <w:r w:rsidRPr="0074036F">
              <w:t>roaming</w:t>
            </w:r>
            <w:r>
              <w:t>Ue</w:t>
            </w:r>
            <w:r w:rsidRPr="0074036F">
              <w:t>Ind</w:t>
            </w:r>
            <w:r>
              <w:t xml:space="preserve"> attribute is present with the value "true", absence of </w:t>
            </w:r>
            <w:r w:rsidRPr="0048769E">
              <w:t>remotePlmn</w:t>
            </w:r>
            <w:r>
              <w:t>Range</w:t>
            </w:r>
            <w:r w:rsidRPr="0048769E">
              <w:t>List</w:t>
            </w:r>
            <w:r>
              <w:t xml:space="preserve"> indicates that the SMSF can serve roaming UEs from any remote PLMN.</w:t>
            </w:r>
          </w:p>
          <w:p w14:paraId="5034AC09" w14:textId="77777777" w:rsidR="002A795E" w:rsidRDefault="002A795E" w:rsidP="00C82979">
            <w:pPr>
              <w:pStyle w:val="TAL"/>
            </w:pPr>
          </w:p>
          <w:p w14:paraId="0FB8BE06" w14:textId="77777777" w:rsidR="002A795E" w:rsidRDefault="002A795E" w:rsidP="00C82979">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D5EB41D"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type: </w:t>
            </w:r>
            <w:r w:rsidRPr="00D03B00">
              <w:rPr>
                <w:rFonts w:ascii="Arial" w:hAnsi="Arial" w:cs="Arial"/>
                <w:sz w:val="18"/>
                <w:szCs w:val="18"/>
              </w:rPr>
              <w:t>PlmnRange</w:t>
            </w:r>
          </w:p>
          <w:p w14:paraId="75307E65"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606DDBEE" w14:textId="77777777" w:rsidR="002A795E" w:rsidRDefault="002A795E" w:rsidP="00C82979">
            <w:pPr>
              <w:keepLines/>
              <w:spacing w:after="0"/>
              <w:rPr>
                <w:rFonts w:ascii="Arial" w:hAnsi="Arial" w:cs="Arial"/>
                <w:sz w:val="18"/>
                <w:szCs w:val="18"/>
              </w:rPr>
            </w:pPr>
            <w:r>
              <w:rPr>
                <w:rFonts w:ascii="Arial" w:hAnsi="Arial" w:cs="Arial"/>
                <w:sz w:val="18"/>
                <w:szCs w:val="18"/>
              </w:rPr>
              <w:t>isOrdered: False</w:t>
            </w:r>
          </w:p>
          <w:p w14:paraId="719B2162" w14:textId="77777777" w:rsidR="002A795E" w:rsidRDefault="002A795E" w:rsidP="00C82979">
            <w:pPr>
              <w:keepLines/>
              <w:spacing w:after="0"/>
              <w:rPr>
                <w:rFonts w:ascii="Arial" w:hAnsi="Arial" w:cs="Arial"/>
                <w:sz w:val="18"/>
                <w:szCs w:val="18"/>
              </w:rPr>
            </w:pPr>
            <w:r>
              <w:rPr>
                <w:rFonts w:ascii="Arial" w:hAnsi="Arial" w:cs="Arial"/>
                <w:sz w:val="18"/>
                <w:szCs w:val="18"/>
              </w:rPr>
              <w:t>isUnique: True</w:t>
            </w:r>
          </w:p>
          <w:p w14:paraId="675CAA54"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68FF50EC" w14:textId="77777777" w:rsidR="002A795E" w:rsidRDefault="002A795E" w:rsidP="00C8297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2A795E" w14:paraId="513E7273"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7E08B7" w14:textId="77777777" w:rsidR="002A795E" w:rsidRDefault="002A795E" w:rsidP="00C82979">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Range.start</w:t>
            </w:r>
          </w:p>
        </w:tc>
        <w:tc>
          <w:tcPr>
            <w:tcW w:w="4395" w:type="dxa"/>
            <w:tcBorders>
              <w:top w:val="single" w:sz="4" w:space="0" w:color="auto"/>
              <w:left w:val="single" w:sz="4" w:space="0" w:color="auto"/>
              <w:bottom w:val="single" w:sz="4" w:space="0" w:color="auto"/>
              <w:right w:val="single" w:sz="4" w:space="0" w:color="auto"/>
            </w:tcBorders>
          </w:tcPr>
          <w:p w14:paraId="4921221B" w14:textId="77777777" w:rsidR="002A795E" w:rsidRPr="00690A26" w:rsidRDefault="002A795E" w:rsidP="00C82979">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1726468B" w14:textId="77777777" w:rsidR="002A795E" w:rsidRPr="00690A26" w:rsidRDefault="002A795E" w:rsidP="00C82979">
            <w:pPr>
              <w:pStyle w:val="TAL"/>
              <w:rPr>
                <w:rFonts w:cs="Arial"/>
                <w:szCs w:val="18"/>
                <w:lang w:eastAsia="zh-CN"/>
              </w:rPr>
            </w:pPr>
            <w:r w:rsidRPr="00690A26">
              <w:rPr>
                <w:rFonts w:cs="Arial"/>
                <w:szCs w:val="18"/>
                <w:lang w:eastAsia="zh-CN"/>
              </w:rPr>
              <w:t>The string shall be encoded as follows:</w:t>
            </w:r>
          </w:p>
          <w:p w14:paraId="326D0914" w14:textId="77777777" w:rsidR="002A795E" w:rsidRPr="00690A26" w:rsidRDefault="002A795E" w:rsidP="00C82979">
            <w:pPr>
              <w:pStyle w:val="TAL"/>
              <w:rPr>
                <w:rFonts w:cs="Arial"/>
                <w:szCs w:val="18"/>
                <w:lang w:eastAsia="zh-CN"/>
              </w:rPr>
            </w:pPr>
            <w:r w:rsidRPr="00BA5604">
              <w:rPr>
                <w:rFonts w:cs="Arial"/>
                <w:szCs w:val="18"/>
                <w:lang w:eastAsia="zh-CN"/>
              </w:rPr>
              <w:t>&lt;MCC&gt;&lt;MNC&gt;</w:t>
            </w:r>
          </w:p>
          <w:p w14:paraId="1C022227" w14:textId="77777777" w:rsidR="002A795E" w:rsidRPr="00690A26" w:rsidRDefault="002A795E" w:rsidP="00C82979">
            <w:pPr>
              <w:pStyle w:val="TAL"/>
              <w:rPr>
                <w:rFonts w:cs="Arial"/>
                <w:szCs w:val="18"/>
                <w:lang w:eastAsia="zh-CN"/>
              </w:rPr>
            </w:pPr>
          </w:p>
          <w:p w14:paraId="18E4FC80" w14:textId="77777777" w:rsidR="002A795E" w:rsidRPr="00690A26" w:rsidRDefault="002A795E" w:rsidP="00C82979">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23B7752C" w14:textId="77777777" w:rsidR="002A795E" w:rsidRDefault="002A795E" w:rsidP="00C82979">
            <w:pPr>
              <w:pStyle w:val="TAL"/>
              <w:rPr>
                <w:rFonts w:cs="Arial"/>
                <w:szCs w:val="18"/>
                <w:lang w:eastAsia="zh-CN"/>
              </w:rPr>
            </w:pPr>
          </w:p>
          <w:p w14:paraId="5016D514" w14:textId="77777777" w:rsidR="002A795E" w:rsidRDefault="002A795E" w:rsidP="00C82979">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6F92DAB"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type: String</w:t>
            </w:r>
          </w:p>
          <w:p w14:paraId="7059C4F2"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3EE57139"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isOrdered: N/A</w:t>
            </w:r>
          </w:p>
          <w:p w14:paraId="0335748C"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isUnique: N/A</w:t>
            </w:r>
          </w:p>
          <w:p w14:paraId="34C4D45C"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defaultValue: None</w:t>
            </w:r>
          </w:p>
          <w:p w14:paraId="7E139B6C" w14:textId="77777777" w:rsidR="002A795E" w:rsidRDefault="002A795E" w:rsidP="00C82979">
            <w:pPr>
              <w:keepLines/>
              <w:spacing w:after="0"/>
              <w:rPr>
                <w:rFonts w:ascii="Arial" w:hAnsi="Arial" w:cs="Arial"/>
                <w:sz w:val="18"/>
                <w:szCs w:val="18"/>
              </w:rPr>
            </w:pPr>
            <w:r w:rsidRPr="0076281E">
              <w:rPr>
                <w:rFonts w:ascii="Arial" w:hAnsi="Arial" w:cs="Arial"/>
                <w:sz w:val="18"/>
                <w:szCs w:val="18"/>
              </w:rPr>
              <w:t>isNullable: False</w:t>
            </w:r>
          </w:p>
        </w:tc>
      </w:tr>
      <w:tr w:rsidR="002A795E" w14:paraId="0572CF02"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B97520" w14:textId="77777777" w:rsidR="002A795E" w:rsidRDefault="002A795E" w:rsidP="00C82979">
            <w:pPr>
              <w:pStyle w:val="TAL"/>
              <w:keepNext w:val="0"/>
              <w:rPr>
                <w:rFonts w:ascii="Courier New" w:hAnsi="Courier New"/>
              </w:rPr>
            </w:pPr>
            <w:r w:rsidRPr="00BA5604">
              <w:rPr>
                <w:rFonts w:ascii="Courier New" w:hAnsi="Courier New" w:cs="Courier New"/>
                <w:lang w:eastAsia="zh-CN"/>
              </w:rPr>
              <w:lastRenderedPageBreak/>
              <w:t>Plmn</w:t>
            </w:r>
            <w:r>
              <w:rPr>
                <w:rFonts w:ascii="Courier New" w:hAnsi="Courier New" w:cs="Courier New"/>
                <w:lang w:eastAsia="zh-CN"/>
              </w:rPr>
              <w:t>Range.end</w:t>
            </w:r>
          </w:p>
        </w:tc>
        <w:tc>
          <w:tcPr>
            <w:tcW w:w="4395" w:type="dxa"/>
            <w:tcBorders>
              <w:top w:val="single" w:sz="4" w:space="0" w:color="auto"/>
              <w:left w:val="single" w:sz="4" w:space="0" w:color="auto"/>
              <w:bottom w:val="single" w:sz="4" w:space="0" w:color="auto"/>
              <w:right w:val="single" w:sz="4" w:space="0" w:color="auto"/>
            </w:tcBorders>
          </w:tcPr>
          <w:p w14:paraId="5CCF342D" w14:textId="77777777" w:rsidR="002A795E" w:rsidRPr="00690A26" w:rsidRDefault="002A795E" w:rsidP="00C82979">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14117D3D" w14:textId="77777777" w:rsidR="002A795E" w:rsidRPr="00690A26" w:rsidRDefault="002A795E" w:rsidP="00C82979">
            <w:pPr>
              <w:pStyle w:val="TAL"/>
              <w:rPr>
                <w:rFonts w:cs="Arial"/>
                <w:szCs w:val="18"/>
                <w:lang w:eastAsia="zh-CN"/>
              </w:rPr>
            </w:pPr>
            <w:r w:rsidRPr="00690A26">
              <w:rPr>
                <w:rFonts w:cs="Arial"/>
                <w:szCs w:val="18"/>
                <w:lang w:eastAsia="zh-CN"/>
              </w:rPr>
              <w:t>The string shall be encoded as follows:</w:t>
            </w:r>
          </w:p>
          <w:p w14:paraId="7DFE4D4C" w14:textId="77777777" w:rsidR="002A795E" w:rsidRPr="00690A26" w:rsidRDefault="002A795E" w:rsidP="00C82979">
            <w:pPr>
              <w:pStyle w:val="TAL"/>
              <w:rPr>
                <w:rFonts w:cs="Arial"/>
                <w:szCs w:val="18"/>
                <w:lang w:eastAsia="zh-CN"/>
              </w:rPr>
            </w:pPr>
            <w:r w:rsidRPr="00BA5604">
              <w:rPr>
                <w:rFonts w:cs="Arial"/>
                <w:szCs w:val="18"/>
                <w:lang w:eastAsia="zh-CN"/>
              </w:rPr>
              <w:t>&lt;MCC&gt;&lt;MNC&gt;</w:t>
            </w:r>
          </w:p>
          <w:p w14:paraId="1FE84908" w14:textId="77777777" w:rsidR="002A795E" w:rsidRPr="00690A26" w:rsidRDefault="002A795E" w:rsidP="00C82979">
            <w:pPr>
              <w:pStyle w:val="TAL"/>
              <w:rPr>
                <w:rFonts w:cs="Arial"/>
                <w:szCs w:val="18"/>
                <w:lang w:eastAsia="zh-CN"/>
              </w:rPr>
            </w:pPr>
          </w:p>
          <w:p w14:paraId="2D468B74" w14:textId="77777777" w:rsidR="002A795E" w:rsidRPr="00690A26" w:rsidRDefault="002A795E" w:rsidP="00C82979">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0660A8ED" w14:textId="77777777" w:rsidR="002A795E" w:rsidRDefault="002A795E" w:rsidP="00C82979">
            <w:pPr>
              <w:pStyle w:val="TAL"/>
              <w:rPr>
                <w:rFonts w:cs="Arial"/>
                <w:szCs w:val="18"/>
                <w:lang w:eastAsia="zh-CN"/>
              </w:rPr>
            </w:pPr>
          </w:p>
          <w:p w14:paraId="453D4006" w14:textId="77777777" w:rsidR="002A795E" w:rsidRDefault="002A795E" w:rsidP="00C82979">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9CDFB4C"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type: String</w:t>
            </w:r>
          </w:p>
          <w:p w14:paraId="4E2E79A3"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67FD32B0"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isOrdered: N/A</w:t>
            </w:r>
          </w:p>
          <w:p w14:paraId="778E66EC"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isUnique: N/A</w:t>
            </w:r>
          </w:p>
          <w:p w14:paraId="2D0F5589"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defaultValue: None</w:t>
            </w:r>
          </w:p>
          <w:p w14:paraId="40512E87" w14:textId="77777777" w:rsidR="002A795E" w:rsidRDefault="002A795E" w:rsidP="00C82979">
            <w:pPr>
              <w:keepLines/>
              <w:spacing w:after="0"/>
              <w:rPr>
                <w:rFonts w:ascii="Arial" w:hAnsi="Arial" w:cs="Arial"/>
                <w:sz w:val="18"/>
                <w:szCs w:val="18"/>
              </w:rPr>
            </w:pPr>
            <w:r w:rsidRPr="0076281E">
              <w:rPr>
                <w:rFonts w:ascii="Arial" w:hAnsi="Arial" w:cs="Arial"/>
                <w:sz w:val="18"/>
                <w:szCs w:val="18"/>
              </w:rPr>
              <w:t>isNullable: False</w:t>
            </w:r>
          </w:p>
        </w:tc>
      </w:tr>
      <w:tr w:rsidR="002A795E" w14:paraId="24626FA4"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7C2AAA" w14:textId="77777777" w:rsidR="002A795E" w:rsidRDefault="002A795E" w:rsidP="00C82979">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Range.pattern</w:t>
            </w:r>
          </w:p>
        </w:tc>
        <w:tc>
          <w:tcPr>
            <w:tcW w:w="4395" w:type="dxa"/>
            <w:tcBorders>
              <w:top w:val="single" w:sz="4" w:space="0" w:color="auto"/>
              <w:left w:val="single" w:sz="4" w:space="0" w:color="auto"/>
              <w:bottom w:val="single" w:sz="4" w:space="0" w:color="auto"/>
              <w:right w:val="single" w:sz="4" w:space="0" w:color="auto"/>
            </w:tcBorders>
          </w:tcPr>
          <w:p w14:paraId="567D724E" w14:textId="77777777" w:rsidR="002A795E" w:rsidRDefault="002A795E" w:rsidP="00C82979">
            <w:pPr>
              <w:pStyle w:val="TAL"/>
              <w:rPr>
                <w:rFonts w:cs="Arial"/>
                <w:szCs w:val="18"/>
                <w:lang w:eastAsia="zh-CN"/>
              </w:rPr>
            </w:pPr>
            <w:r>
              <w:rPr>
                <w:rFonts w:cs="Arial"/>
                <w:szCs w:val="18"/>
              </w:rPr>
              <w:t>This attribute indicates p</w:t>
            </w:r>
            <w:r w:rsidRPr="00690A26">
              <w:rPr>
                <w:rFonts w:cs="Arial"/>
                <w:szCs w:val="18"/>
                <w:lang w:eastAsia="zh-CN"/>
              </w:rPr>
              <w:t xml:space="preserve">attern (regular expression according to the ECMA-262 dialect [8]) representing the set of PLMNs belonging to this range. A PLMN value is considered part of the range if and only if the PLMN string (formatted as </w:t>
            </w:r>
            <w:r w:rsidRPr="00BA5604">
              <w:rPr>
                <w:rFonts w:cs="Arial"/>
                <w:szCs w:val="18"/>
                <w:lang w:eastAsia="zh-CN"/>
              </w:rPr>
              <w:t xml:space="preserve">&lt;MCC&gt;&lt;MNC&gt;) </w:t>
            </w:r>
            <w:r w:rsidRPr="00690A26">
              <w:rPr>
                <w:rFonts w:cs="Arial"/>
                <w:szCs w:val="18"/>
                <w:lang w:eastAsia="zh-CN"/>
              </w:rPr>
              <w:t>fully matches the regular expression.</w:t>
            </w:r>
          </w:p>
          <w:p w14:paraId="2596FD2B" w14:textId="77777777" w:rsidR="002A795E" w:rsidRDefault="002A795E" w:rsidP="00C82979">
            <w:pPr>
              <w:pStyle w:val="TAL"/>
              <w:rPr>
                <w:rFonts w:cs="Arial"/>
                <w:szCs w:val="18"/>
                <w:lang w:eastAsia="zh-CN"/>
              </w:rPr>
            </w:pPr>
          </w:p>
          <w:p w14:paraId="2C7B2480" w14:textId="77777777" w:rsidR="002A795E" w:rsidRDefault="002A795E" w:rsidP="00C82979">
            <w:pPr>
              <w:pStyle w:val="TAL"/>
              <w:rPr>
                <w:rFonts w:cs="Arial"/>
                <w:szCs w:val="18"/>
                <w:lang w:eastAsia="zh-CN"/>
              </w:rPr>
            </w:pPr>
            <w:r>
              <w:t>To be noted, e</w:t>
            </w:r>
            <w:r w:rsidRPr="00690A26">
              <w:t>ither the start and end attributes, or the pattern attribute, shall be present.</w:t>
            </w:r>
          </w:p>
          <w:p w14:paraId="0B342017" w14:textId="77777777" w:rsidR="002A795E" w:rsidRDefault="002A795E" w:rsidP="00C82979">
            <w:pPr>
              <w:pStyle w:val="TAL"/>
              <w:rPr>
                <w:rFonts w:cs="Arial"/>
                <w:szCs w:val="18"/>
                <w:lang w:eastAsia="zh-CN"/>
              </w:rPr>
            </w:pPr>
          </w:p>
          <w:p w14:paraId="69BFC0CF" w14:textId="77777777" w:rsidR="002A795E" w:rsidRDefault="002A795E" w:rsidP="00C82979">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C54B6B6"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type: String</w:t>
            </w:r>
          </w:p>
          <w:p w14:paraId="58F26B70"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67108353"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isOrdered: N/A</w:t>
            </w:r>
          </w:p>
          <w:p w14:paraId="7F8AE69C"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isUnique: N/A</w:t>
            </w:r>
          </w:p>
          <w:p w14:paraId="0EBDD840"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defaultValue: None</w:t>
            </w:r>
          </w:p>
          <w:p w14:paraId="241DC02E" w14:textId="77777777" w:rsidR="002A795E" w:rsidRDefault="002A795E" w:rsidP="00C82979">
            <w:pPr>
              <w:keepLines/>
              <w:spacing w:after="0"/>
              <w:rPr>
                <w:rFonts w:ascii="Arial" w:hAnsi="Arial" w:cs="Arial"/>
                <w:sz w:val="18"/>
                <w:szCs w:val="18"/>
              </w:rPr>
            </w:pPr>
            <w:r w:rsidRPr="0076281E">
              <w:rPr>
                <w:rFonts w:ascii="Arial" w:hAnsi="Arial" w:cs="Arial"/>
                <w:sz w:val="18"/>
                <w:szCs w:val="18"/>
              </w:rPr>
              <w:t>isNullable: False</w:t>
            </w:r>
          </w:p>
        </w:tc>
      </w:tr>
      <w:tr w:rsidR="002A795E" w14:paraId="32BA0A64"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61B2A1" w14:textId="77777777" w:rsidR="002A795E" w:rsidRPr="00BA5604" w:rsidRDefault="002A795E" w:rsidP="00C82979">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120EB258" w14:textId="77777777" w:rsidR="002A795E" w:rsidRDefault="002A795E" w:rsidP="00C82979">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58DC8427" w14:textId="77777777" w:rsidR="002A795E" w:rsidRDefault="002A795E" w:rsidP="00C82979">
            <w:pPr>
              <w:pStyle w:val="TAL"/>
              <w:rPr>
                <w:rFonts w:cs="Arial"/>
                <w:szCs w:val="18"/>
                <w:lang w:eastAsia="zh-CN"/>
              </w:rPr>
            </w:pPr>
          </w:p>
          <w:p w14:paraId="1EC6B020" w14:textId="77777777" w:rsidR="002A795E" w:rsidRPr="008312C7" w:rsidRDefault="002A795E" w:rsidP="00C82979">
            <w:pPr>
              <w:pStyle w:val="TAL"/>
              <w:rPr>
                <w:rFonts w:cs="Arial"/>
                <w:szCs w:val="18"/>
                <w:lang w:eastAsia="zh-CN"/>
              </w:rPr>
            </w:pPr>
          </w:p>
          <w:p w14:paraId="475F7AF0" w14:textId="77777777" w:rsidR="002A795E" w:rsidRDefault="002A795E" w:rsidP="00C82979">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FC35AF" w14:textId="77777777" w:rsidR="002A795E" w:rsidRPr="000F2723" w:rsidRDefault="002A795E" w:rsidP="00C82979">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UdrInfo</w:t>
            </w:r>
          </w:p>
          <w:p w14:paraId="4AA45503" w14:textId="77777777" w:rsidR="002A795E" w:rsidRPr="000F2723" w:rsidRDefault="002A795E" w:rsidP="00C8297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D5E3726" w14:textId="77777777" w:rsidR="002A795E" w:rsidRPr="000F2723" w:rsidRDefault="002A795E" w:rsidP="00C8297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276653A" w14:textId="77777777" w:rsidR="002A795E" w:rsidRPr="000F2723" w:rsidRDefault="002A795E" w:rsidP="00C8297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316334B" w14:textId="77777777" w:rsidR="002A795E" w:rsidRPr="000F2723" w:rsidRDefault="002A795E" w:rsidP="00C82979">
            <w:pPr>
              <w:keepLines/>
              <w:spacing w:after="0"/>
              <w:rPr>
                <w:rFonts w:ascii="Arial" w:hAnsi="Arial" w:cs="Arial"/>
                <w:sz w:val="18"/>
                <w:szCs w:val="18"/>
              </w:rPr>
            </w:pPr>
            <w:r w:rsidRPr="000F2723">
              <w:rPr>
                <w:rFonts w:ascii="Arial" w:hAnsi="Arial" w:cs="Arial"/>
                <w:sz w:val="18"/>
                <w:szCs w:val="18"/>
              </w:rPr>
              <w:t>defaultValue: None</w:t>
            </w:r>
          </w:p>
          <w:p w14:paraId="15BA9A31" w14:textId="77777777" w:rsidR="002A795E" w:rsidRPr="0076281E" w:rsidRDefault="002A795E" w:rsidP="00C82979">
            <w:pPr>
              <w:keepLines/>
              <w:spacing w:after="0"/>
              <w:rPr>
                <w:rFonts w:ascii="Arial" w:hAnsi="Arial" w:cs="Arial"/>
                <w:sz w:val="18"/>
                <w:szCs w:val="18"/>
              </w:rPr>
            </w:pPr>
            <w:r w:rsidRPr="000F2723">
              <w:rPr>
                <w:rFonts w:ascii="Arial" w:hAnsi="Arial" w:cs="Arial"/>
                <w:sz w:val="18"/>
                <w:szCs w:val="18"/>
              </w:rPr>
              <w:t>isNullable: False</w:t>
            </w:r>
          </w:p>
        </w:tc>
      </w:tr>
      <w:tr w:rsidR="002A795E" w14:paraId="3DCD4D3F"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2D67D6" w14:textId="77777777" w:rsidR="002A795E" w:rsidRPr="00BA5604" w:rsidRDefault="002A795E" w:rsidP="00C82979">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36F5377D" w14:textId="77777777" w:rsidR="002A795E" w:rsidRDefault="002A795E" w:rsidP="00C82979">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785E7978" w14:textId="77777777" w:rsidR="002A795E" w:rsidRDefault="002A795E" w:rsidP="00C82979">
            <w:pPr>
              <w:pStyle w:val="TAL"/>
              <w:rPr>
                <w:rFonts w:cs="Arial"/>
                <w:szCs w:val="18"/>
                <w:lang w:eastAsia="zh-CN"/>
              </w:rPr>
            </w:pPr>
          </w:p>
          <w:p w14:paraId="5B66E03C" w14:textId="77777777" w:rsidR="002A795E" w:rsidRPr="008312C7" w:rsidRDefault="002A795E" w:rsidP="00C82979">
            <w:pPr>
              <w:pStyle w:val="TAL"/>
              <w:rPr>
                <w:rFonts w:cs="Arial"/>
                <w:szCs w:val="18"/>
                <w:lang w:eastAsia="zh-CN"/>
              </w:rPr>
            </w:pPr>
          </w:p>
          <w:p w14:paraId="14B55084" w14:textId="77777777" w:rsidR="002A795E" w:rsidRDefault="002A795E" w:rsidP="00C82979">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DE8EF4" w14:textId="77777777" w:rsidR="002A795E" w:rsidRPr="000F2723" w:rsidRDefault="002A795E" w:rsidP="00C82979">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UdmInfo</w:t>
            </w:r>
          </w:p>
          <w:p w14:paraId="171EE68F" w14:textId="77777777" w:rsidR="002A795E" w:rsidRPr="000F2723" w:rsidRDefault="002A795E" w:rsidP="00C8297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77FAD1B" w14:textId="77777777" w:rsidR="002A795E" w:rsidRPr="000F2723" w:rsidRDefault="002A795E" w:rsidP="00C8297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8209E48" w14:textId="77777777" w:rsidR="002A795E" w:rsidRPr="000F2723" w:rsidRDefault="002A795E" w:rsidP="00C8297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664EFD9" w14:textId="77777777" w:rsidR="002A795E" w:rsidRPr="000F2723" w:rsidRDefault="002A795E" w:rsidP="00C82979">
            <w:pPr>
              <w:keepLines/>
              <w:spacing w:after="0"/>
              <w:rPr>
                <w:rFonts w:ascii="Arial" w:hAnsi="Arial" w:cs="Arial"/>
                <w:sz w:val="18"/>
                <w:szCs w:val="18"/>
              </w:rPr>
            </w:pPr>
            <w:r w:rsidRPr="000F2723">
              <w:rPr>
                <w:rFonts w:ascii="Arial" w:hAnsi="Arial" w:cs="Arial"/>
                <w:sz w:val="18"/>
                <w:szCs w:val="18"/>
              </w:rPr>
              <w:t>defaultValue: None</w:t>
            </w:r>
          </w:p>
          <w:p w14:paraId="59521A71" w14:textId="77777777" w:rsidR="002A795E" w:rsidRPr="0076281E" w:rsidRDefault="002A795E" w:rsidP="00C82979">
            <w:pPr>
              <w:keepLines/>
              <w:spacing w:after="0"/>
              <w:rPr>
                <w:rFonts w:ascii="Arial" w:hAnsi="Arial" w:cs="Arial"/>
                <w:sz w:val="18"/>
                <w:szCs w:val="18"/>
              </w:rPr>
            </w:pPr>
            <w:r w:rsidRPr="000F2723">
              <w:rPr>
                <w:rFonts w:ascii="Arial" w:hAnsi="Arial" w:cs="Arial"/>
                <w:sz w:val="18"/>
                <w:szCs w:val="18"/>
              </w:rPr>
              <w:t>isNullable: False</w:t>
            </w:r>
          </w:p>
        </w:tc>
      </w:tr>
      <w:tr w:rsidR="002A795E" w14:paraId="3AAC9C19"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194ED2" w14:textId="77777777" w:rsidR="002A795E" w:rsidRDefault="002A795E" w:rsidP="00C82979">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4DF1751A" w14:textId="77777777" w:rsidR="002A795E" w:rsidRDefault="002A795E" w:rsidP="00C82979">
            <w:pPr>
              <w:pStyle w:val="TAL"/>
              <w:rPr>
                <w:rFonts w:cs="Arial"/>
                <w:szCs w:val="18"/>
              </w:rPr>
            </w:pPr>
            <w:r>
              <w:rPr>
                <w:rFonts w:cs="Arial"/>
                <w:szCs w:val="18"/>
              </w:rPr>
              <w:t>This attribute represents information of an LMF NF Instance</w:t>
            </w:r>
          </w:p>
          <w:p w14:paraId="432643BB" w14:textId="77777777" w:rsidR="002A795E" w:rsidRDefault="002A795E" w:rsidP="00C82979">
            <w:pPr>
              <w:pStyle w:val="TAL"/>
              <w:rPr>
                <w:rFonts w:cs="Arial"/>
                <w:szCs w:val="18"/>
              </w:rPr>
            </w:pPr>
          </w:p>
          <w:p w14:paraId="2E013C3E" w14:textId="77777777" w:rsidR="002A795E" w:rsidRPr="00690A26" w:rsidRDefault="002A795E" w:rsidP="00C82979">
            <w:pPr>
              <w:pStyle w:val="TAL"/>
              <w:rPr>
                <w:rFonts w:cs="Arial"/>
                <w:szCs w:val="18"/>
                <w:lang w:eastAsia="zh-CN"/>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070F22A" w14:textId="77777777" w:rsidR="002A795E" w:rsidRPr="009753EA" w:rsidRDefault="002A795E" w:rsidP="00C82979">
            <w:pPr>
              <w:keepLines/>
              <w:spacing w:after="0"/>
              <w:rPr>
                <w:rFonts w:ascii="Arial" w:hAnsi="Arial" w:cs="Arial"/>
                <w:sz w:val="18"/>
                <w:szCs w:val="18"/>
              </w:rPr>
            </w:pPr>
            <w:r w:rsidRPr="009753EA">
              <w:rPr>
                <w:rFonts w:ascii="Arial" w:hAnsi="Arial" w:cs="Arial"/>
                <w:sz w:val="18"/>
                <w:szCs w:val="18"/>
              </w:rPr>
              <w:t>type: LmfInfo</w:t>
            </w:r>
          </w:p>
          <w:p w14:paraId="0806EE5B" w14:textId="77777777" w:rsidR="002A795E" w:rsidRPr="009753EA" w:rsidRDefault="002A795E" w:rsidP="00C82979">
            <w:pPr>
              <w:keepLines/>
              <w:spacing w:after="0"/>
              <w:rPr>
                <w:rFonts w:ascii="Arial" w:hAnsi="Arial" w:cs="Arial"/>
                <w:sz w:val="18"/>
                <w:szCs w:val="18"/>
              </w:rPr>
            </w:pPr>
            <w:r w:rsidRPr="009753EA">
              <w:rPr>
                <w:rFonts w:ascii="Arial" w:hAnsi="Arial" w:cs="Arial"/>
                <w:sz w:val="18"/>
                <w:szCs w:val="18"/>
              </w:rPr>
              <w:t>multiplicity: 0..1</w:t>
            </w:r>
          </w:p>
          <w:p w14:paraId="0CF2DC46" w14:textId="77777777" w:rsidR="002A795E" w:rsidRPr="009753EA" w:rsidRDefault="002A795E" w:rsidP="00C82979">
            <w:pPr>
              <w:keepLines/>
              <w:spacing w:after="0"/>
              <w:rPr>
                <w:rFonts w:ascii="Arial" w:hAnsi="Arial" w:cs="Arial"/>
                <w:sz w:val="18"/>
                <w:szCs w:val="18"/>
              </w:rPr>
            </w:pPr>
            <w:r w:rsidRPr="009753EA">
              <w:rPr>
                <w:rFonts w:ascii="Arial" w:hAnsi="Arial" w:cs="Arial"/>
                <w:sz w:val="18"/>
                <w:szCs w:val="18"/>
              </w:rPr>
              <w:t>isOrdered: N/A</w:t>
            </w:r>
          </w:p>
          <w:p w14:paraId="5BF925C8" w14:textId="77777777" w:rsidR="002A795E" w:rsidRPr="009753EA" w:rsidRDefault="002A795E" w:rsidP="00C82979">
            <w:pPr>
              <w:keepLines/>
              <w:spacing w:after="0"/>
              <w:rPr>
                <w:rFonts w:ascii="Arial" w:hAnsi="Arial" w:cs="Arial"/>
                <w:sz w:val="18"/>
                <w:szCs w:val="18"/>
              </w:rPr>
            </w:pPr>
            <w:r w:rsidRPr="009753EA">
              <w:rPr>
                <w:rFonts w:ascii="Arial" w:hAnsi="Arial" w:cs="Arial"/>
                <w:sz w:val="18"/>
                <w:szCs w:val="18"/>
              </w:rPr>
              <w:t>isUnique: N/A</w:t>
            </w:r>
          </w:p>
          <w:p w14:paraId="002B62A2" w14:textId="77777777" w:rsidR="002A795E" w:rsidRPr="009753EA" w:rsidRDefault="002A795E" w:rsidP="00C82979">
            <w:pPr>
              <w:keepLines/>
              <w:spacing w:after="0"/>
              <w:rPr>
                <w:rFonts w:ascii="Arial" w:hAnsi="Arial" w:cs="Arial"/>
                <w:sz w:val="18"/>
                <w:szCs w:val="18"/>
              </w:rPr>
            </w:pPr>
            <w:r w:rsidRPr="009753EA">
              <w:rPr>
                <w:rFonts w:ascii="Arial" w:hAnsi="Arial" w:cs="Arial"/>
                <w:sz w:val="18"/>
                <w:szCs w:val="18"/>
              </w:rPr>
              <w:t>defaultValue: None</w:t>
            </w:r>
          </w:p>
          <w:p w14:paraId="1B738B1D" w14:textId="77777777" w:rsidR="002A795E" w:rsidRPr="000F2723" w:rsidRDefault="002A795E" w:rsidP="00C82979">
            <w:pPr>
              <w:keepLines/>
              <w:spacing w:after="0"/>
              <w:rPr>
                <w:rFonts w:ascii="Arial" w:hAnsi="Arial" w:cs="Arial"/>
                <w:sz w:val="18"/>
                <w:szCs w:val="18"/>
              </w:rPr>
            </w:pPr>
            <w:r w:rsidRPr="009753EA">
              <w:rPr>
                <w:rFonts w:ascii="Arial" w:hAnsi="Arial" w:cs="Arial"/>
                <w:sz w:val="18"/>
                <w:szCs w:val="18"/>
              </w:rPr>
              <w:t>isNullable:</w:t>
            </w:r>
            <w:r w:rsidRPr="009753EA">
              <w:rPr>
                <w:rFonts w:ascii="Courier New" w:hAnsi="Courier New"/>
              </w:rPr>
              <w:t xml:space="preserve"> </w:t>
            </w:r>
            <w:r w:rsidRPr="009753EA">
              <w:rPr>
                <w:rFonts w:ascii="Arial" w:hAnsi="Arial" w:cs="Arial"/>
                <w:sz w:val="18"/>
                <w:szCs w:val="18"/>
              </w:rPr>
              <w:t>False</w:t>
            </w:r>
          </w:p>
        </w:tc>
      </w:tr>
      <w:tr w:rsidR="002A795E" w14:paraId="73FF096B"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ED34AA" w14:textId="77777777" w:rsidR="002A795E" w:rsidRDefault="002A795E" w:rsidP="00C82979">
            <w:pPr>
              <w:pStyle w:val="TAL"/>
              <w:keepNext w:val="0"/>
              <w:rPr>
                <w:rFonts w:ascii="Courier New" w:hAnsi="Courier New"/>
              </w:rPr>
            </w:pPr>
            <w:r w:rsidRPr="004633BE">
              <w:rPr>
                <w:rFonts w:ascii="Courier New" w:hAnsi="Courier New"/>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490A1F78" w14:textId="77777777" w:rsidR="002A795E" w:rsidRPr="00690A26" w:rsidRDefault="002A795E" w:rsidP="00C82979">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246623E6" w14:textId="77777777" w:rsidR="002A795E" w:rsidRPr="00690A26" w:rsidRDefault="002A795E" w:rsidP="00C82979">
            <w:pPr>
              <w:pStyle w:val="TAL"/>
              <w:rPr>
                <w:rFonts w:cs="Arial"/>
                <w:szCs w:val="18"/>
              </w:rPr>
            </w:pPr>
          </w:p>
          <w:p w14:paraId="7D7BF835" w14:textId="77777777" w:rsidR="002A795E" w:rsidRDefault="002A795E" w:rsidP="00C82979">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17EDF84D" w14:textId="77777777" w:rsidR="002A795E" w:rsidRDefault="002A795E" w:rsidP="00C82979">
            <w:pPr>
              <w:pStyle w:val="TAL"/>
              <w:rPr>
                <w:rFonts w:cs="Arial"/>
                <w:szCs w:val="18"/>
              </w:rPr>
            </w:pPr>
          </w:p>
          <w:p w14:paraId="1F5B5CF2" w14:textId="77777777" w:rsidR="002A795E" w:rsidRDefault="002A795E" w:rsidP="00C82979">
            <w:pPr>
              <w:pStyle w:val="TAL"/>
            </w:pPr>
            <w:r w:rsidRPr="004970F8">
              <w:rPr>
                <w:rFonts w:cs="Arial"/>
                <w:szCs w:val="18"/>
              </w:rPr>
              <w:t xml:space="preserve">AllowedValues: </w:t>
            </w:r>
            <w:r>
              <w:rPr>
                <w:rFonts w:cs="Arial"/>
                <w:szCs w:val="18"/>
              </w:rPr>
              <w:t xml:space="preserve"> </w:t>
            </w:r>
            <w:r>
              <w:t>see clause 6.1.6.3.3 of TS 29.572 [86]</w:t>
            </w:r>
          </w:p>
          <w:p w14:paraId="0F096185" w14:textId="77777777" w:rsidR="002A795E" w:rsidRDefault="002A795E" w:rsidP="00C82979">
            <w:pPr>
              <w:pStyle w:val="TAL"/>
            </w:pPr>
            <w:r>
              <w:t>"EMERGENCY_SERVICES": External client for emergency services</w:t>
            </w:r>
          </w:p>
          <w:p w14:paraId="75EEE83B" w14:textId="77777777" w:rsidR="002A795E" w:rsidRDefault="002A795E" w:rsidP="00C82979">
            <w:pPr>
              <w:pStyle w:val="TAL"/>
            </w:pPr>
            <w:r>
              <w:t>"VALUE_ADDED_SERVICES": External client for value added services</w:t>
            </w:r>
          </w:p>
          <w:p w14:paraId="6950131F" w14:textId="77777777" w:rsidR="002A795E" w:rsidRDefault="002A795E" w:rsidP="00C82979">
            <w:pPr>
              <w:pStyle w:val="TAL"/>
            </w:pPr>
            <w:r>
              <w:t>"PLMN_OPERATOR_SERVICES": External client for PLMN operator services</w:t>
            </w:r>
          </w:p>
          <w:p w14:paraId="3FFA777C" w14:textId="77777777" w:rsidR="002A795E" w:rsidRDefault="002A795E" w:rsidP="00C82979">
            <w:pPr>
              <w:pStyle w:val="TAL"/>
            </w:pPr>
            <w:r>
              <w:t>"LAWFUL_INTERCEPT_SERVICES": External client for Lawful Intercept services</w:t>
            </w:r>
          </w:p>
          <w:p w14:paraId="06C6A71E" w14:textId="77777777" w:rsidR="002A795E" w:rsidRDefault="002A795E" w:rsidP="00C82979">
            <w:pPr>
              <w:pStyle w:val="TAL"/>
            </w:pPr>
            <w:r>
              <w:t>"PLMN_OPERATOR_BROADCAST_SERVICES": External client for PLMN Operator Broadcast services</w:t>
            </w:r>
          </w:p>
          <w:p w14:paraId="0E05DFED" w14:textId="77777777" w:rsidR="002A795E" w:rsidRDefault="002A795E" w:rsidP="00C82979">
            <w:pPr>
              <w:pStyle w:val="TAL"/>
            </w:pPr>
            <w:r>
              <w:t>"PLMN_OPERATOR_OM": External client for PLMN Operator O&amp;M</w:t>
            </w:r>
          </w:p>
          <w:p w14:paraId="126C3927" w14:textId="77777777" w:rsidR="002A795E" w:rsidRDefault="002A795E" w:rsidP="00C82979">
            <w:pPr>
              <w:pStyle w:val="TAL"/>
            </w:pPr>
            <w:r>
              <w:t>"PLMN_OPERATOR_ANONYMOUS_STATISTICS": External client for PLMN Operator anonymous statistics</w:t>
            </w:r>
          </w:p>
          <w:p w14:paraId="5CD94D88" w14:textId="77777777" w:rsidR="002A795E" w:rsidRDefault="002A795E" w:rsidP="00C82979">
            <w:pPr>
              <w:pStyle w:val="TAL"/>
            </w:pPr>
            <w:r>
              <w:t>"PLMN_OPERATOR_TARGET_MS_SERVICE_SUPPORT": External client for PLMN Operator target MS service support</w:t>
            </w:r>
          </w:p>
          <w:p w14:paraId="1780355F" w14:textId="77777777" w:rsidR="002A795E" w:rsidRPr="00690A26" w:rsidRDefault="002A795E" w:rsidP="00C82979">
            <w:pPr>
              <w:pStyle w:val="TOC9"/>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C8C449F" w14:textId="77777777" w:rsidR="002A795E" w:rsidRPr="009753EA" w:rsidRDefault="002A795E" w:rsidP="00C82979">
            <w:pPr>
              <w:keepLines/>
              <w:spacing w:after="0"/>
              <w:rPr>
                <w:rFonts w:ascii="Arial" w:hAnsi="Arial" w:cs="Arial"/>
                <w:sz w:val="18"/>
                <w:szCs w:val="18"/>
              </w:rPr>
            </w:pPr>
            <w:r w:rsidRPr="009753EA">
              <w:rPr>
                <w:rFonts w:ascii="Arial" w:hAnsi="Arial" w:cs="Arial"/>
                <w:sz w:val="18"/>
                <w:szCs w:val="18"/>
              </w:rPr>
              <w:t>type: ENUM</w:t>
            </w:r>
          </w:p>
          <w:p w14:paraId="1C3149B3" w14:textId="77777777" w:rsidR="002A795E" w:rsidRPr="009753EA" w:rsidRDefault="002A795E" w:rsidP="00C82979">
            <w:pPr>
              <w:keepLines/>
              <w:spacing w:after="0"/>
              <w:rPr>
                <w:rFonts w:ascii="Arial" w:hAnsi="Arial" w:cs="Arial"/>
                <w:sz w:val="18"/>
                <w:szCs w:val="18"/>
              </w:rPr>
            </w:pPr>
            <w:r w:rsidRPr="009753EA">
              <w:rPr>
                <w:rFonts w:ascii="Arial" w:hAnsi="Arial" w:cs="Arial"/>
                <w:sz w:val="18"/>
                <w:szCs w:val="18"/>
              </w:rPr>
              <w:t>multiplicity: 0..*</w:t>
            </w:r>
          </w:p>
          <w:p w14:paraId="29E52BE0" w14:textId="77777777" w:rsidR="002A795E" w:rsidRPr="009753EA" w:rsidRDefault="002A795E" w:rsidP="00C82979">
            <w:pPr>
              <w:keepLines/>
              <w:spacing w:after="0"/>
              <w:rPr>
                <w:rFonts w:ascii="Arial" w:hAnsi="Arial" w:cs="Arial"/>
                <w:sz w:val="18"/>
                <w:szCs w:val="18"/>
              </w:rPr>
            </w:pPr>
            <w:r w:rsidRPr="009753EA">
              <w:rPr>
                <w:rFonts w:ascii="Arial" w:hAnsi="Arial" w:cs="Arial"/>
                <w:sz w:val="18"/>
                <w:szCs w:val="18"/>
              </w:rPr>
              <w:t>isOrdered: False</w:t>
            </w:r>
          </w:p>
          <w:p w14:paraId="57D0EDAA" w14:textId="77777777" w:rsidR="002A795E" w:rsidRPr="009753EA" w:rsidRDefault="002A795E" w:rsidP="00C82979">
            <w:pPr>
              <w:keepLines/>
              <w:spacing w:after="0"/>
              <w:rPr>
                <w:rFonts w:ascii="Arial" w:hAnsi="Arial" w:cs="Arial"/>
                <w:sz w:val="18"/>
                <w:szCs w:val="18"/>
              </w:rPr>
            </w:pPr>
            <w:r w:rsidRPr="009753EA">
              <w:rPr>
                <w:rFonts w:ascii="Arial" w:hAnsi="Arial" w:cs="Arial"/>
                <w:sz w:val="18"/>
                <w:szCs w:val="18"/>
              </w:rPr>
              <w:t>isUnique: True</w:t>
            </w:r>
          </w:p>
          <w:p w14:paraId="053A82EE" w14:textId="77777777" w:rsidR="002A795E" w:rsidRPr="009753EA" w:rsidRDefault="002A795E" w:rsidP="00C82979">
            <w:pPr>
              <w:keepLines/>
              <w:spacing w:after="0"/>
              <w:rPr>
                <w:rFonts w:ascii="Arial" w:hAnsi="Arial" w:cs="Arial"/>
                <w:sz w:val="18"/>
                <w:szCs w:val="18"/>
              </w:rPr>
            </w:pPr>
            <w:r w:rsidRPr="009753EA">
              <w:rPr>
                <w:rFonts w:ascii="Arial" w:hAnsi="Arial" w:cs="Arial"/>
                <w:sz w:val="18"/>
                <w:szCs w:val="18"/>
              </w:rPr>
              <w:t>defaultValue: None</w:t>
            </w:r>
          </w:p>
          <w:p w14:paraId="30BD94B7" w14:textId="77777777" w:rsidR="002A795E" w:rsidRPr="000F2723" w:rsidRDefault="002A795E" w:rsidP="00C82979">
            <w:pPr>
              <w:keepLines/>
              <w:spacing w:after="0"/>
              <w:rPr>
                <w:rFonts w:ascii="Arial" w:hAnsi="Arial" w:cs="Arial"/>
                <w:sz w:val="18"/>
                <w:szCs w:val="18"/>
              </w:rPr>
            </w:pPr>
            <w:r w:rsidRPr="009753EA">
              <w:rPr>
                <w:rFonts w:ascii="Arial" w:hAnsi="Arial" w:cs="Arial"/>
                <w:sz w:val="18"/>
                <w:szCs w:val="18"/>
              </w:rPr>
              <w:t>isNullable: False</w:t>
            </w:r>
          </w:p>
        </w:tc>
      </w:tr>
      <w:tr w:rsidR="002A795E" w14:paraId="50DDB971"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193F04" w14:textId="77777777" w:rsidR="002A795E" w:rsidRPr="004633BE" w:rsidRDefault="002A795E" w:rsidP="00C82979">
            <w:pPr>
              <w:pStyle w:val="TOC9"/>
              <w:keepNext w:val="0"/>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55933AB8" w14:textId="77777777" w:rsidR="002A795E" w:rsidRPr="004633BE" w:rsidRDefault="002A795E" w:rsidP="00C82979">
            <w:pPr>
              <w:pStyle w:val="TAL"/>
            </w:pPr>
            <w:r w:rsidRPr="004633BE">
              <w:t>This attribute represents the LMF identification. See clause 6.1.6.3.6 TS 29.572 [</w:t>
            </w:r>
            <w:r>
              <w:t>8</w:t>
            </w:r>
            <w:r w:rsidRPr="004633BE">
              <w:t>]</w:t>
            </w:r>
          </w:p>
          <w:p w14:paraId="0C407C83" w14:textId="77777777" w:rsidR="002A795E" w:rsidRPr="004633BE" w:rsidRDefault="002A795E" w:rsidP="00C82979">
            <w:pPr>
              <w:pStyle w:val="TAL"/>
            </w:pPr>
          </w:p>
          <w:p w14:paraId="20F57500" w14:textId="77777777" w:rsidR="002A795E" w:rsidRPr="004633BE" w:rsidRDefault="002A795E" w:rsidP="00C82979">
            <w:pPr>
              <w:pStyle w:val="TAL"/>
            </w:pPr>
          </w:p>
          <w:p w14:paraId="03963873" w14:textId="77777777" w:rsidR="002A795E" w:rsidRPr="004633BE" w:rsidRDefault="002A795E" w:rsidP="00C82979">
            <w:pPr>
              <w:pStyle w:val="TAL"/>
            </w:pPr>
          </w:p>
          <w:p w14:paraId="35005724" w14:textId="77777777" w:rsidR="002A795E" w:rsidRPr="004633BE" w:rsidRDefault="002A795E" w:rsidP="00C82979">
            <w:pPr>
              <w:pStyle w:val="TAL"/>
            </w:pPr>
          </w:p>
          <w:p w14:paraId="691BBEDE" w14:textId="77777777" w:rsidR="002A795E" w:rsidRPr="004633BE" w:rsidRDefault="002A795E" w:rsidP="00C82979">
            <w:pPr>
              <w:pStyle w:val="TAL"/>
            </w:pPr>
            <w:r w:rsidRPr="004633BE">
              <w:t>AllowedValues: N/A</w:t>
            </w:r>
          </w:p>
        </w:tc>
        <w:tc>
          <w:tcPr>
            <w:tcW w:w="1897" w:type="dxa"/>
            <w:tcBorders>
              <w:top w:val="single" w:sz="4" w:space="0" w:color="auto"/>
              <w:left w:val="single" w:sz="4" w:space="0" w:color="auto"/>
              <w:bottom w:val="single" w:sz="4" w:space="0" w:color="auto"/>
              <w:right w:val="single" w:sz="4" w:space="0" w:color="auto"/>
            </w:tcBorders>
          </w:tcPr>
          <w:p w14:paraId="68762CBA"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String</w:t>
            </w:r>
          </w:p>
          <w:p w14:paraId="189ED2DC" w14:textId="77777777" w:rsidR="002A795E" w:rsidRDefault="002A795E" w:rsidP="00C82979">
            <w:pPr>
              <w:keepLines/>
              <w:spacing w:after="0"/>
              <w:rPr>
                <w:rFonts w:ascii="Arial" w:hAnsi="Arial" w:cs="Arial"/>
                <w:sz w:val="18"/>
                <w:szCs w:val="18"/>
              </w:rPr>
            </w:pPr>
            <w:r>
              <w:rPr>
                <w:rFonts w:ascii="Arial" w:hAnsi="Arial" w:cs="Arial"/>
                <w:sz w:val="18"/>
                <w:szCs w:val="18"/>
              </w:rPr>
              <w:t>multiplicity: 0..1</w:t>
            </w:r>
          </w:p>
          <w:p w14:paraId="200BFBFE"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06CF105A"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50B2EE56"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7B6E486F" w14:textId="77777777" w:rsidR="002A795E" w:rsidRPr="000F2723" w:rsidRDefault="002A795E" w:rsidP="00C8297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2A795E" w14:paraId="03C92E39"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200C46" w14:textId="77777777" w:rsidR="002A795E" w:rsidRPr="004633BE" w:rsidRDefault="002A795E" w:rsidP="00C82979">
            <w:pPr>
              <w:pStyle w:val="TOC9"/>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1983CCAC" w14:textId="77777777" w:rsidR="002A795E" w:rsidRPr="00690A26" w:rsidRDefault="002A795E" w:rsidP="00C82979">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704FA3E5" w14:textId="77777777" w:rsidR="002A795E" w:rsidRPr="004633BE" w:rsidRDefault="002A795E" w:rsidP="00C82979">
            <w:pPr>
              <w:pStyle w:val="TAL"/>
            </w:pPr>
            <w:r w:rsidRPr="00690A26">
              <w:t xml:space="preserve">If not included, it </w:t>
            </w:r>
            <w:r w:rsidRPr="00690A26">
              <w:rPr>
                <w:rFonts w:hint="eastAsia"/>
              </w:rPr>
              <w:t>shal</w:t>
            </w:r>
            <w:r w:rsidRPr="00690A26">
              <w:t>l be assumed the both access types are supported.</w:t>
            </w:r>
          </w:p>
          <w:p w14:paraId="3A4F77FC" w14:textId="77777777" w:rsidR="002A795E" w:rsidRPr="004633BE" w:rsidRDefault="002A795E" w:rsidP="00C82979">
            <w:pPr>
              <w:pStyle w:val="TAL"/>
            </w:pPr>
          </w:p>
          <w:p w14:paraId="15BAD8B0" w14:textId="77777777" w:rsidR="002A795E" w:rsidRPr="004633BE" w:rsidRDefault="002A795E" w:rsidP="00C82979">
            <w:pPr>
              <w:pStyle w:val="TOC9"/>
              <w:rPr>
                <w:rFonts w:ascii="Arial" w:hAnsi="Arial"/>
                <w:b w:val="0"/>
                <w:sz w:val="18"/>
              </w:rPr>
            </w:pPr>
            <w:r w:rsidRPr="004633BE">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C179F1F" w14:textId="77777777" w:rsidR="002A795E" w:rsidRDefault="002A795E" w:rsidP="00C82979">
            <w:pPr>
              <w:keepLines/>
              <w:spacing w:after="0"/>
              <w:rPr>
                <w:rFonts w:ascii="Arial" w:hAnsi="Arial" w:cs="Arial"/>
                <w:sz w:val="18"/>
                <w:szCs w:val="18"/>
              </w:rPr>
            </w:pPr>
            <w:r>
              <w:rPr>
                <w:rFonts w:ascii="Arial" w:hAnsi="Arial" w:cs="Arial"/>
                <w:sz w:val="18"/>
                <w:szCs w:val="18"/>
              </w:rPr>
              <w:t>type: ENUM</w:t>
            </w:r>
          </w:p>
          <w:p w14:paraId="7140312A"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multiplicity: 1..*</w:t>
            </w:r>
          </w:p>
          <w:p w14:paraId="46AB0E58"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isOrdered: False</w:t>
            </w:r>
          </w:p>
          <w:p w14:paraId="2B522A00"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isUnique: True</w:t>
            </w:r>
          </w:p>
          <w:p w14:paraId="0A220849"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56A49A88" w14:textId="77777777" w:rsidR="002A795E" w:rsidRPr="000F2723"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2C1261FB"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FEF9E0" w14:textId="77777777" w:rsidR="002A795E" w:rsidRPr="004633BE" w:rsidRDefault="002A795E" w:rsidP="00C82979">
            <w:pPr>
              <w:pStyle w:val="TOC9"/>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6BC4F6EA" w14:textId="77777777" w:rsidR="002A795E" w:rsidRDefault="002A795E" w:rsidP="00C82979">
            <w:pPr>
              <w:pStyle w:val="TAL"/>
            </w:pPr>
            <w:r w:rsidRPr="004633BE">
              <w:t xml:space="preserve">This attribute contains the </w:t>
            </w:r>
            <w:r w:rsidRPr="00D131A7">
              <w:t>AN node</w:t>
            </w:r>
            <w:r>
              <w:t xml:space="preserve"> type</w:t>
            </w:r>
            <w:r w:rsidRPr="00D131A7">
              <w:t xml:space="preserve"> (i.e. gNB or NG-eNB)</w:t>
            </w:r>
            <w:r>
              <w:t xml:space="preserve"> supported by the LMF</w:t>
            </w:r>
            <w:r w:rsidRPr="00690A26">
              <w:t>.</w:t>
            </w:r>
          </w:p>
          <w:p w14:paraId="7E416877" w14:textId="77777777" w:rsidR="002A795E" w:rsidRPr="00690A26" w:rsidRDefault="002A795E" w:rsidP="00C82979">
            <w:pPr>
              <w:pStyle w:val="TAL"/>
            </w:pPr>
          </w:p>
          <w:p w14:paraId="2E518801" w14:textId="77777777" w:rsidR="002A795E" w:rsidRPr="004633BE" w:rsidRDefault="002A795E" w:rsidP="00C82979">
            <w:pPr>
              <w:pStyle w:val="TOC8"/>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08DB6210" w14:textId="77777777" w:rsidR="002A795E" w:rsidRPr="004633BE" w:rsidRDefault="002A795E" w:rsidP="00C82979">
            <w:pPr>
              <w:pStyle w:val="TOC9"/>
              <w:rPr>
                <w:rFonts w:ascii="Arial" w:hAnsi="Arial"/>
                <w:b w:val="0"/>
                <w:sz w:val="18"/>
              </w:rPr>
            </w:pPr>
            <w:r w:rsidRPr="004633BE">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634DAF2A" w14:textId="77777777" w:rsidR="002A795E" w:rsidRDefault="002A795E" w:rsidP="00C82979">
            <w:pPr>
              <w:keepLines/>
              <w:spacing w:after="0"/>
              <w:rPr>
                <w:rFonts w:ascii="Arial" w:hAnsi="Arial" w:cs="Arial"/>
                <w:sz w:val="18"/>
                <w:szCs w:val="18"/>
              </w:rPr>
            </w:pPr>
            <w:r>
              <w:rPr>
                <w:rFonts w:ascii="Arial" w:hAnsi="Arial" w:cs="Arial"/>
                <w:sz w:val="18"/>
                <w:szCs w:val="18"/>
              </w:rPr>
              <w:t>type: ENUM</w:t>
            </w:r>
          </w:p>
          <w:p w14:paraId="3645D6AB"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multiplicity: 1..*</w:t>
            </w:r>
          </w:p>
          <w:p w14:paraId="304933FD"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isOrdered: False</w:t>
            </w:r>
          </w:p>
          <w:p w14:paraId="035C50E6"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isUnique: True</w:t>
            </w:r>
          </w:p>
          <w:p w14:paraId="07982ED2"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7448E8A8" w14:textId="77777777" w:rsidR="002A795E" w:rsidRPr="000F2723"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40958153"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4591DB" w14:textId="77777777" w:rsidR="002A795E" w:rsidRPr="004633BE" w:rsidRDefault="002A795E" w:rsidP="00C82979">
            <w:pPr>
              <w:pStyle w:val="TOC9"/>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7FF956D2" w14:textId="77777777" w:rsidR="002A795E" w:rsidRDefault="002A795E" w:rsidP="00C82979">
            <w:pPr>
              <w:pStyle w:val="TAL"/>
            </w:pPr>
            <w:r w:rsidRPr="004633BE">
              <w:t xml:space="preserve">This attribute contains the </w:t>
            </w:r>
            <w:r>
              <w:t>RAT</w:t>
            </w:r>
            <w:r w:rsidRPr="00690A26">
              <w:t xml:space="preserve"> type (</w:t>
            </w:r>
            <w:r>
              <w:t xml:space="preserve">e.g. </w:t>
            </w:r>
            <w:r w:rsidRPr="004633BE">
              <w:t xml:space="preserve">5G NR, eLTE or </w:t>
            </w:r>
            <w:r>
              <w:t>any of the RAT Types specified for NR satellite access) supported by the LMF</w:t>
            </w:r>
            <w:r w:rsidRPr="00690A26">
              <w:t>.</w:t>
            </w:r>
          </w:p>
          <w:p w14:paraId="1B84B572" w14:textId="77777777" w:rsidR="002A795E" w:rsidRPr="00690A26" w:rsidRDefault="002A795E" w:rsidP="00C82979">
            <w:pPr>
              <w:pStyle w:val="TAL"/>
            </w:pPr>
          </w:p>
          <w:p w14:paraId="4D319355" w14:textId="77777777" w:rsidR="002A795E" w:rsidRPr="004633BE" w:rsidRDefault="002A795E" w:rsidP="00C82979">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01EDF136" w14:textId="77777777" w:rsidR="002A795E" w:rsidRPr="004633BE" w:rsidRDefault="002A795E" w:rsidP="00C82979">
            <w:pPr>
              <w:pStyle w:val="TAL"/>
            </w:pPr>
          </w:p>
          <w:p w14:paraId="204B431E" w14:textId="77777777" w:rsidR="002A795E" w:rsidRPr="004633BE" w:rsidRDefault="002A795E" w:rsidP="00C82979">
            <w:pPr>
              <w:pStyle w:val="TOC9"/>
              <w:rPr>
                <w:rFonts w:ascii="Arial" w:hAnsi="Arial"/>
                <w:b w:val="0"/>
                <w:sz w:val="18"/>
              </w:rPr>
            </w:pPr>
            <w:r w:rsidRPr="004633BE">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025A869C" w14:textId="77777777" w:rsidR="002A795E" w:rsidRDefault="002A795E" w:rsidP="00C82979">
            <w:pPr>
              <w:keepLines/>
              <w:spacing w:after="0"/>
              <w:rPr>
                <w:rFonts w:ascii="Arial" w:hAnsi="Arial" w:cs="Arial"/>
                <w:sz w:val="18"/>
                <w:szCs w:val="18"/>
              </w:rPr>
            </w:pPr>
            <w:r>
              <w:rPr>
                <w:rFonts w:ascii="Arial" w:hAnsi="Arial" w:cs="Arial"/>
                <w:sz w:val="18"/>
                <w:szCs w:val="18"/>
              </w:rPr>
              <w:t>type: S</w:t>
            </w:r>
            <w:r w:rsidRPr="001E19A3">
              <w:rPr>
                <w:rFonts w:ascii="Arial" w:hAnsi="Arial" w:cs="Arial"/>
                <w:sz w:val="18"/>
                <w:szCs w:val="18"/>
              </w:rPr>
              <w:t>tring</w:t>
            </w:r>
          </w:p>
          <w:p w14:paraId="65EAB555"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multiplicity: 1..*</w:t>
            </w:r>
          </w:p>
          <w:p w14:paraId="783B7397"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isOrdered: False</w:t>
            </w:r>
          </w:p>
          <w:p w14:paraId="1BCE6669"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isUnique: True</w:t>
            </w:r>
          </w:p>
          <w:p w14:paraId="583B9C0A"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01DE19EE" w14:textId="77777777" w:rsidR="002A795E" w:rsidRPr="000F2723"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5D14F90F"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8F1A08" w14:textId="77777777" w:rsidR="002A795E" w:rsidRPr="004633BE" w:rsidRDefault="002A795E" w:rsidP="00C82979">
            <w:pPr>
              <w:pStyle w:val="TOC9"/>
              <w:keepNext w:val="0"/>
              <w:rPr>
                <w:rFonts w:ascii="Courier New" w:hAnsi="Courier New"/>
                <w:b w:val="0"/>
                <w:sz w:val="18"/>
              </w:rPr>
            </w:pPr>
            <w:r w:rsidRPr="004633BE">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06E67D53" w14:textId="77777777" w:rsidR="002A795E" w:rsidRPr="004633BE" w:rsidRDefault="002A795E" w:rsidP="00C82979">
            <w:pPr>
              <w:pStyle w:val="TAL"/>
            </w:pPr>
            <w:r w:rsidRPr="004633BE">
              <w:t>This attribute contains TAI list that the LMF can serve. It may contain one or more non-3GPP access TAIs.</w:t>
            </w:r>
          </w:p>
          <w:p w14:paraId="53629984" w14:textId="77777777" w:rsidR="002A795E" w:rsidRPr="004633BE" w:rsidRDefault="002A795E" w:rsidP="00C82979">
            <w:pPr>
              <w:pStyle w:val="TAL"/>
            </w:pPr>
            <w:r w:rsidRPr="004633BE">
              <w:t>The absence of both this attribute and the taiRangeList attribute indicates that the LMF can be selected for any TAI in the serving network.</w:t>
            </w:r>
          </w:p>
          <w:p w14:paraId="08A837EB" w14:textId="77777777" w:rsidR="002A795E" w:rsidRPr="004633BE" w:rsidRDefault="002A795E" w:rsidP="00C82979">
            <w:pPr>
              <w:pStyle w:val="TAL"/>
            </w:pPr>
          </w:p>
          <w:p w14:paraId="3875F97B" w14:textId="77777777" w:rsidR="002A795E" w:rsidRPr="004633BE" w:rsidRDefault="002A795E" w:rsidP="00C82979">
            <w:pPr>
              <w:pStyle w:val="TOC9"/>
              <w:rPr>
                <w:rFonts w:ascii="Arial" w:hAnsi="Arial"/>
                <w:b w:val="0"/>
                <w:sz w:val="18"/>
              </w:rPr>
            </w:pPr>
            <w:r w:rsidRPr="004633BE">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0F0A59F" w14:textId="77777777" w:rsidR="002A795E" w:rsidRDefault="002A795E" w:rsidP="00C82979">
            <w:pPr>
              <w:keepLines/>
              <w:spacing w:after="0"/>
              <w:rPr>
                <w:rFonts w:ascii="Arial" w:hAnsi="Arial" w:cs="Arial"/>
                <w:sz w:val="18"/>
                <w:szCs w:val="18"/>
              </w:rPr>
            </w:pPr>
            <w:r>
              <w:rPr>
                <w:rFonts w:ascii="Arial" w:hAnsi="Arial" w:cs="Arial"/>
                <w:sz w:val="18"/>
                <w:szCs w:val="18"/>
              </w:rPr>
              <w:t>type: TAI</w:t>
            </w:r>
          </w:p>
          <w:p w14:paraId="4B0E989B"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multiplicity: 1..*</w:t>
            </w:r>
          </w:p>
          <w:p w14:paraId="0A0155F8"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isOrdered: False</w:t>
            </w:r>
          </w:p>
          <w:p w14:paraId="704BAE88"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isUnique: True</w:t>
            </w:r>
          </w:p>
          <w:p w14:paraId="22739464"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471072E8" w14:textId="77777777" w:rsidR="002A795E" w:rsidRPr="000F2723" w:rsidRDefault="002A795E" w:rsidP="00C82979">
            <w:pPr>
              <w:keepLines/>
              <w:spacing w:after="0"/>
              <w:rPr>
                <w:rFonts w:ascii="Arial" w:hAnsi="Arial" w:cs="Arial"/>
                <w:sz w:val="18"/>
                <w:szCs w:val="18"/>
              </w:rPr>
            </w:pPr>
            <w:r>
              <w:rPr>
                <w:rFonts w:ascii="Arial" w:hAnsi="Arial" w:cs="Arial"/>
                <w:sz w:val="18"/>
                <w:szCs w:val="18"/>
              </w:rPr>
              <w:t>isNullable: False</w:t>
            </w:r>
          </w:p>
        </w:tc>
      </w:tr>
      <w:tr w:rsidR="002A795E" w14:paraId="32E5E645"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A398EF" w14:textId="77777777" w:rsidR="002A795E" w:rsidRPr="004633BE" w:rsidRDefault="002A795E" w:rsidP="00C82979">
            <w:pPr>
              <w:pStyle w:val="TOC9"/>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072EAC32" w14:textId="77777777" w:rsidR="002A795E" w:rsidRPr="008057AF" w:rsidRDefault="002A795E" w:rsidP="00C82979">
            <w:pPr>
              <w:pStyle w:val="TAL"/>
            </w:pPr>
            <w:r w:rsidRPr="00FE705A">
              <w:t>This attribute contains TAI</w:t>
            </w:r>
            <w:r w:rsidRPr="004C0CF2">
              <w:t xml:space="preserve"> range list that the LMF can serve. It may contain one or more non-3GPP access TAI ranges. The absence of both this attribute and the taiList</w:t>
            </w:r>
            <w:r w:rsidRPr="008057AF">
              <w:t xml:space="preserve"> attribute indicates that the LMF can be selected for any TAI in the serving network.</w:t>
            </w:r>
          </w:p>
          <w:p w14:paraId="2490A374" w14:textId="77777777" w:rsidR="002A795E" w:rsidRPr="008057AF" w:rsidRDefault="002A795E" w:rsidP="00C82979">
            <w:pPr>
              <w:pStyle w:val="TAL"/>
            </w:pPr>
          </w:p>
          <w:p w14:paraId="5BDB4FD6" w14:textId="77777777" w:rsidR="002A795E" w:rsidRPr="008057AF" w:rsidRDefault="002A795E" w:rsidP="00C82979">
            <w:pPr>
              <w:pStyle w:val="TAL"/>
            </w:pPr>
          </w:p>
          <w:p w14:paraId="0792B583" w14:textId="77777777" w:rsidR="002A795E" w:rsidRPr="004633BE" w:rsidRDefault="002A795E" w:rsidP="00C82979">
            <w:pPr>
              <w:pStyle w:val="TOC9"/>
              <w:rPr>
                <w:rFonts w:ascii="Arial" w:hAnsi="Arial"/>
                <w:b w:val="0"/>
                <w:sz w:val="18"/>
              </w:rPr>
            </w:pPr>
            <w:r w:rsidRPr="00B74243">
              <w:rPr>
                <w:rFonts w:ascii="Arial" w:hAnsi="Arial"/>
                <w:b w:val="0"/>
                <w:sz w:val="18"/>
              </w:rPr>
              <w:t xml:space="preserve">AllowedValues: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224A243B" w14:textId="77777777" w:rsidR="002A795E" w:rsidRPr="002A1C02" w:rsidRDefault="002A795E" w:rsidP="00C82979">
            <w:pPr>
              <w:pStyle w:val="TAL"/>
            </w:pPr>
            <w:r w:rsidRPr="002A1C02">
              <w:t>type: TAIRange</w:t>
            </w:r>
          </w:p>
          <w:p w14:paraId="115CA369" w14:textId="77777777" w:rsidR="002A795E" w:rsidRPr="00EB5968" w:rsidRDefault="002A795E" w:rsidP="00C82979">
            <w:pPr>
              <w:pStyle w:val="TAL"/>
            </w:pPr>
            <w:r w:rsidRPr="00EB5968">
              <w:t>multiplicity: 1..*</w:t>
            </w:r>
          </w:p>
          <w:p w14:paraId="29F59A8F" w14:textId="77777777" w:rsidR="002A795E" w:rsidRPr="00E2198D" w:rsidRDefault="002A795E" w:rsidP="00C82979">
            <w:pPr>
              <w:pStyle w:val="TAL"/>
            </w:pPr>
            <w:r w:rsidRPr="00E2198D">
              <w:t xml:space="preserve">isOrdered: </w:t>
            </w:r>
            <w:r w:rsidRPr="004037B3">
              <w:t>False</w:t>
            </w:r>
          </w:p>
          <w:p w14:paraId="4E372841" w14:textId="77777777" w:rsidR="002A795E" w:rsidRPr="00264099" w:rsidRDefault="002A795E" w:rsidP="00C82979">
            <w:pPr>
              <w:pStyle w:val="TAL"/>
            </w:pPr>
            <w:r w:rsidRPr="00264099">
              <w:t xml:space="preserve">isUnique: </w:t>
            </w:r>
            <w:r w:rsidRPr="004037B3">
              <w:t>True</w:t>
            </w:r>
          </w:p>
          <w:p w14:paraId="35102A51" w14:textId="77777777" w:rsidR="002A795E" w:rsidRPr="00133008" w:rsidRDefault="002A795E" w:rsidP="00C82979">
            <w:pPr>
              <w:pStyle w:val="TAL"/>
            </w:pPr>
            <w:r w:rsidRPr="00133008">
              <w:t>defaultValue: None</w:t>
            </w:r>
          </w:p>
          <w:p w14:paraId="4834440F" w14:textId="77777777" w:rsidR="002A795E" w:rsidRPr="00A6492A" w:rsidRDefault="002A795E" w:rsidP="00C82979">
            <w:pPr>
              <w:pStyle w:val="TAL"/>
            </w:pPr>
            <w:r w:rsidRPr="00A6492A">
              <w:t>allowedValues: N/A</w:t>
            </w:r>
          </w:p>
          <w:p w14:paraId="1823DD1A" w14:textId="77777777" w:rsidR="002A795E" w:rsidRPr="000F2723" w:rsidRDefault="002A795E" w:rsidP="00C82979">
            <w:pPr>
              <w:keepLines/>
              <w:spacing w:after="0"/>
              <w:rPr>
                <w:rFonts w:ascii="Arial" w:hAnsi="Arial" w:cs="Arial"/>
                <w:sz w:val="18"/>
                <w:szCs w:val="18"/>
              </w:rPr>
            </w:pPr>
            <w:r w:rsidRPr="00FE705A">
              <w:rPr>
                <w:rFonts w:ascii="Arial" w:hAnsi="Arial"/>
                <w:sz w:val="18"/>
              </w:rPr>
              <w:t>isNullable: False</w:t>
            </w:r>
          </w:p>
        </w:tc>
      </w:tr>
      <w:tr w:rsidR="002A795E" w14:paraId="72DB84EA"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BFA4E8" w14:textId="77777777" w:rsidR="002A795E" w:rsidRPr="004633BE" w:rsidRDefault="002A795E" w:rsidP="00C82979">
            <w:pPr>
              <w:pStyle w:val="TOC9"/>
              <w:keepNext w:val="0"/>
              <w:rPr>
                <w:rFonts w:ascii="Courier New" w:hAnsi="Courier New"/>
                <w:b w:val="0"/>
                <w:sz w:val="18"/>
              </w:rPr>
            </w:pPr>
            <w:r w:rsidRPr="004633BE">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2B2628D5" w14:textId="77777777" w:rsidR="002A795E" w:rsidRDefault="002A795E" w:rsidP="00C82979">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71F930F8" w14:textId="77777777" w:rsidR="002A795E" w:rsidRDefault="002A795E" w:rsidP="00C82979">
            <w:pPr>
              <w:pStyle w:val="TAL"/>
            </w:pPr>
          </w:p>
          <w:p w14:paraId="7FD87FC5" w14:textId="77777777" w:rsidR="002A795E" w:rsidRDefault="002A795E" w:rsidP="00C82979">
            <w:pPr>
              <w:pStyle w:val="TAL"/>
            </w:pPr>
            <w:r>
              <w:t>If not included, it doesn't indicate that the LMF doesn't support any GAD shapes.</w:t>
            </w:r>
          </w:p>
          <w:p w14:paraId="2FAA9524" w14:textId="77777777" w:rsidR="002A795E" w:rsidRDefault="002A795E" w:rsidP="00C82979">
            <w:pPr>
              <w:pStyle w:val="TAL"/>
            </w:pPr>
          </w:p>
          <w:p w14:paraId="3E284132" w14:textId="77777777" w:rsidR="002A795E" w:rsidRDefault="002A795E" w:rsidP="00C82979">
            <w:pPr>
              <w:pStyle w:val="TAL"/>
            </w:pPr>
            <w:r>
              <w:t>The allowedValues are: see clause 6.1.6.3.4 of TS 29.572 [86]</w:t>
            </w:r>
          </w:p>
          <w:p w14:paraId="295A0111" w14:textId="77777777" w:rsidR="002A795E" w:rsidRDefault="002A795E" w:rsidP="00C82979">
            <w:pPr>
              <w:pStyle w:val="TAL"/>
            </w:pPr>
            <w:r>
              <w:t>"POINT"</w:t>
            </w:r>
            <w:r>
              <w:tab/>
              <w:t>indicates Ellipsoid Point</w:t>
            </w:r>
          </w:p>
          <w:p w14:paraId="7CE7C436" w14:textId="77777777" w:rsidR="002A795E" w:rsidRDefault="002A795E" w:rsidP="00C82979">
            <w:pPr>
              <w:pStyle w:val="TAL"/>
            </w:pPr>
            <w:r>
              <w:t>"POINT_UNCERTAINTY_CIRCLE"</w:t>
            </w:r>
            <w:r>
              <w:tab/>
              <w:t>indicates Ellipsoid point with uncertainty circle</w:t>
            </w:r>
          </w:p>
          <w:p w14:paraId="625F400E" w14:textId="77777777" w:rsidR="002A795E" w:rsidRDefault="002A795E" w:rsidP="00C82979">
            <w:pPr>
              <w:pStyle w:val="TAL"/>
            </w:pPr>
            <w:r>
              <w:t>"POINT_UNCERTAINTY_ELLIPSE" indicates  Ellipsoid point with uncertainty ellipse</w:t>
            </w:r>
          </w:p>
          <w:p w14:paraId="7B293D69" w14:textId="77777777" w:rsidR="002A795E" w:rsidRDefault="002A795E" w:rsidP="00C82979">
            <w:pPr>
              <w:pStyle w:val="TAL"/>
            </w:pPr>
            <w:r>
              <w:t>"POLYGON" indicates Polygon</w:t>
            </w:r>
          </w:p>
          <w:p w14:paraId="7825EDA9" w14:textId="77777777" w:rsidR="002A795E" w:rsidRPr="004633BE" w:rsidRDefault="002A795E" w:rsidP="00C82979">
            <w:pPr>
              <w:pStyle w:val="TAL"/>
              <w:rPr>
                <w:rFonts w:cs="Arial"/>
                <w:szCs w:val="18"/>
              </w:rPr>
            </w:pPr>
            <w:r>
              <w:t>"POIN</w:t>
            </w:r>
            <w:r w:rsidRPr="004633BE">
              <w:rPr>
                <w:rFonts w:cs="Arial"/>
                <w:szCs w:val="18"/>
              </w:rPr>
              <w:t>T_ALTITUDE" indicates Ellipsoid point with altitude</w:t>
            </w:r>
          </w:p>
          <w:p w14:paraId="621B6ACC" w14:textId="77777777" w:rsidR="002A795E" w:rsidRPr="004633BE" w:rsidRDefault="002A795E" w:rsidP="00C82979">
            <w:pPr>
              <w:pStyle w:val="TAL"/>
              <w:rPr>
                <w:rFonts w:cs="Arial"/>
                <w:szCs w:val="18"/>
              </w:rPr>
            </w:pPr>
            <w:r w:rsidRPr="004633BE">
              <w:rPr>
                <w:rFonts w:cs="Arial"/>
                <w:szCs w:val="18"/>
              </w:rPr>
              <w:t>"POINT_ALTITUDE_UNCERTAINTY" indicates  Ellipsoid point with altitude and uncertainty ellipsoid</w:t>
            </w:r>
          </w:p>
          <w:p w14:paraId="50DCFE6F" w14:textId="77777777" w:rsidR="002A795E" w:rsidRPr="004633BE" w:rsidRDefault="002A795E" w:rsidP="00C82979">
            <w:pPr>
              <w:pStyle w:val="TAL"/>
              <w:rPr>
                <w:rFonts w:cs="Arial"/>
                <w:szCs w:val="18"/>
              </w:rPr>
            </w:pPr>
            <w:r w:rsidRPr="004633BE">
              <w:rPr>
                <w:rFonts w:cs="Arial"/>
                <w:szCs w:val="18"/>
              </w:rPr>
              <w:t>"ELLIPSOID_ARC" indicates Ellipsoid Arc</w:t>
            </w:r>
          </w:p>
          <w:p w14:paraId="4919B87F" w14:textId="77777777" w:rsidR="002A795E" w:rsidRPr="004633BE" w:rsidRDefault="002A795E" w:rsidP="00C82979">
            <w:pPr>
              <w:pStyle w:val="TAL"/>
              <w:rPr>
                <w:rFonts w:cs="Arial"/>
                <w:szCs w:val="18"/>
              </w:rPr>
            </w:pPr>
            <w:r w:rsidRPr="004633BE">
              <w:rPr>
                <w:rFonts w:cs="Arial"/>
                <w:szCs w:val="18"/>
              </w:rPr>
              <w:t>"LOCAL_2D_POINT_UNCERTAINTY_ELLIPSE" indicates Local 2D point with uncertainty ellipse</w:t>
            </w:r>
          </w:p>
          <w:p w14:paraId="7AC7C79C" w14:textId="77777777" w:rsidR="002A795E" w:rsidRPr="00690A26" w:rsidRDefault="002A795E" w:rsidP="00C82979">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5D41A5F4"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ENUM</w:t>
            </w:r>
          </w:p>
          <w:p w14:paraId="3A886C44"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multiplicity: 1..*</w:t>
            </w:r>
          </w:p>
          <w:p w14:paraId="1EAE3264"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isOrdered: False</w:t>
            </w:r>
          </w:p>
          <w:p w14:paraId="1BCFD6F6"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isUnique: True</w:t>
            </w:r>
          </w:p>
          <w:p w14:paraId="0F764A6D" w14:textId="77777777" w:rsidR="002A795E" w:rsidRPr="0076281E" w:rsidRDefault="002A795E" w:rsidP="00C82979">
            <w:pPr>
              <w:keepLines/>
              <w:spacing w:after="0"/>
              <w:rPr>
                <w:rFonts w:ascii="Arial" w:hAnsi="Arial" w:cs="Arial"/>
                <w:sz w:val="18"/>
                <w:szCs w:val="18"/>
              </w:rPr>
            </w:pPr>
            <w:r w:rsidRPr="0076281E">
              <w:rPr>
                <w:rFonts w:ascii="Arial" w:hAnsi="Arial" w:cs="Arial"/>
                <w:sz w:val="18"/>
                <w:szCs w:val="18"/>
              </w:rPr>
              <w:t>defaultValue: None</w:t>
            </w:r>
          </w:p>
          <w:p w14:paraId="4811EDC5" w14:textId="77777777" w:rsidR="002A795E" w:rsidRPr="000F2723" w:rsidRDefault="002A795E" w:rsidP="00C82979">
            <w:pPr>
              <w:keepLines/>
              <w:spacing w:after="0"/>
              <w:rPr>
                <w:rFonts w:ascii="Arial" w:hAnsi="Arial" w:cs="Arial"/>
                <w:sz w:val="18"/>
                <w:szCs w:val="18"/>
              </w:rPr>
            </w:pPr>
            <w:r w:rsidRPr="0076281E">
              <w:rPr>
                <w:rFonts w:ascii="Arial" w:hAnsi="Arial" w:cs="Arial"/>
                <w:sz w:val="18"/>
                <w:szCs w:val="18"/>
              </w:rPr>
              <w:t>isNullable: False</w:t>
            </w:r>
          </w:p>
        </w:tc>
      </w:tr>
      <w:tr w:rsidR="002A795E" w14:paraId="7602CFE3"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8709DA" w14:textId="77777777" w:rsidR="002A795E" w:rsidRPr="004633BE" w:rsidRDefault="002A795E" w:rsidP="00C82979">
            <w:pPr>
              <w:pStyle w:val="TOC9"/>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5991F258" w14:textId="77777777" w:rsidR="002A795E" w:rsidRDefault="002A795E" w:rsidP="00C82979">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4F0B075D" w14:textId="77777777" w:rsidR="002A795E" w:rsidRDefault="002A795E" w:rsidP="00C82979">
            <w:pPr>
              <w:pStyle w:val="TAL"/>
              <w:rPr>
                <w:rFonts w:cs="Arial"/>
                <w:szCs w:val="18"/>
              </w:rPr>
            </w:pPr>
          </w:p>
          <w:p w14:paraId="75265C1D" w14:textId="77777777" w:rsidR="002A795E" w:rsidRDefault="002A795E" w:rsidP="00C82979">
            <w:pPr>
              <w:pStyle w:val="TAL"/>
              <w:rPr>
                <w:rFonts w:cs="Arial"/>
                <w:szCs w:val="18"/>
              </w:rPr>
            </w:pPr>
          </w:p>
          <w:p w14:paraId="5BA8C2DD" w14:textId="77777777" w:rsidR="002A795E" w:rsidRDefault="002A795E" w:rsidP="00C82979">
            <w:pPr>
              <w:pStyle w:val="TAL"/>
              <w:rPr>
                <w:rFonts w:cs="Arial"/>
                <w:szCs w:val="18"/>
              </w:rPr>
            </w:pPr>
          </w:p>
          <w:p w14:paraId="74487BB6" w14:textId="77777777" w:rsidR="002A795E" w:rsidRDefault="002A795E" w:rsidP="00C8297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BEF6BF"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type: </w:t>
            </w:r>
            <w:r w:rsidRPr="0019330E">
              <w:rPr>
                <w:rFonts w:ascii="Arial" w:hAnsi="Arial" w:cs="Arial"/>
                <w:sz w:val="18"/>
                <w:szCs w:val="18"/>
              </w:rPr>
              <w:t>SnssaiInfoItem</w:t>
            </w:r>
          </w:p>
          <w:p w14:paraId="080CBA28"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6B4E4FEB" w14:textId="77777777" w:rsidR="002A795E" w:rsidRDefault="002A795E" w:rsidP="00C82979">
            <w:pPr>
              <w:keepLines/>
              <w:spacing w:after="0"/>
              <w:rPr>
                <w:rFonts w:ascii="Arial" w:hAnsi="Arial" w:cs="Arial"/>
                <w:sz w:val="18"/>
                <w:szCs w:val="18"/>
              </w:rPr>
            </w:pPr>
            <w:r>
              <w:rPr>
                <w:rFonts w:ascii="Arial" w:hAnsi="Arial" w:cs="Arial"/>
                <w:sz w:val="18"/>
                <w:szCs w:val="18"/>
              </w:rPr>
              <w:t>isOrdered: False</w:t>
            </w:r>
          </w:p>
          <w:p w14:paraId="365CDDD6" w14:textId="77777777" w:rsidR="002A795E" w:rsidRDefault="002A795E" w:rsidP="00C82979">
            <w:pPr>
              <w:keepLines/>
              <w:spacing w:after="0"/>
              <w:rPr>
                <w:rFonts w:ascii="Arial" w:hAnsi="Arial" w:cs="Arial"/>
                <w:sz w:val="18"/>
                <w:szCs w:val="18"/>
              </w:rPr>
            </w:pPr>
            <w:r>
              <w:rPr>
                <w:rFonts w:ascii="Arial" w:hAnsi="Arial" w:cs="Arial"/>
                <w:sz w:val="18"/>
                <w:szCs w:val="18"/>
              </w:rPr>
              <w:t>isUnique: True</w:t>
            </w:r>
          </w:p>
          <w:p w14:paraId="23B73123"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45E4CFC0" w14:textId="77777777" w:rsidR="002A795E" w:rsidRPr="00D666B0" w:rsidRDefault="002A795E" w:rsidP="00C82979">
            <w:pPr>
              <w:keepLines/>
              <w:spacing w:after="0"/>
              <w:rPr>
                <w:rFonts w:ascii="Courier New" w:hAnsi="Courier New" w:cs="Courier New"/>
                <w:lang w:eastAsia="zh-CN"/>
              </w:rPr>
            </w:pPr>
            <w:r w:rsidRPr="000F2723">
              <w:rPr>
                <w:rFonts w:ascii="Arial" w:hAnsi="Arial" w:cs="Arial"/>
                <w:sz w:val="18"/>
                <w:szCs w:val="18"/>
              </w:rPr>
              <w:t>isNullable: True</w:t>
            </w:r>
          </w:p>
        </w:tc>
      </w:tr>
      <w:tr w:rsidR="002A795E" w14:paraId="7CC1F882"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EE412E" w14:textId="77777777" w:rsidR="002A795E" w:rsidRPr="004633BE" w:rsidRDefault="002A795E" w:rsidP="00C82979">
            <w:pPr>
              <w:pStyle w:val="TOC9"/>
              <w:keepNext w:val="0"/>
              <w:rPr>
                <w:rFonts w:ascii="Courier New" w:hAnsi="Courier New"/>
                <w:b w:val="0"/>
                <w:sz w:val="18"/>
              </w:rPr>
            </w:pP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23477C85" w14:textId="77777777" w:rsidR="002A795E" w:rsidRDefault="002A795E" w:rsidP="00C82979">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0880C8FF" w14:textId="77777777" w:rsidR="002A795E" w:rsidRDefault="002A795E" w:rsidP="00C82979">
            <w:pPr>
              <w:pStyle w:val="TAL"/>
              <w:rPr>
                <w:rFonts w:cs="Arial"/>
                <w:szCs w:val="18"/>
              </w:rPr>
            </w:pPr>
          </w:p>
          <w:p w14:paraId="4FAB8779" w14:textId="77777777" w:rsidR="002A795E" w:rsidRDefault="002A795E" w:rsidP="00C82979">
            <w:pPr>
              <w:pStyle w:val="TAL"/>
              <w:rPr>
                <w:rFonts w:cs="Arial"/>
                <w:szCs w:val="18"/>
              </w:rPr>
            </w:pPr>
          </w:p>
          <w:p w14:paraId="02790693" w14:textId="77777777" w:rsidR="002A795E" w:rsidRDefault="002A795E" w:rsidP="00C82979">
            <w:pPr>
              <w:pStyle w:val="TAL"/>
              <w:rPr>
                <w:rFonts w:cs="Arial"/>
                <w:szCs w:val="18"/>
              </w:rPr>
            </w:pPr>
            <w:r w:rsidRPr="004970F8">
              <w:rPr>
                <w:rFonts w:cs="Arial"/>
                <w:szCs w:val="18"/>
              </w:rPr>
              <w:t xml:space="preserve">AllowedValues: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77FDF22B" w14:textId="77777777" w:rsidR="002A795E" w:rsidRDefault="002A795E" w:rsidP="00C82979">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64404160"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type: </w:t>
            </w:r>
            <w:r w:rsidRPr="002E251D">
              <w:rPr>
                <w:rFonts w:ascii="Arial" w:hAnsi="Arial" w:cs="Arial"/>
                <w:sz w:val="18"/>
                <w:szCs w:val="18"/>
              </w:rPr>
              <w:t>Enumeration</w:t>
            </w:r>
          </w:p>
          <w:p w14:paraId="1018E40F"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25F1C14F" w14:textId="77777777" w:rsidR="002A795E" w:rsidRDefault="002A795E" w:rsidP="00C82979">
            <w:pPr>
              <w:keepLines/>
              <w:spacing w:after="0"/>
              <w:rPr>
                <w:rFonts w:ascii="Arial" w:hAnsi="Arial" w:cs="Arial"/>
                <w:sz w:val="18"/>
                <w:szCs w:val="18"/>
              </w:rPr>
            </w:pPr>
            <w:r>
              <w:rPr>
                <w:rFonts w:ascii="Arial" w:hAnsi="Arial" w:cs="Arial"/>
                <w:sz w:val="18"/>
                <w:szCs w:val="18"/>
              </w:rPr>
              <w:t>isOrdered: False</w:t>
            </w:r>
          </w:p>
          <w:p w14:paraId="4691AD78" w14:textId="77777777" w:rsidR="002A795E" w:rsidRDefault="002A795E" w:rsidP="00C82979">
            <w:pPr>
              <w:keepLines/>
              <w:spacing w:after="0"/>
              <w:rPr>
                <w:rFonts w:ascii="Arial" w:hAnsi="Arial" w:cs="Arial"/>
                <w:sz w:val="18"/>
                <w:szCs w:val="18"/>
              </w:rPr>
            </w:pPr>
            <w:r>
              <w:rPr>
                <w:rFonts w:ascii="Arial" w:hAnsi="Arial" w:cs="Arial"/>
                <w:sz w:val="18"/>
                <w:szCs w:val="18"/>
              </w:rPr>
              <w:t>isUnique: True</w:t>
            </w:r>
          </w:p>
          <w:p w14:paraId="5DB8B028"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114AC706" w14:textId="77777777" w:rsidR="002A795E" w:rsidRPr="00D666B0" w:rsidRDefault="002A795E" w:rsidP="00C82979">
            <w:pPr>
              <w:keepLines/>
              <w:spacing w:after="0"/>
              <w:rPr>
                <w:rFonts w:ascii="Courier New" w:hAnsi="Courier New" w:cs="Courier New"/>
                <w:lang w:eastAsia="zh-CN"/>
              </w:rPr>
            </w:pPr>
            <w:r w:rsidRPr="000F2723">
              <w:rPr>
                <w:rFonts w:ascii="Arial" w:hAnsi="Arial" w:cs="Arial"/>
                <w:sz w:val="18"/>
                <w:szCs w:val="18"/>
              </w:rPr>
              <w:t>isNullable: True</w:t>
            </w:r>
          </w:p>
        </w:tc>
      </w:tr>
      <w:tr w:rsidR="002A795E" w14:paraId="22D9AAA0"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67906F" w14:textId="77777777" w:rsidR="002A795E" w:rsidRPr="004633BE" w:rsidRDefault="002A795E" w:rsidP="00C82979">
            <w:pPr>
              <w:pStyle w:val="TOC9"/>
              <w:keepNext w:val="0"/>
              <w:rPr>
                <w:rFonts w:ascii="Courier New" w:hAnsi="Courier New"/>
                <w:b w:val="0"/>
                <w:sz w:val="18"/>
              </w:rPr>
            </w:pP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781CB9E1" w14:textId="77777777" w:rsidR="002A795E" w:rsidRDefault="002A795E" w:rsidP="00C82979">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0113D87D" w14:textId="77777777" w:rsidR="002A795E" w:rsidRDefault="002A795E" w:rsidP="00C82979">
            <w:pPr>
              <w:pStyle w:val="TAL"/>
              <w:rPr>
                <w:rFonts w:cs="Arial"/>
                <w:szCs w:val="18"/>
              </w:rPr>
            </w:pPr>
          </w:p>
          <w:p w14:paraId="7164EEAD" w14:textId="77777777" w:rsidR="002A795E" w:rsidRDefault="002A795E" w:rsidP="00C8297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82556B0" w14:textId="77777777" w:rsidR="002A795E" w:rsidRDefault="002A795E" w:rsidP="00C82979">
            <w:pPr>
              <w:keepLines/>
              <w:spacing w:after="0"/>
              <w:rPr>
                <w:rFonts w:ascii="Arial" w:hAnsi="Arial" w:cs="Arial"/>
                <w:sz w:val="18"/>
                <w:szCs w:val="18"/>
              </w:rPr>
            </w:pPr>
            <w:r>
              <w:rPr>
                <w:rFonts w:ascii="Arial" w:hAnsi="Arial" w:cs="Arial"/>
                <w:sz w:val="18"/>
                <w:szCs w:val="18"/>
              </w:rPr>
              <w:t>type: String</w:t>
            </w:r>
          </w:p>
          <w:p w14:paraId="5B7B7C45" w14:textId="77777777" w:rsidR="002A795E" w:rsidRDefault="002A795E" w:rsidP="00C82979">
            <w:pPr>
              <w:keepLines/>
              <w:spacing w:after="0"/>
              <w:rPr>
                <w:rFonts w:ascii="Arial" w:hAnsi="Arial" w:cs="Arial"/>
                <w:sz w:val="18"/>
                <w:szCs w:val="18"/>
              </w:rPr>
            </w:pPr>
            <w:r>
              <w:rPr>
                <w:rFonts w:ascii="Arial" w:hAnsi="Arial" w:cs="Arial"/>
                <w:sz w:val="18"/>
                <w:szCs w:val="18"/>
              </w:rPr>
              <w:t>multiplicity: 0..*</w:t>
            </w:r>
          </w:p>
          <w:p w14:paraId="2B5B5735" w14:textId="77777777" w:rsidR="002A795E" w:rsidRDefault="002A795E" w:rsidP="00C82979">
            <w:pPr>
              <w:keepLines/>
              <w:spacing w:after="0"/>
              <w:rPr>
                <w:rFonts w:ascii="Arial" w:hAnsi="Arial" w:cs="Arial"/>
                <w:sz w:val="18"/>
                <w:szCs w:val="18"/>
              </w:rPr>
            </w:pPr>
            <w:r>
              <w:rPr>
                <w:rFonts w:ascii="Arial" w:hAnsi="Arial" w:cs="Arial"/>
                <w:sz w:val="18"/>
                <w:szCs w:val="18"/>
              </w:rPr>
              <w:t>isOrdered: False</w:t>
            </w:r>
          </w:p>
          <w:p w14:paraId="6A2D548F" w14:textId="77777777" w:rsidR="002A795E" w:rsidRDefault="002A795E" w:rsidP="00C82979">
            <w:pPr>
              <w:keepLines/>
              <w:spacing w:after="0"/>
              <w:rPr>
                <w:rFonts w:ascii="Arial" w:hAnsi="Arial" w:cs="Arial"/>
                <w:sz w:val="18"/>
                <w:szCs w:val="18"/>
              </w:rPr>
            </w:pPr>
            <w:r>
              <w:rPr>
                <w:rFonts w:ascii="Arial" w:hAnsi="Arial" w:cs="Arial"/>
                <w:sz w:val="18"/>
                <w:szCs w:val="18"/>
              </w:rPr>
              <w:t>isUnique: True</w:t>
            </w:r>
          </w:p>
          <w:p w14:paraId="6811D6A7"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0F64A34E" w14:textId="77777777" w:rsidR="002A795E" w:rsidRPr="00D666B0" w:rsidRDefault="002A795E" w:rsidP="00C82979">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2A795E" w14:paraId="596B5E6B"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7373F3" w14:textId="77777777" w:rsidR="002A795E" w:rsidRPr="004633BE" w:rsidRDefault="002A795E" w:rsidP="00C82979">
            <w:pPr>
              <w:pStyle w:val="TOC9"/>
              <w:keepNext w:val="0"/>
              <w:rPr>
                <w:rFonts w:ascii="Courier New" w:hAnsi="Courier New"/>
                <w:b w:val="0"/>
                <w:sz w:val="18"/>
              </w:rPr>
            </w:pPr>
            <w:r w:rsidRPr="00FC33B8">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4F33F11E" w14:textId="77777777" w:rsidR="002A795E" w:rsidRPr="00690A26" w:rsidRDefault="002A795E" w:rsidP="00C82979">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16B5DC73" w14:textId="77777777" w:rsidR="002A795E" w:rsidRDefault="002A795E" w:rsidP="00C82979">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59D6E55E" w14:textId="77777777" w:rsidR="002A795E" w:rsidRDefault="002A795E" w:rsidP="00C82979">
            <w:pPr>
              <w:pStyle w:val="TAL"/>
              <w:rPr>
                <w:rFonts w:cs="Arial"/>
                <w:szCs w:val="18"/>
              </w:rPr>
            </w:pPr>
            <w:r>
              <w:rPr>
                <w:rFonts w:cs="Arial"/>
                <w:szCs w:val="18"/>
              </w:rPr>
              <w:t xml:space="preserve">String </w:t>
            </w:r>
            <w:r w:rsidRPr="00D86D80">
              <w:rPr>
                <w:rFonts w:cs="Arial"/>
                <w:szCs w:val="18"/>
              </w:rPr>
              <w:t>pattern: '^[A-Fa-f0-9]{8}-[0-9]{3}-[0-9]{2,3}-([A-Fa-f0-9][A-Fa-f0-9]){1,10}$'</w:t>
            </w:r>
            <w:r>
              <w:rPr>
                <w:rFonts w:cs="Arial"/>
                <w:szCs w:val="18"/>
              </w:rPr>
              <w:t>.</w:t>
            </w:r>
          </w:p>
          <w:p w14:paraId="242A2CD4" w14:textId="77777777" w:rsidR="002A795E" w:rsidRDefault="002A795E" w:rsidP="00C82979">
            <w:pPr>
              <w:pStyle w:val="TAL"/>
              <w:rPr>
                <w:rFonts w:cs="Arial"/>
                <w:szCs w:val="18"/>
              </w:rPr>
            </w:pPr>
          </w:p>
          <w:p w14:paraId="01068727" w14:textId="77777777" w:rsidR="002A795E" w:rsidRDefault="002A795E" w:rsidP="00C8297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7B973E" w14:textId="77777777" w:rsidR="002A795E" w:rsidRDefault="002A795E" w:rsidP="00C82979">
            <w:pPr>
              <w:keepLines/>
              <w:spacing w:after="0"/>
              <w:rPr>
                <w:rFonts w:ascii="Arial" w:hAnsi="Arial" w:cs="Arial"/>
                <w:sz w:val="18"/>
                <w:szCs w:val="18"/>
              </w:rPr>
            </w:pPr>
            <w:r>
              <w:rPr>
                <w:rFonts w:ascii="Arial" w:hAnsi="Arial" w:cs="Arial"/>
                <w:sz w:val="18"/>
                <w:szCs w:val="18"/>
              </w:rPr>
              <w:t>type: String</w:t>
            </w:r>
          </w:p>
          <w:p w14:paraId="0A660895"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07640018" w14:textId="77777777" w:rsidR="002A795E" w:rsidRDefault="002A795E" w:rsidP="00C82979">
            <w:pPr>
              <w:keepLines/>
              <w:spacing w:after="0"/>
              <w:rPr>
                <w:rFonts w:ascii="Arial" w:hAnsi="Arial" w:cs="Arial"/>
                <w:sz w:val="18"/>
                <w:szCs w:val="18"/>
              </w:rPr>
            </w:pPr>
            <w:r>
              <w:rPr>
                <w:rFonts w:ascii="Arial" w:hAnsi="Arial" w:cs="Arial"/>
                <w:sz w:val="18"/>
                <w:szCs w:val="18"/>
              </w:rPr>
              <w:t>isOrdered: False</w:t>
            </w:r>
          </w:p>
          <w:p w14:paraId="22644288" w14:textId="77777777" w:rsidR="002A795E" w:rsidRDefault="002A795E" w:rsidP="00C82979">
            <w:pPr>
              <w:keepLines/>
              <w:spacing w:after="0"/>
              <w:rPr>
                <w:rFonts w:ascii="Arial" w:hAnsi="Arial" w:cs="Arial"/>
                <w:sz w:val="18"/>
                <w:szCs w:val="18"/>
              </w:rPr>
            </w:pPr>
            <w:r>
              <w:rPr>
                <w:rFonts w:ascii="Arial" w:hAnsi="Arial" w:cs="Arial"/>
                <w:sz w:val="18"/>
                <w:szCs w:val="18"/>
              </w:rPr>
              <w:t>isUnique: True</w:t>
            </w:r>
          </w:p>
          <w:p w14:paraId="7B591C84"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24A7EE3D" w14:textId="77777777" w:rsidR="002A795E" w:rsidRPr="00D666B0" w:rsidRDefault="002A795E" w:rsidP="00C82979">
            <w:pPr>
              <w:keepLines/>
              <w:spacing w:after="0"/>
              <w:rPr>
                <w:rFonts w:ascii="Courier New" w:hAnsi="Courier New" w:cs="Courier New"/>
                <w:lang w:eastAsia="zh-CN"/>
              </w:rPr>
            </w:pPr>
            <w:r w:rsidRPr="000F2723">
              <w:rPr>
                <w:rFonts w:ascii="Arial" w:hAnsi="Arial" w:cs="Arial"/>
                <w:sz w:val="18"/>
                <w:szCs w:val="18"/>
              </w:rPr>
              <w:t>isNullable: True</w:t>
            </w:r>
          </w:p>
        </w:tc>
      </w:tr>
      <w:tr w:rsidR="002A795E" w14:paraId="22EB3C5C"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121AEC" w14:textId="77777777" w:rsidR="002A795E" w:rsidRPr="004633BE" w:rsidRDefault="002A795E" w:rsidP="00C82979">
            <w:pPr>
              <w:pStyle w:val="TOC9"/>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5C9F805D" w14:textId="77777777" w:rsidR="002A795E" w:rsidRPr="00690A26" w:rsidRDefault="002A795E" w:rsidP="00C82979">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6E0C4533" w14:textId="77777777" w:rsidR="002A795E" w:rsidRPr="00690A26" w:rsidRDefault="002A795E" w:rsidP="00C82979">
            <w:pPr>
              <w:pStyle w:val="TAL"/>
            </w:pPr>
          </w:p>
          <w:p w14:paraId="67C7B86D" w14:textId="77777777" w:rsidR="002A795E" w:rsidRDefault="002A795E" w:rsidP="00C82979">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73FB1406" w14:textId="77777777" w:rsidR="002A795E" w:rsidRDefault="002A795E" w:rsidP="00C82979">
            <w:pPr>
              <w:pStyle w:val="TAL"/>
            </w:pPr>
            <w:r>
              <w:rPr>
                <w:rFonts w:cs="Arial"/>
                <w:szCs w:val="18"/>
              </w:rPr>
              <w:t>FALSE (default)</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023C0FA3" w14:textId="77777777" w:rsidR="002A795E" w:rsidRDefault="002A795E" w:rsidP="00C82979">
            <w:pPr>
              <w:pStyle w:val="TAL"/>
            </w:pPr>
          </w:p>
          <w:p w14:paraId="55309197" w14:textId="77777777" w:rsidR="002A795E" w:rsidRDefault="002A795E" w:rsidP="00C82979">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434E4299" w14:textId="77777777" w:rsidR="002A795E" w:rsidRPr="000F2723" w:rsidRDefault="002A795E" w:rsidP="00C82979">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2C5DB1EA" w14:textId="77777777" w:rsidR="002A795E" w:rsidRPr="000F2723" w:rsidRDefault="002A795E" w:rsidP="00C8297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17F18AE" w14:textId="77777777" w:rsidR="002A795E" w:rsidRPr="000F2723" w:rsidRDefault="002A795E" w:rsidP="00C8297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3E2874E" w14:textId="77777777" w:rsidR="002A795E" w:rsidRPr="000F2723" w:rsidRDefault="002A795E" w:rsidP="00C8297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46D88BD" w14:textId="77777777" w:rsidR="002A795E" w:rsidRPr="000F2723" w:rsidRDefault="002A795E" w:rsidP="00C82979">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3923867D" w14:textId="77777777" w:rsidR="002A795E" w:rsidRPr="00D666B0" w:rsidRDefault="002A795E" w:rsidP="00C82979">
            <w:pPr>
              <w:keepLines/>
              <w:spacing w:after="0"/>
              <w:rPr>
                <w:rFonts w:ascii="Courier New" w:hAnsi="Courier New" w:cs="Courier New"/>
                <w:lang w:eastAsia="zh-CN"/>
              </w:rPr>
            </w:pPr>
            <w:r w:rsidRPr="000F2723">
              <w:rPr>
                <w:rFonts w:ascii="Arial" w:hAnsi="Arial" w:cs="Arial"/>
                <w:sz w:val="18"/>
                <w:szCs w:val="18"/>
              </w:rPr>
              <w:t>isNullable: False</w:t>
            </w:r>
          </w:p>
        </w:tc>
      </w:tr>
      <w:tr w:rsidR="002A795E" w14:paraId="478A38A1"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774BD2" w14:textId="77777777" w:rsidR="002A795E" w:rsidRPr="00DD2860" w:rsidRDefault="002A795E" w:rsidP="00C82979">
            <w:pPr>
              <w:pStyle w:val="TAL"/>
              <w:keepNext w:val="0"/>
              <w:rPr>
                <w:rFonts w:ascii="Courier New" w:hAnsi="Courier New" w:cs="Courier New"/>
                <w:lang w:eastAsia="zh-CN"/>
              </w:rPr>
            </w:pPr>
            <w:r w:rsidRPr="00DD2860">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3CA48C2F" w14:textId="77777777" w:rsidR="002A795E" w:rsidRDefault="002A795E" w:rsidP="00C82979">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0FA2B933" w14:textId="77777777" w:rsidR="002A795E" w:rsidRDefault="002A795E" w:rsidP="00C82979">
            <w:pPr>
              <w:pStyle w:val="TAL"/>
              <w:rPr>
                <w:rFonts w:cs="Arial"/>
                <w:szCs w:val="18"/>
              </w:rPr>
            </w:pPr>
          </w:p>
          <w:p w14:paraId="70A78FFF" w14:textId="77777777" w:rsidR="002A795E" w:rsidRDefault="002A795E" w:rsidP="00C8297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74C2BDC"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SnssaiEasdfInfoItem</w:t>
            </w:r>
          </w:p>
          <w:p w14:paraId="703B8B6F"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37610C79" w14:textId="77777777" w:rsidR="002A795E" w:rsidRDefault="002A795E" w:rsidP="00C82979">
            <w:pPr>
              <w:keepLines/>
              <w:spacing w:after="0"/>
              <w:rPr>
                <w:rFonts w:ascii="Arial" w:hAnsi="Arial" w:cs="Arial"/>
                <w:sz w:val="18"/>
                <w:szCs w:val="18"/>
              </w:rPr>
            </w:pPr>
            <w:r>
              <w:rPr>
                <w:rFonts w:ascii="Arial" w:hAnsi="Arial" w:cs="Arial"/>
                <w:sz w:val="18"/>
                <w:szCs w:val="18"/>
              </w:rPr>
              <w:t>isOrdered: False</w:t>
            </w:r>
          </w:p>
          <w:p w14:paraId="21284E35" w14:textId="77777777" w:rsidR="002A795E" w:rsidRDefault="002A795E" w:rsidP="00C82979">
            <w:pPr>
              <w:keepLines/>
              <w:spacing w:after="0"/>
              <w:rPr>
                <w:rFonts w:ascii="Arial" w:hAnsi="Arial" w:cs="Arial"/>
                <w:sz w:val="18"/>
                <w:szCs w:val="18"/>
              </w:rPr>
            </w:pPr>
            <w:r>
              <w:rPr>
                <w:rFonts w:ascii="Arial" w:hAnsi="Arial" w:cs="Arial"/>
                <w:sz w:val="18"/>
                <w:szCs w:val="18"/>
              </w:rPr>
              <w:t>isUnique: True</w:t>
            </w:r>
          </w:p>
          <w:p w14:paraId="224D0F56"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0152260C" w14:textId="77777777" w:rsidR="002A795E" w:rsidRPr="000F2723" w:rsidRDefault="002A795E" w:rsidP="00C82979">
            <w:pPr>
              <w:keepLines/>
              <w:spacing w:after="0"/>
              <w:rPr>
                <w:rFonts w:ascii="Arial" w:hAnsi="Arial" w:cs="Arial"/>
                <w:sz w:val="18"/>
                <w:szCs w:val="18"/>
              </w:rPr>
            </w:pPr>
            <w:r w:rsidRPr="000F2723">
              <w:rPr>
                <w:rFonts w:ascii="Arial" w:hAnsi="Arial" w:cs="Arial"/>
                <w:sz w:val="18"/>
                <w:szCs w:val="18"/>
              </w:rPr>
              <w:t>isNullable: True</w:t>
            </w:r>
          </w:p>
        </w:tc>
      </w:tr>
      <w:tr w:rsidR="002A795E" w14:paraId="448704E4"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AB6104" w14:textId="77777777" w:rsidR="002A795E" w:rsidRPr="00DD2860" w:rsidRDefault="002A795E" w:rsidP="00C82979">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75B5A44D" w14:textId="77777777" w:rsidR="002A795E" w:rsidRDefault="002A795E" w:rsidP="00C82979">
            <w:pPr>
              <w:pStyle w:val="TAL"/>
              <w:rPr>
                <w:lang w:eastAsia="zh-CN"/>
              </w:rPr>
            </w:pPr>
            <w:r>
              <w:rPr>
                <w:rFonts w:cs="Arial"/>
                <w:szCs w:val="18"/>
              </w:rPr>
              <w:t>This attribute represents N6 IP addresses of the EASDF</w:t>
            </w:r>
            <w:r>
              <w:rPr>
                <w:rFonts w:hint="eastAsia"/>
                <w:lang w:eastAsia="zh-CN"/>
              </w:rPr>
              <w:t>.</w:t>
            </w:r>
          </w:p>
          <w:p w14:paraId="546D139C" w14:textId="77777777" w:rsidR="002A795E" w:rsidRDefault="002A795E" w:rsidP="00C82979">
            <w:pPr>
              <w:pStyle w:val="TAL"/>
              <w:rPr>
                <w:rFonts w:cs="Arial"/>
                <w:szCs w:val="18"/>
              </w:rPr>
            </w:pPr>
          </w:p>
          <w:p w14:paraId="77962867" w14:textId="77777777" w:rsidR="002A795E" w:rsidRDefault="002A795E" w:rsidP="00C8297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698E45D" w14:textId="77777777" w:rsidR="002A795E" w:rsidRDefault="002A795E" w:rsidP="00C82979">
            <w:pPr>
              <w:keepLines/>
              <w:spacing w:after="0"/>
              <w:rPr>
                <w:rFonts w:ascii="Arial" w:hAnsi="Arial" w:cs="Arial"/>
                <w:sz w:val="18"/>
                <w:szCs w:val="18"/>
              </w:rPr>
            </w:pPr>
            <w:r>
              <w:rPr>
                <w:rFonts w:ascii="Arial" w:hAnsi="Arial" w:cs="Arial"/>
                <w:sz w:val="18"/>
                <w:szCs w:val="18"/>
              </w:rPr>
              <w:t>type: IpAddr</w:t>
            </w:r>
          </w:p>
          <w:p w14:paraId="427DA1D2"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68B5CD8D" w14:textId="77777777" w:rsidR="002A795E" w:rsidRDefault="002A795E" w:rsidP="00C82979">
            <w:pPr>
              <w:keepLines/>
              <w:spacing w:after="0"/>
              <w:rPr>
                <w:rFonts w:ascii="Arial" w:hAnsi="Arial" w:cs="Arial"/>
                <w:sz w:val="18"/>
                <w:szCs w:val="18"/>
              </w:rPr>
            </w:pPr>
            <w:r>
              <w:rPr>
                <w:rFonts w:ascii="Arial" w:hAnsi="Arial" w:cs="Arial"/>
                <w:sz w:val="18"/>
                <w:szCs w:val="18"/>
              </w:rPr>
              <w:t>isOrdered: False</w:t>
            </w:r>
          </w:p>
          <w:p w14:paraId="219B9961" w14:textId="77777777" w:rsidR="002A795E" w:rsidRDefault="002A795E" w:rsidP="00C82979">
            <w:pPr>
              <w:keepLines/>
              <w:spacing w:after="0"/>
              <w:rPr>
                <w:rFonts w:ascii="Arial" w:hAnsi="Arial" w:cs="Arial"/>
                <w:sz w:val="18"/>
                <w:szCs w:val="18"/>
              </w:rPr>
            </w:pPr>
            <w:r>
              <w:rPr>
                <w:rFonts w:ascii="Arial" w:hAnsi="Arial" w:cs="Arial"/>
                <w:sz w:val="18"/>
                <w:szCs w:val="18"/>
              </w:rPr>
              <w:t>isUnique: True</w:t>
            </w:r>
          </w:p>
          <w:p w14:paraId="6957DB14"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6A7C7AFC" w14:textId="77777777" w:rsidR="002A795E" w:rsidRPr="000F2723" w:rsidRDefault="002A795E" w:rsidP="00C82979">
            <w:pPr>
              <w:keepLines/>
              <w:spacing w:after="0"/>
              <w:rPr>
                <w:rFonts w:ascii="Arial" w:hAnsi="Arial" w:cs="Arial"/>
                <w:sz w:val="18"/>
                <w:szCs w:val="18"/>
              </w:rPr>
            </w:pPr>
            <w:r w:rsidRPr="000F2723">
              <w:rPr>
                <w:rFonts w:ascii="Arial" w:hAnsi="Arial" w:cs="Arial"/>
                <w:sz w:val="18"/>
                <w:szCs w:val="18"/>
              </w:rPr>
              <w:t>isNullable: True</w:t>
            </w:r>
          </w:p>
        </w:tc>
      </w:tr>
      <w:tr w:rsidR="002A795E" w14:paraId="481AEC61"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D37586" w14:textId="77777777" w:rsidR="002A795E" w:rsidRPr="00DD2860" w:rsidRDefault="002A795E" w:rsidP="00C82979">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6D504F39" w14:textId="77777777" w:rsidR="002A795E" w:rsidRDefault="002A795E" w:rsidP="00C82979">
            <w:pPr>
              <w:pStyle w:val="TAL"/>
              <w:rPr>
                <w:lang w:eastAsia="zh-CN"/>
              </w:rPr>
            </w:pPr>
            <w:r>
              <w:rPr>
                <w:rFonts w:cs="Arial"/>
                <w:szCs w:val="18"/>
              </w:rPr>
              <w:t>This attribute represents N6 IP addresses of PSA UPFs</w:t>
            </w:r>
            <w:r>
              <w:rPr>
                <w:rFonts w:hint="eastAsia"/>
                <w:lang w:eastAsia="zh-CN"/>
              </w:rPr>
              <w:t>.</w:t>
            </w:r>
          </w:p>
          <w:p w14:paraId="3CFC2ABA" w14:textId="77777777" w:rsidR="002A795E" w:rsidRDefault="002A795E" w:rsidP="00C82979">
            <w:pPr>
              <w:pStyle w:val="TAL"/>
              <w:rPr>
                <w:rFonts w:cs="Arial"/>
                <w:szCs w:val="18"/>
              </w:rPr>
            </w:pPr>
          </w:p>
          <w:p w14:paraId="31000680" w14:textId="77777777" w:rsidR="002A795E" w:rsidRDefault="002A795E" w:rsidP="00C8297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90629AD" w14:textId="77777777" w:rsidR="002A795E" w:rsidRDefault="002A795E" w:rsidP="00C82979">
            <w:pPr>
              <w:keepLines/>
              <w:spacing w:after="0"/>
              <w:rPr>
                <w:rFonts w:ascii="Arial" w:hAnsi="Arial" w:cs="Arial"/>
                <w:sz w:val="18"/>
                <w:szCs w:val="18"/>
              </w:rPr>
            </w:pPr>
            <w:r>
              <w:rPr>
                <w:rFonts w:ascii="Arial" w:hAnsi="Arial" w:cs="Arial"/>
                <w:sz w:val="18"/>
                <w:szCs w:val="18"/>
              </w:rPr>
              <w:t>type: IpAddr</w:t>
            </w:r>
          </w:p>
          <w:p w14:paraId="2C79AF23"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53408AA9" w14:textId="77777777" w:rsidR="002A795E" w:rsidRDefault="002A795E" w:rsidP="00C82979">
            <w:pPr>
              <w:keepLines/>
              <w:spacing w:after="0"/>
              <w:rPr>
                <w:rFonts w:ascii="Arial" w:hAnsi="Arial" w:cs="Arial"/>
                <w:sz w:val="18"/>
                <w:szCs w:val="18"/>
              </w:rPr>
            </w:pPr>
            <w:r>
              <w:rPr>
                <w:rFonts w:ascii="Arial" w:hAnsi="Arial" w:cs="Arial"/>
                <w:sz w:val="18"/>
                <w:szCs w:val="18"/>
              </w:rPr>
              <w:t>isOrdered: False</w:t>
            </w:r>
          </w:p>
          <w:p w14:paraId="6E145108" w14:textId="77777777" w:rsidR="002A795E" w:rsidRDefault="002A795E" w:rsidP="00C82979">
            <w:pPr>
              <w:keepLines/>
              <w:spacing w:after="0"/>
              <w:rPr>
                <w:rFonts w:ascii="Arial" w:hAnsi="Arial" w:cs="Arial"/>
                <w:sz w:val="18"/>
                <w:szCs w:val="18"/>
              </w:rPr>
            </w:pPr>
            <w:r>
              <w:rPr>
                <w:rFonts w:ascii="Arial" w:hAnsi="Arial" w:cs="Arial"/>
                <w:sz w:val="18"/>
                <w:szCs w:val="18"/>
              </w:rPr>
              <w:t>isUnique: True</w:t>
            </w:r>
          </w:p>
          <w:p w14:paraId="1C757F5E"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62A3FC82" w14:textId="77777777" w:rsidR="002A795E" w:rsidRPr="000F2723" w:rsidRDefault="002A795E" w:rsidP="00C82979">
            <w:pPr>
              <w:keepLines/>
              <w:spacing w:after="0"/>
              <w:rPr>
                <w:rFonts w:ascii="Arial" w:hAnsi="Arial" w:cs="Arial"/>
                <w:sz w:val="18"/>
                <w:szCs w:val="18"/>
              </w:rPr>
            </w:pPr>
            <w:r w:rsidRPr="000F2723">
              <w:rPr>
                <w:rFonts w:ascii="Arial" w:hAnsi="Arial" w:cs="Arial"/>
                <w:sz w:val="18"/>
                <w:szCs w:val="18"/>
              </w:rPr>
              <w:t>isNullable: True</w:t>
            </w:r>
          </w:p>
        </w:tc>
      </w:tr>
      <w:tr w:rsidR="002A795E" w14:paraId="735971D2"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EB2752" w14:textId="77777777" w:rsidR="002A795E" w:rsidRPr="00DD2860" w:rsidRDefault="002A795E" w:rsidP="00C82979">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175045B7" w14:textId="77777777" w:rsidR="002A795E" w:rsidRDefault="002A795E" w:rsidP="00C82979">
            <w:pPr>
              <w:pStyle w:val="TAL"/>
              <w:rPr>
                <w:rFonts w:cs="Arial"/>
                <w:szCs w:val="18"/>
              </w:rPr>
            </w:pPr>
            <w:r>
              <w:rPr>
                <w:rFonts w:cs="Arial"/>
                <w:szCs w:val="18"/>
              </w:rPr>
              <w:t xml:space="preserve">This attribute represents a </w:t>
            </w:r>
            <w:r w:rsidRPr="00690A26">
              <w:rPr>
                <w:rFonts w:cs="Arial"/>
                <w:szCs w:val="18"/>
              </w:rPr>
              <w:t>S-NSSAI</w:t>
            </w:r>
            <w:r>
              <w:rPr>
                <w:rFonts w:cs="Arial"/>
                <w:szCs w:val="18"/>
              </w:rPr>
              <w:t>.</w:t>
            </w:r>
          </w:p>
          <w:p w14:paraId="7D8F378C" w14:textId="77777777" w:rsidR="002A795E" w:rsidRDefault="002A795E" w:rsidP="00C82979">
            <w:pPr>
              <w:pStyle w:val="TAL"/>
              <w:rPr>
                <w:rFonts w:cs="Arial"/>
                <w:szCs w:val="18"/>
              </w:rPr>
            </w:pPr>
          </w:p>
          <w:p w14:paraId="7A52ED4B" w14:textId="77777777" w:rsidR="002A795E" w:rsidRDefault="002A795E" w:rsidP="00C8297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A6644C4" w14:textId="77777777" w:rsidR="002A795E" w:rsidRPr="000F2723" w:rsidRDefault="002A795E" w:rsidP="00C82979">
            <w:pPr>
              <w:keepLines/>
              <w:spacing w:after="0"/>
              <w:rPr>
                <w:rFonts w:ascii="Arial" w:hAnsi="Arial" w:cs="Arial"/>
                <w:sz w:val="18"/>
                <w:szCs w:val="18"/>
              </w:rPr>
            </w:pPr>
            <w:r w:rsidRPr="000F2723">
              <w:rPr>
                <w:rFonts w:ascii="Arial" w:hAnsi="Arial" w:cs="Arial"/>
                <w:sz w:val="18"/>
                <w:szCs w:val="18"/>
              </w:rPr>
              <w:t xml:space="preserve">type: </w:t>
            </w:r>
            <w:r w:rsidRPr="0095468A">
              <w:t>SnssaiExtension</w:t>
            </w:r>
          </w:p>
          <w:p w14:paraId="2068EA0C" w14:textId="77777777" w:rsidR="002A795E" w:rsidRPr="000F2723" w:rsidRDefault="002A795E" w:rsidP="00C8297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73E795D7" w14:textId="77777777" w:rsidR="002A795E" w:rsidRPr="000F2723" w:rsidRDefault="002A795E" w:rsidP="00C8297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66C3DE3" w14:textId="77777777" w:rsidR="002A795E" w:rsidRPr="000F2723" w:rsidRDefault="002A795E" w:rsidP="00C8297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18EECC7" w14:textId="77777777" w:rsidR="002A795E" w:rsidRPr="000F2723" w:rsidRDefault="002A795E" w:rsidP="00C82979">
            <w:pPr>
              <w:keepLines/>
              <w:spacing w:after="0"/>
              <w:rPr>
                <w:rFonts w:ascii="Arial" w:hAnsi="Arial" w:cs="Arial"/>
                <w:sz w:val="18"/>
                <w:szCs w:val="18"/>
              </w:rPr>
            </w:pPr>
            <w:r w:rsidRPr="000F2723">
              <w:rPr>
                <w:rFonts w:ascii="Arial" w:hAnsi="Arial" w:cs="Arial"/>
                <w:sz w:val="18"/>
                <w:szCs w:val="18"/>
              </w:rPr>
              <w:t>defaultValue: None</w:t>
            </w:r>
          </w:p>
          <w:p w14:paraId="731E7AC9" w14:textId="77777777" w:rsidR="002A795E" w:rsidRPr="000F2723" w:rsidRDefault="002A795E" w:rsidP="00C82979">
            <w:pPr>
              <w:keepLines/>
              <w:spacing w:after="0"/>
              <w:rPr>
                <w:rFonts w:ascii="Arial" w:hAnsi="Arial" w:cs="Arial"/>
                <w:sz w:val="18"/>
                <w:szCs w:val="18"/>
              </w:rPr>
            </w:pPr>
            <w:r w:rsidRPr="000F2723">
              <w:rPr>
                <w:rFonts w:ascii="Arial" w:hAnsi="Arial" w:cs="Arial"/>
                <w:sz w:val="18"/>
                <w:szCs w:val="18"/>
              </w:rPr>
              <w:t>isNullable: False</w:t>
            </w:r>
          </w:p>
        </w:tc>
      </w:tr>
      <w:tr w:rsidR="002A795E" w14:paraId="6A8DA59B"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70686B" w14:textId="77777777" w:rsidR="002A795E" w:rsidRPr="00DD2860" w:rsidRDefault="002A795E" w:rsidP="00C82979">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
        </w:tc>
        <w:tc>
          <w:tcPr>
            <w:tcW w:w="4395" w:type="dxa"/>
            <w:tcBorders>
              <w:top w:val="single" w:sz="4" w:space="0" w:color="auto"/>
              <w:left w:val="single" w:sz="4" w:space="0" w:color="auto"/>
              <w:bottom w:val="single" w:sz="4" w:space="0" w:color="auto"/>
              <w:right w:val="single" w:sz="4" w:space="0" w:color="auto"/>
            </w:tcBorders>
          </w:tcPr>
          <w:p w14:paraId="7862B6B2" w14:textId="77777777" w:rsidR="002A795E" w:rsidRDefault="002A795E" w:rsidP="00C82979">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7E07C518" w14:textId="77777777" w:rsidR="002A795E" w:rsidRDefault="002A795E" w:rsidP="00C82979">
            <w:pPr>
              <w:pStyle w:val="TAL"/>
              <w:rPr>
                <w:rFonts w:cs="Arial"/>
                <w:szCs w:val="18"/>
              </w:rPr>
            </w:pPr>
          </w:p>
          <w:p w14:paraId="0B21226F" w14:textId="77777777" w:rsidR="002A795E" w:rsidRDefault="002A795E" w:rsidP="00C8297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32A16B"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DnnEasdfInfoItem</w:t>
            </w:r>
          </w:p>
          <w:p w14:paraId="5E6735F9"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388E82D3" w14:textId="77777777" w:rsidR="002A795E" w:rsidRDefault="002A795E" w:rsidP="00C82979">
            <w:pPr>
              <w:keepLines/>
              <w:spacing w:after="0"/>
              <w:rPr>
                <w:rFonts w:ascii="Arial" w:hAnsi="Arial" w:cs="Arial"/>
                <w:sz w:val="18"/>
                <w:szCs w:val="18"/>
              </w:rPr>
            </w:pPr>
            <w:r>
              <w:rPr>
                <w:rFonts w:ascii="Arial" w:hAnsi="Arial" w:cs="Arial"/>
                <w:sz w:val="18"/>
                <w:szCs w:val="18"/>
              </w:rPr>
              <w:t>isOrdered: False</w:t>
            </w:r>
          </w:p>
          <w:p w14:paraId="4E3DABAC" w14:textId="77777777" w:rsidR="002A795E" w:rsidRDefault="002A795E" w:rsidP="00C82979">
            <w:pPr>
              <w:keepLines/>
              <w:spacing w:after="0"/>
              <w:rPr>
                <w:rFonts w:ascii="Arial" w:hAnsi="Arial" w:cs="Arial"/>
                <w:sz w:val="18"/>
                <w:szCs w:val="18"/>
              </w:rPr>
            </w:pPr>
            <w:r>
              <w:rPr>
                <w:rFonts w:ascii="Arial" w:hAnsi="Arial" w:cs="Arial"/>
                <w:sz w:val="18"/>
                <w:szCs w:val="18"/>
              </w:rPr>
              <w:t>isUnique: True</w:t>
            </w:r>
          </w:p>
          <w:p w14:paraId="2EEFC937"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400713C1" w14:textId="77777777" w:rsidR="002A795E" w:rsidRPr="000F2723" w:rsidRDefault="002A795E" w:rsidP="00C82979">
            <w:pPr>
              <w:keepLines/>
              <w:spacing w:after="0"/>
              <w:rPr>
                <w:rFonts w:ascii="Arial" w:hAnsi="Arial" w:cs="Arial"/>
                <w:sz w:val="18"/>
                <w:szCs w:val="18"/>
              </w:rPr>
            </w:pPr>
            <w:r w:rsidRPr="000F2723">
              <w:rPr>
                <w:rFonts w:ascii="Arial" w:hAnsi="Arial" w:cs="Arial"/>
                <w:sz w:val="18"/>
                <w:szCs w:val="18"/>
              </w:rPr>
              <w:t>isNullable: True</w:t>
            </w:r>
          </w:p>
        </w:tc>
      </w:tr>
      <w:tr w:rsidR="002A795E" w14:paraId="445DAD10"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172AFC" w14:textId="77777777" w:rsidR="002A795E" w:rsidRPr="00DD2860" w:rsidRDefault="002A795E" w:rsidP="00C82979">
            <w:pPr>
              <w:pStyle w:val="TAL"/>
              <w:keepNext w:val="0"/>
              <w:rPr>
                <w:rFonts w:ascii="Courier New" w:hAnsi="Courier New" w:cs="Courier New"/>
                <w:lang w:eastAsia="zh-CN"/>
              </w:rPr>
            </w:pPr>
            <w:r w:rsidRPr="00DD2860">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2ED8F32B" w14:textId="77777777" w:rsidR="002A795E" w:rsidRDefault="002A795E" w:rsidP="00C82979">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53F5887E" w14:textId="77777777" w:rsidR="002A795E" w:rsidRDefault="002A795E" w:rsidP="00C82979">
            <w:pPr>
              <w:pStyle w:val="TAL"/>
              <w:rPr>
                <w:rFonts w:cs="Arial"/>
                <w:szCs w:val="18"/>
              </w:rPr>
            </w:pPr>
            <w:r>
              <w:rPr>
                <w:rFonts w:cs="Arial"/>
                <w:szCs w:val="18"/>
              </w:rPr>
              <w:t>The DNN shall contain the Network Identifier and it may additionally contain an Operator Identifier. If the Operator Identifier is not included, the DNN is supported for all the PLMNs in the plmnList of the NF Profile.</w:t>
            </w:r>
          </w:p>
          <w:p w14:paraId="0D823BBE" w14:textId="77777777" w:rsidR="002A795E" w:rsidRDefault="002A795E" w:rsidP="00C82979">
            <w:pPr>
              <w:pStyle w:val="TAL"/>
              <w:rPr>
                <w:rFonts w:cs="Arial"/>
                <w:szCs w:val="18"/>
              </w:rPr>
            </w:pPr>
          </w:p>
          <w:p w14:paraId="583AA610" w14:textId="77777777" w:rsidR="002A795E" w:rsidRDefault="002A795E" w:rsidP="00C8297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019CEF" w14:textId="77777777" w:rsidR="002A795E" w:rsidRPr="000F2723" w:rsidRDefault="002A795E" w:rsidP="00C82979">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21EE76F6" w14:textId="77777777" w:rsidR="002A795E" w:rsidRPr="000F2723" w:rsidRDefault="002A795E" w:rsidP="00C8297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545671B0" w14:textId="77777777" w:rsidR="002A795E" w:rsidRPr="000F2723" w:rsidRDefault="002A795E" w:rsidP="00C8297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354613B" w14:textId="77777777" w:rsidR="002A795E" w:rsidRPr="000F2723" w:rsidRDefault="002A795E" w:rsidP="00C8297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722C451" w14:textId="77777777" w:rsidR="002A795E" w:rsidRPr="000F2723" w:rsidRDefault="002A795E" w:rsidP="00C82979">
            <w:pPr>
              <w:keepLines/>
              <w:spacing w:after="0"/>
              <w:rPr>
                <w:rFonts w:ascii="Arial" w:hAnsi="Arial" w:cs="Arial"/>
                <w:sz w:val="18"/>
                <w:szCs w:val="18"/>
              </w:rPr>
            </w:pPr>
            <w:r w:rsidRPr="000F2723">
              <w:rPr>
                <w:rFonts w:ascii="Arial" w:hAnsi="Arial" w:cs="Arial"/>
                <w:sz w:val="18"/>
                <w:szCs w:val="18"/>
              </w:rPr>
              <w:t>defaultValue: None</w:t>
            </w:r>
          </w:p>
          <w:p w14:paraId="7BD20D85" w14:textId="77777777" w:rsidR="002A795E" w:rsidRPr="000F2723" w:rsidRDefault="002A795E" w:rsidP="00C82979">
            <w:pPr>
              <w:keepLines/>
              <w:spacing w:after="0"/>
              <w:rPr>
                <w:rFonts w:ascii="Arial" w:hAnsi="Arial" w:cs="Arial"/>
                <w:sz w:val="18"/>
                <w:szCs w:val="18"/>
              </w:rPr>
            </w:pPr>
            <w:r w:rsidRPr="000F2723">
              <w:rPr>
                <w:rFonts w:ascii="Arial" w:hAnsi="Arial" w:cs="Arial"/>
                <w:sz w:val="18"/>
                <w:szCs w:val="18"/>
              </w:rPr>
              <w:t>isNullable: False</w:t>
            </w:r>
          </w:p>
        </w:tc>
      </w:tr>
      <w:tr w:rsidR="002A795E" w:rsidDel="008072A9" w14:paraId="1F8053ED" w14:textId="74A24FB9" w:rsidTr="00C82979">
        <w:trPr>
          <w:cantSplit/>
          <w:tblHeader/>
          <w:jc w:val="center"/>
          <w:del w:id="67" w:author="Mark Scott" w:date="2023-10-31T17:06:00Z"/>
        </w:trPr>
        <w:tc>
          <w:tcPr>
            <w:tcW w:w="3174" w:type="dxa"/>
            <w:tcBorders>
              <w:top w:val="single" w:sz="4" w:space="0" w:color="auto"/>
              <w:left w:val="single" w:sz="4" w:space="0" w:color="auto"/>
              <w:bottom w:val="single" w:sz="4" w:space="0" w:color="auto"/>
              <w:right w:val="single" w:sz="4" w:space="0" w:color="auto"/>
            </w:tcBorders>
          </w:tcPr>
          <w:p w14:paraId="58C5217E" w14:textId="30873ACB" w:rsidR="002A795E" w:rsidRPr="00DD2860" w:rsidDel="008072A9" w:rsidRDefault="002A795E" w:rsidP="00C82979">
            <w:pPr>
              <w:pStyle w:val="TAL"/>
              <w:keepNext w:val="0"/>
              <w:rPr>
                <w:del w:id="68" w:author="Mark Scott" w:date="2023-10-31T17:06:00Z"/>
                <w:rFonts w:ascii="Courier New" w:hAnsi="Courier New" w:cs="Courier New"/>
                <w:lang w:eastAsia="zh-CN"/>
              </w:rPr>
            </w:pPr>
            <w:del w:id="69" w:author="Mark Scott" w:date="2023-10-31T16:55:00Z">
              <w:r w:rsidRPr="00DD2860" w:rsidDel="008D3F82">
                <w:rPr>
                  <w:rFonts w:ascii="Courier New" w:hAnsi="Courier New" w:cs="Courier New"/>
                  <w:lang w:eastAsia="zh-CN"/>
                </w:rPr>
                <w:lastRenderedPageBreak/>
                <w:delText>DnnEasdfInfoItem.</w:delText>
              </w:r>
            </w:del>
            <w:del w:id="70" w:author="Mark Scott" w:date="2023-10-31T17:06:00Z">
              <w:r w:rsidRPr="00DD2860" w:rsidDel="008072A9">
                <w:rPr>
                  <w:rFonts w:ascii="Courier New" w:hAnsi="Courier New" w:cs="Courier New"/>
                  <w:lang w:eastAsia="zh-CN"/>
                </w:rPr>
                <w:delText>dnaiList</w:delText>
              </w:r>
            </w:del>
          </w:p>
        </w:tc>
        <w:tc>
          <w:tcPr>
            <w:tcW w:w="4395" w:type="dxa"/>
            <w:tcBorders>
              <w:top w:val="single" w:sz="4" w:space="0" w:color="auto"/>
              <w:left w:val="single" w:sz="4" w:space="0" w:color="auto"/>
              <w:bottom w:val="single" w:sz="4" w:space="0" w:color="auto"/>
              <w:right w:val="single" w:sz="4" w:space="0" w:color="auto"/>
            </w:tcBorders>
          </w:tcPr>
          <w:p w14:paraId="1DA2C115" w14:textId="52B8F4F3" w:rsidR="002A795E" w:rsidDel="008072A9" w:rsidRDefault="002A795E" w:rsidP="00C82979">
            <w:pPr>
              <w:pStyle w:val="TAL"/>
              <w:rPr>
                <w:del w:id="71" w:author="Mark Scott" w:date="2023-10-31T17:06:00Z"/>
              </w:rPr>
            </w:pPr>
            <w:del w:id="72" w:author="Mark Scott" w:date="2023-10-31T17:06:00Z">
              <w:r w:rsidDel="008072A9">
                <w:rPr>
                  <w:rFonts w:cs="Arial"/>
                  <w:szCs w:val="18"/>
                </w:rPr>
                <w:delText>This attribute represents a l</w:delText>
              </w:r>
              <w:r w:rsidRPr="00690A26" w:rsidDel="008072A9">
                <w:rPr>
                  <w:rFonts w:cs="Arial"/>
                  <w:szCs w:val="18"/>
                </w:rPr>
                <w:delText xml:space="preserve">ist of </w:delText>
              </w:r>
              <w:r w:rsidRPr="00690A26" w:rsidDel="008072A9">
                <w:rPr>
                  <w:lang w:eastAsia="zh-CN"/>
                </w:rPr>
                <w:delText xml:space="preserve">Data network access identifiers supported by the </w:delText>
              </w:r>
              <w:r w:rsidDel="008072A9">
                <w:rPr>
                  <w:lang w:eastAsia="zh-CN"/>
                </w:rPr>
                <w:delText>EASDF</w:delText>
              </w:r>
              <w:r w:rsidRPr="00690A26" w:rsidDel="008072A9">
                <w:rPr>
                  <w:lang w:eastAsia="zh-CN"/>
                </w:rPr>
                <w:delText xml:space="preserve"> for this DNN. </w:delText>
              </w:r>
              <w:r w:rsidRPr="00690A26" w:rsidDel="008072A9">
                <w:delText xml:space="preserve">The absence of this attribute indicates that the </w:delText>
              </w:r>
              <w:r w:rsidDel="008072A9">
                <w:delText>EASDF</w:delText>
              </w:r>
              <w:r w:rsidRPr="00690A26" w:rsidDel="008072A9">
                <w:delText xml:space="preserve"> can be selected for this DNN for any DNAI.</w:delText>
              </w:r>
            </w:del>
          </w:p>
          <w:p w14:paraId="07D60219" w14:textId="6D6F264C" w:rsidR="002A795E" w:rsidDel="008072A9" w:rsidRDefault="002A795E" w:rsidP="00C82979">
            <w:pPr>
              <w:pStyle w:val="TAL"/>
              <w:rPr>
                <w:del w:id="73" w:author="Mark Scott" w:date="2023-10-31T17:06:00Z"/>
              </w:rPr>
            </w:pPr>
            <w:del w:id="74" w:author="Mark Scott" w:date="2023-10-31T17:06:00Z">
              <w:r w:rsidDel="008072A9">
                <w:delText xml:space="preserve">Each item in the list is a DNAI with type as string. </w:delText>
              </w:r>
              <w:r w:rsidDel="008072A9">
                <w:rPr>
                  <w:lang w:eastAsia="zh-CN"/>
                </w:rPr>
                <w:delText xml:space="preserve">DNAI (Data network access identifier), see </w:delText>
              </w:r>
              <w:r w:rsidDel="008072A9">
                <w:delText xml:space="preserve">clause 5.6.7 of </w:delText>
              </w:r>
              <w:r w:rsidRPr="008E03C1" w:rsidDel="008072A9">
                <w:delText>TS 23.501 [2]</w:delText>
              </w:r>
              <w:r w:rsidRPr="008E03C1" w:rsidDel="008072A9">
                <w:rPr>
                  <w:rFonts w:eastAsia="DengXian"/>
                </w:rPr>
                <w:delText>.</w:delText>
              </w:r>
            </w:del>
          </w:p>
          <w:p w14:paraId="381B26CA" w14:textId="5C1D2479" w:rsidR="002A795E" w:rsidDel="008072A9" w:rsidRDefault="002A795E" w:rsidP="00C82979">
            <w:pPr>
              <w:pStyle w:val="TAL"/>
              <w:rPr>
                <w:del w:id="75" w:author="Mark Scott" w:date="2023-10-31T17:06:00Z"/>
              </w:rPr>
            </w:pPr>
          </w:p>
          <w:p w14:paraId="04ABE595" w14:textId="43C47885" w:rsidR="002A795E" w:rsidDel="008072A9" w:rsidRDefault="002A795E" w:rsidP="00C82979">
            <w:pPr>
              <w:pStyle w:val="TAL"/>
              <w:rPr>
                <w:del w:id="76" w:author="Mark Scott" w:date="2023-10-31T17:06:00Z"/>
                <w:rFonts w:cs="Arial"/>
                <w:szCs w:val="18"/>
              </w:rPr>
            </w:pPr>
            <w:del w:id="77" w:author="Mark Scott" w:date="2023-10-31T17:06:00Z">
              <w:r w:rsidRPr="004970F8" w:rsidDel="008072A9">
                <w:rPr>
                  <w:rFonts w:cs="Arial"/>
                  <w:szCs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51934292" w14:textId="1CAB3A09" w:rsidR="002A795E" w:rsidDel="008072A9" w:rsidRDefault="002A795E" w:rsidP="00C82979">
            <w:pPr>
              <w:keepLines/>
              <w:spacing w:after="0"/>
              <w:rPr>
                <w:del w:id="78" w:author="Mark Scott" w:date="2023-10-31T17:06:00Z"/>
                <w:rFonts w:ascii="Arial" w:hAnsi="Arial" w:cs="Arial"/>
                <w:sz w:val="18"/>
                <w:szCs w:val="18"/>
              </w:rPr>
            </w:pPr>
            <w:del w:id="79" w:author="Mark Scott" w:date="2023-10-31T17:06:00Z">
              <w:r w:rsidDel="008072A9">
                <w:rPr>
                  <w:rFonts w:ascii="Arial" w:hAnsi="Arial" w:cs="Arial"/>
                  <w:sz w:val="18"/>
                  <w:szCs w:val="18"/>
                </w:rPr>
                <w:delText>type: string</w:delText>
              </w:r>
            </w:del>
          </w:p>
          <w:p w14:paraId="196DB2C8" w14:textId="382E8CF9" w:rsidR="002A795E" w:rsidDel="008072A9" w:rsidRDefault="002A795E" w:rsidP="00C82979">
            <w:pPr>
              <w:keepLines/>
              <w:spacing w:after="0"/>
              <w:rPr>
                <w:del w:id="80" w:author="Mark Scott" w:date="2023-10-31T17:06:00Z"/>
                <w:rFonts w:ascii="Arial" w:hAnsi="Arial" w:cs="Arial"/>
                <w:sz w:val="18"/>
                <w:szCs w:val="18"/>
              </w:rPr>
            </w:pPr>
            <w:del w:id="81" w:author="Mark Scott" w:date="2023-10-31T17:06:00Z">
              <w:r w:rsidDel="008072A9">
                <w:rPr>
                  <w:rFonts w:ascii="Arial" w:hAnsi="Arial" w:cs="Arial"/>
                  <w:sz w:val="18"/>
                  <w:szCs w:val="18"/>
                </w:rPr>
                <w:delText>multiplicity: 1..*</w:delText>
              </w:r>
            </w:del>
          </w:p>
          <w:p w14:paraId="20707109" w14:textId="5A367D25" w:rsidR="002A795E" w:rsidDel="008072A9" w:rsidRDefault="002A795E" w:rsidP="00C82979">
            <w:pPr>
              <w:keepLines/>
              <w:spacing w:after="0"/>
              <w:rPr>
                <w:del w:id="82" w:author="Mark Scott" w:date="2023-10-31T17:06:00Z"/>
                <w:rFonts w:ascii="Arial" w:hAnsi="Arial" w:cs="Arial"/>
                <w:sz w:val="18"/>
                <w:szCs w:val="18"/>
              </w:rPr>
            </w:pPr>
            <w:del w:id="83" w:author="Mark Scott" w:date="2023-10-31T17:06:00Z">
              <w:r w:rsidDel="008072A9">
                <w:rPr>
                  <w:rFonts w:ascii="Arial" w:hAnsi="Arial" w:cs="Arial"/>
                  <w:sz w:val="18"/>
                  <w:szCs w:val="18"/>
                </w:rPr>
                <w:delText>isOrdered: False</w:delText>
              </w:r>
            </w:del>
          </w:p>
          <w:p w14:paraId="14AD1999" w14:textId="0092D247" w:rsidR="002A795E" w:rsidDel="008072A9" w:rsidRDefault="002A795E" w:rsidP="00C82979">
            <w:pPr>
              <w:keepLines/>
              <w:spacing w:after="0"/>
              <w:rPr>
                <w:del w:id="84" w:author="Mark Scott" w:date="2023-10-31T17:06:00Z"/>
                <w:rFonts w:ascii="Arial" w:hAnsi="Arial" w:cs="Arial"/>
                <w:sz w:val="18"/>
                <w:szCs w:val="18"/>
              </w:rPr>
            </w:pPr>
            <w:del w:id="85" w:author="Mark Scott" w:date="2023-10-31T17:06:00Z">
              <w:r w:rsidDel="008072A9">
                <w:rPr>
                  <w:rFonts w:ascii="Arial" w:hAnsi="Arial" w:cs="Arial"/>
                  <w:sz w:val="18"/>
                  <w:szCs w:val="18"/>
                </w:rPr>
                <w:delText>isUnique: True</w:delText>
              </w:r>
            </w:del>
          </w:p>
          <w:p w14:paraId="4FBBC651" w14:textId="6E8AB439" w:rsidR="002A795E" w:rsidDel="008072A9" w:rsidRDefault="002A795E" w:rsidP="00C82979">
            <w:pPr>
              <w:keepLines/>
              <w:spacing w:after="0"/>
              <w:rPr>
                <w:del w:id="86" w:author="Mark Scott" w:date="2023-10-31T17:06:00Z"/>
                <w:rFonts w:ascii="Arial" w:hAnsi="Arial" w:cs="Arial"/>
                <w:sz w:val="18"/>
                <w:szCs w:val="18"/>
              </w:rPr>
            </w:pPr>
            <w:del w:id="87" w:author="Mark Scott" w:date="2023-10-31T17:06:00Z">
              <w:r w:rsidDel="008072A9">
                <w:rPr>
                  <w:rFonts w:ascii="Arial" w:hAnsi="Arial" w:cs="Arial"/>
                  <w:sz w:val="18"/>
                  <w:szCs w:val="18"/>
                </w:rPr>
                <w:delText>defaultValue: None</w:delText>
              </w:r>
            </w:del>
          </w:p>
          <w:p w14:paraId="71B3F30E" w14:textId="1E606F80" w:rsidR="002A795E" w:rsidRPr="000F2723" w:rsidDel="008072A9" w:rsidRDefault="002A795E" w:rsidP="00C82979">
            <w:pPr>
              <w:keepLines/>
              <w:spacing w:after="0"/>
              <w:rPr>
                <w:del w:id="88" w:author="Mark Scott" w:date="2023-10-31T17:06:00Z"/>
                <w:rFonts w:ascii="Arial" w:hAnsi="Arial" w:cs="Arial"/>
                <w:sz w:val="18"/>
                <w:szCs w:val="18"/>
              </w:rPr>
            </w:pPr>
            <w:del w:id="89" w:author="Mark Scott" w:date="2023-10-31T17:06:00Z">
              <w:r w:rsidRPr="000F2723" w:rsidDel="008072A9">
                <w:rPr>
                  <w:rFonts w:ascii="Arial" w:hAnsi="Arial" w:cs="Arial"/>
                  <w:sz w:val="18"/>
                  <w:szCs w:val="18"/>
                </w:rPr>
                <w:delText>isNullable: True</w:delText>
              </w:r>
            </w:del>
          </w:p>
        </w:tc>
      </w:tr>
      <w:tr w:rsidR="002A795E" w14:paraId="39DD111D"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207E0C" w14:textId="77777777" w:rsidR="002A795E" w:rsidRPr="00DD2860" w:rsidRDefault="002A795E" w:rsidP="00C82979">
            <w:pPr>
              <w:pStyle w:val="TAL"/>
              <w:keepNext w:val="0"/>
              <w:rPr>
                <w:rFonts w:ascii="Courier New" w:hAnsi="Courier New" w:cs="Courier New"/>
                <w:lang w:eastAsia="zh-CN"/>
              </w:rPr>
            </w:pPr>
            <w:r w:rsidRPr="00DD2860">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0E9048C3" w14:textId="77777777" w:rsidR="002A795E" w:rsidRDefault="002A795E" w:rsidP="00C82979">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50440F5F" w14:textId="77777777" w:rsidR="002A795E" w:rsidRDefault="002A795E" w:rsidP="00C82979">
            <w:pPr>
              <w:pStyle w:val="TAL"/>
              <w:rPr>
                <w:rFonts w:cs="Arial"/>
                <w:szCs w:val="18"/>
              </w:rPr>
            </w:pPr>
          </w:p>
          <w:p w14:paraId="5E0E81A2" w14:textId="77777777" w:rsidR="002A795E" w:rsidRDefault="002A795E" w:rsidP="00C82979">
            <w:pPr>
              <w:pStyle w:val="TAL"/>
              <w:rPr>
                <w:rFonts w:cs="Arial"/>
                <w:szCs w:val="18"/>
              </w:rPr>
            </w:pPr>
          </w:p>
          <w:p w14:paraId="6D9000AF" w14:textId="77777777" w:rsidR="002A795E" w:rsidRDefault="002A795E" w:rsidP="00C82979">
            <w:pPr>
              <w:pStyle w:val="TAL"/>
              <w:rPr>
                <w:rFonts w:cs="Arial"/>
                <w:szCs w:val="18"/>
              </w:rPr>
            </w:pPr>
          </w:p>
          <w:p w14:paraId="48773BCD" w14:textId="77777777" w:rsidR="002A795E" w:rsidRDefault="002A795E" w:rsidP="00C8297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3DF5A0" w14:textId="77777777" w:rsidR="002A795E" w:rsidRDefault="002A795E" w:rsidP="00C82979">
            <w:pPr>
              <w:keepLines/>
              <w:spacing w:after="0"/>
              <w:rPr>
                <w:rFonts w:ascii="Arial" w:hAnsi="Arial" w:cs="Arial"/>
                <w:sz w:val="18"/>
                <w:szCs w:val="18"/>
              </w:rPr>
            </w:pPr>
            <w:r>
              <w:rPr>
                <w:rFonts w:ascii="Arial" w:hAnsi="Arial" w:cs="Arial"/>
                <w:sz w:val="18"/>
                <w:szCs w:val="18"/>
              </w:rPr>
              <w:t>type: SupiRange</w:t>
            </w:r>
          </w:p>
          <w:p w14:paraId="6104BFE8"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0E431DBF" w14:textId="77777777" w:rsidR="002A795E" w:rsidRDefault="002A795E" w:rsidP="00C82979">
            <w:pPr>
              <w:keepLines/>
              <w:spacing w:after="0"/>
              <w:rPr>
                <w:rFonts w:ascii="Arial" w:hAnsi="Arial" w:cs="Arial"/>
                <w:sz w:val="18"/>
                <w:szCs w:val="18"/>
              </w:rPr>
            </w:pPr>
            <w:r>
              <w:rPr>
                <w:rFonts w:ascii="Arial" w:hAnsi="Arial" w:cs="Arial"/>
                <w:sz w:val="18"/>
                <w:szCs w:val="18"/>
              </w:rPr>
              <w:t>isOrdered: False</w:t>
            </w:r>
          </w:p>
          <w:p w14:paraId="3FD8E288" w14:textId="77777777" w:rsidR="002A795E" w:rsidRDefault="002A795E" w:rsidP="00C82979">
            <w:pPr>
              <w:keepLines/>
              <w:spacing w:after="0"/>
              <w:rPr>
                <w:rFonts w:ascii="Arial" w:hAnsi="Arial" w:cs="Arial"/>
                <w:sz w:val="18"/>
                <w:szCs w:val="18"/>
              </w:rPr>
            </w:pPr>
            <w:r>
              <w:rPr>
                <w:rFonts w:ascii="Arial" w:hAnsi="Arial" w:cs="Arial"/>
                <w:sz w:val="18"/>
                <w:szCs w:val="18"/>
              </w:rPr>
              <w:t>isUnique: True</w:t>
            </w:r>
          </w:p>
          <w:p w14:paraId="7E775372"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42C926AA" w14:textId="77777777" w:rsidR="002A795E" w:rsidRDefault="002A795E" w:rsidP="00C82979">
            <w:pPr>
              <w:keepLines/>
              <w:spacing w:after="0"/>
              <w:rPr>
                <w:rFonts w:ascii="Arial" w:hAnsi="Arial" w:cs="Arial"/>
                <w:sz w:val="18"/>
                <w:szCs w:val="18"/>
              </w:rPr>
            </w:pPr>
            <w:r w:rsidRPr="000F2723">
              <w:rPr>
                <w:rFonts w:ascii="Arial" w:hAnsi="Arial" w:cs="Arial"/>
                <w:sz w:val="18"/>
                <w:szCs w:val="18"/>
              </w:rPr>
              <w:t>isNullable: True</w:t>
            </w:r>
          </w:p>
        </w:tc>
      </w:tr>
      <w:tr w:rsidR="002A795E" w14:paraId="5891C05E"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E658B4" w14:textId="77777777" w:rsidR="002A795E" w:rsidRPr="00DD2860" w:rsidRDefault="002A795E" w:rsidP="00C82979">
            <w:pPr>
              <w:pStyle w:val="TAL"/>
              <w:keepNext w:val="0"/>
              <w:rPr>
                <w:rFonts w:ascii="Courier New" w:hAnsi="Courier New" w:cs="Courier New"/>
                <w:lang w:eastAsia="zh-CN"/>
              </w:rPr>
            </w:pPr>
            <w:r w:rsidRPr="00DD2860">
              <w:rPr>
                <w:rFonts w:ascii="Courier New" w:hAnsi="Courier New" w:cs="Courier New"/>
                <w:lang w:eastAsia="zh-CN"/>
              </w:rPr>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4FE5E30E" w14:textId="77777777" w:rsidR="002A795E" w:rsidRDefault="002A795E" w:rsidP="00C82979">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41447F0E" w14:textId="77777777" w:rsidR="002A795E" w:rsidRDefault="002A795E" w:rsidP="00C82979">
            <w:pPr>
              <w:pStyle w:val="TAL"/>
              <w:rPr>
                <w:rFonts w:cs="Arial"/>
                <w:szCs w:val="18"/>
              </w:rPr>
            </w:pPr>
          </w:p>
          <w:p w14:paraId="7BCB164C" w14:textId="77777777" w:rsidR="002A795E" w:rsidRDefault="002A795E" w:rsidP="00C8297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235620"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type: </w:t>
            </w:r>
            <w:r w:rsidRPr="00381A75">
              <w:rPr>
                <w:rFonts w:ascii="Arial" w:hAnsi="Arial" w:cs="Arial"/>
                <w:sz w:val="18"/>
                <w:szCs w:val="18"/>
              </w:rPr>
              <w:t>InternalGroupIdRange</w:t>
            </w:r>
          </w:p>
          <w:p w14:paraId="1BABCE7D"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291D421E" w14:textId="77777777" w:rsidR="002A795E" w:rsidRDefault="002A795E" w:rsidP="00C82979">
            <w:pPr>
              <w:keepLines/>
              <w:spacing w:after="0"/>
              <w:rPr>
                <w:rFonts w:ascii="Arial" w:hAnsi="Arial" w:cs="Arial"/>
                <w:sz w:val="18"/>
                <w:szCs w:val="18"/>
              </w:rPr>
            </w:pPr>
            <w:r>
              <w:rPr>
                <w:rFonts w:ascii="Arial" w:hAnsi="Arial" w:cs="Arial"/>
                <w:sz w:val="18"/>
                <w:szCs w:val="18"/>
              </w:rPr>
              <w:t>isOrdered: False</w:t>
            </w:r>
          </w:p>
          <w:p w14:paraId="627E2EEC" w14:textId="77777777" w:rsidR="002A795E" w:rsidRDefault="002A795E" w:rsidP="00C82979">
            <w:pPr>
              <w:keepLines/>
              <w:spacing w:after="0"/>
              <w:rPr>
                <w:rFonts w:ascii="Arial" w:hAnsi="Arial" w:cs="Arial"/>
                <w:sz w:val="18"/>
                <w:szCs w:val="18"/>
              </w:rPr>
            </w:pPr>
            <w:r>
              <w:rPr>
                <w:rFonts w:ascii="Arial" w:hAnsi="Arial" w:cs="Arial"/>
                <w:sz w:val="18"/>
                <w:szCs w:val="18"/>
              </w:rPr>
              <w:t>isUnique: True</w:t>
            </w:r>
          </w:p>
          <w:p w14:paraId="1DDAEC27"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72A25487" w14:textId="77777777" w:rsidR="002A795E" w:rsidRDefault="002A795E" w:rsidP="00C82979">
            <w:pPr>
              <w:keepLines/>
              <w:spacing w:after="0"/>
              <w:rPr>
                <w:rFonts w:ascii="Arial" w:hAnsi="Arial" w:cs="Arial"/>
                <w:sz w:val="18"/>
                <w:szCs w:val="18"/>
              </w:rPr>
            </w:pPr>
            <w:r w:rsidRPr="000F2723">
              <w:rPr>
                <w:rFonts w:ascii="Arial" w:hAnsi="Arial" w:cs="Arial"/>
                <w:sz w:val="18"/>
                <w:szCs w:val="18"/>
              </w:rPr>
              <w:t>isNullable: True</w:t>
            </w:r>
          </w:p>
        </w:tc>
      </w:tr>
      <w:tr w:rsidR="002A795E" w14:paraId="1D5FAD36"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8DC3C4" w14:textId="77777777" w:rsidR="002A795E" w:rsidRPr="00DD2860" w:rsidRDefault="002A795E" w:rsidP="00C82979">
            <w:pPr>
              <w:pStyle w:val="TAL"/>
              <w:keepNext w:val="0"/>
              <w:rPr>
                <w:rFonts w:ascii="Courier New" w:hAnsi="Courier New" w:cs="Courier New"/>
                <w:lang w:eastAsia="zh-CN"/>
              </w:rPr>
            </w:pPr>
            <w:r w:rsidRPr="000D6714">
              <w:rPr>
                <w:rFonts w:ascii="Courier New" w:hAnsi="Courier New" w:cs="Courier New" w:hint="eastAsia"/>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5B9C2C70" w14:textId="77777777" w:rsidR="002A795E" w:rsidRPr="007B749B" w:rsidRDefault="002A795E" w:rsidP="00C82979">
            <w:pPr>
              <w:pStyle w:val="TAL"/>
              <w:rPr>
                <w:rFonts w:cs="Arial"/>
                <w:szCs w:val="18"/>
              </w:rPr>
            </w:pPr>
            <w:r w:rsidRPr="008312C7">
              <w:rPr>
                <w:rFonts w:cs="Arial" w:hint="eastAsia"/>
                <w:szCs w:val="18"/>
              </w:rPr>
              <w:t xml:space="preserve">This attribute contains all the udrInfo attributes locally configured in the NRF or the NRF received during NF registration. The key of the map is the nfInstanceId of which the </w:t>
            </w:r>
            <w:r>
              <w:rPr>
                <w:rFonts w:cs="Arial"/>
                <w:szCs w:val="18"/>
              </w:rPr>
              <w:t>u</w:t>
            </w:r>
            <w:r w:rsidRPr="008312C7">
              <w:rPr>
                <w:rFonts w:cs="Arial" w:hint="eastAsia"/>
                <w:szCs w:val="18"/>
              </w:rPr>
              <w:t xml:space="preserve">drInfo </w:t>
            </w:r>
            <w:r w:rsidRPr="007B749B">
              <w:rPr>
                <w:rFonts w:cs="Arial" w:hint="eastAsia"/>
                <w:szCs w:val="18"/>
              </w:rPr>
              <w:t>belongs to.</w:t>
            </w:r>
          </w:p>
          <w:p w14:paraId="1161B6A8" w14:textId="77777777" w:rsidR="002A795E" w:rsidRPr="007B749B" w:rsidRDefault="002A795E" w:rsidP="00C82979">
            <w:pPr>
              <w:pStyle w:val="TAL"/>
              <w:rPr>
                <w:rFonts w:cs="Arial"/>
                <w:szCs w:val="18"/>
              </w:rPr>
            </w:pPr>
          </w:p>
          <w:p w14:paraId="6CA90912" w14:textId="77777777" w:rsidR="002A795E" w:rsidRDefault="002A795E" w:rsidP="00C82979">
            <w:pPr>
              <w:pStyle w:val="TAL"/>
              <w:rPr>
                <w:rFonts w:cs="Arial"/>
                <w:szCs w:val="18"/>
              </w:rPr>
            </w:pPr>
            <w:r w:rsidRPr="00E6408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CDE0AA"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1430AD9B"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2A80D09A" w14:textId="77777777" w:rsidR="002A795E" w:rsidRDefault="002A795E" w:rsidP="00C82979">
            <w:pPr>
              <w:keepLines/>
              <w:spacing w:after="0"/>
              <w:rPr>
                <w:rFonts w:ascii="Arial" w:hAnsi="Arial" w:cs="Arial"/>
                <w:sz w:val="18"/>
                <w:szCs w:val="18"/>
              </w:rPr>
            </w:pPr>
            <w:r>
              <w:rPr>
                <w:rFonts w:ascii="Arial" w:hAnsi="Arial" w:cs="Arial"/>
                <w:sz w:val="18"/>
                <w:szCs w:val="18"/>
              </w:rPr>
              <w:t>isOredred: False</w:t>
            </w:r>
          </w:p>
          <w:p w14:paraId="2ACF6DC0" w14:textId="77777777" w:rsidR="002A795E" w:rsidRDefault="002A795E" w:rsidP="00C82979">
            <w:pPr>
              <w:keepLines/>
              <w:spacing w:after="0"/>
              <w:rPr>
                <w:rFonts w:ascii="Arial" w:hAnsi="Arial" w:cs="Arial"/>
                <w:sz w:val="18"/>
                <w:szCs w:val="18"/>
              </w:rPr>
            </w:pPr>
            <w:r>
              <w:rPr>
                <w:rFonts w:ascii="Arial" w:hAnsi="Arial" w:cs="Arial"/>
                <w:sz w:val="18"/>
                <w:szCs w:val="18"/>
              </w:rPr>
              <w:t>isUnique: True</w:t>
            </w:r>
          </w:p>
          <w:p w14:paraId="72B2355D"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39B63017" w14:textId="77777777" w:rsidR="002A795E" w:rsidRDefault="002A795E" w:rsidP="00C8297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2A795E" w14:paraId="2F8CFAEC"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84B5B3" w14:textId="77777777" w:rsidR="002A795E" w:rsidRPr="00DD2860" w:rsidRDefault="002A795E" w:rsidP="00C82979">
            <w:pPr>
              <w:pStyle w:val="TAL"/>
              <w:keepNext w:val="0"/>
              <w:rPr>
                <w:rFonts w:ascii="Courier New" w:hAnsi="Courier New" w:cs="Courier New"/>
                <w:lang w:eastAsia="zh-CN"/>
              </w:rPr>
            </w:pPr>
            <w:r w:rsidRPr="00EA5DCF">
              <w:rPr>
                <w:rFonts w:ascii="Courier New" w:hAnsi="Courier New" w:cs="Courier New" w:hint="eastAsia"/>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503B8000" w14:textId="77777777" w:rsidR="002A795E" w:rsidRDefault="002A795E" w:rsidP="00C82979">
            <w:pPr>
              <w:pStyle w:val="TAL"/>
              <w:rPr>
                <w:rFonts w:cs="Arial"/>
                <w:szCs w:val="18"/>
              </w:rPr>
            </w:pPr>
            <w:r w:rsidRPr="00690A26">
              <w:rPr>
                <w:rFonts w:cs="Arial" w:hint="eastAsia"/>
                <w:szCs w:val="18"/>
              </w:rPr>
              <w:t>This attribute contains all the udmInfo attributes locally configured in the NRF or the NRF received during NF registration. The key of the map is the nfInstanceId of which the udmInfo belongs to.</w:t>
            </w:r>
          </w:p>
          <w:p w14:paraId="15AA501A" w14:textId="77777777" w:rsidR="002A795E" w:rsidRPr="00204F06" w:rsidRDefault="002A795E" w:rsidP="00C82979">
            <w:pPr>
              <w:pStyle w:val="TAL"/>
              <w:rPr>
                <w:rFonts w:cs="Arial"/>
                <w:szCs w:val="18"/>
              </w:rPr>
            </w:pPr>
          </w:p>
          <w:p w14:paraId="41CFAF97" w14:textId="77777777" w:rsidR="002A795E" w:rsidRDefault="002A795E" w:rsidP="00C82979">
            <w:pPr>
              <w:pStyle w:val="TAL"/>
              <w:rPr>
                <w:rFonts w:cs="Arial"/>
                <w:szCs w:val="18"/>
              </w:rPr>
            </w:pPr>
            <w:r w:rsidRPr="00204F06">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7900BE5"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4C253A70"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4B3FCA41" w14:textId="77777777" w:rsidR="002A795E" w:rsidRDefault="002A795E" w:rsidP="00C82979">
            <w:pPr>
              <w:keepLines/>
              <w:spacing w:after="0"/>
              <w:rPr>
                <w:rFonts w:ascii="Arial" w:hAnsi="Arial" w:cs="Arial"/>
                <w:sz w:val="18"/>
                <w:szCs w:val="18"/>
              </w:rPr>
            </w:pPr>
            <w:r>
              <w:rPr>
                <w:rFonts w:ascii="Arial" w:hAnsi="Arial" w:cs="Arial"/>
                <w:sz w:val="18"/>
                <w:szCs w:val="18"/>
              </w:rPr>
              <w:t>isOredred: False</w:t>
            </w:r>
          </w:p>
          <w:p w14:paraId="693F0B35" w14:textId="77777777" w:rsidR="002A795E" w:rsidRDefault="002A795E" w:rsidP="00C82979">
            <w:pPr>
              <w:keepLines/>
              <w:spacing w:after="0"/>
              <w:rPr>
                <w:rFonts w:ascii="Arial" w:hAnsi="Arial" w:cs="Arial"/>
                <w:sz w:val="18"/>
                <w:szCs w:val="18"/>
              </w:rPr>
            </w:pPr>
            <w:r>
              <w:rPr>
                <w:rFonts w:ascii="Arial" w:hAnsi="Arial" w:cs="Arial"/>
                <w:sz w:val="18"/>
                <w:szCs w:val="18"/>
              </w:rPr>
              <w:t>isUnique: True</w:t>
            </w:r>
          </w:p>
          <w:p w14:paraId="329DEA2A"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6F2D1509" w14:textId="77777777" w:rsidR="002A795E" w:rsidRDefault="002A795E" w:rsidP="00C8297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2A795E" w14:paraId="385132C0"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8304ED" w14:textId="77777777" w:rsidR="002A795E" w:rsidRPr="00DD2860" w:rsidRDefault="002A795E" w:rsidP="00C82979">
            <w:pPr>
              <w:pStyle w:val="TAL"/>
              <w:keepNext w:val="0"/>
              <w:rPr>
                <w:rFonts w:ascii="Courier New" w:hAnsi="Courier New" w:cs="Courier New"/>
                <w:lang w:eastAsia="zh-CN"/>
              </w:rPr>
            </w:pPr>
            <w:r w:rsidRPr="00EA5DCF">
              <w:rPr>
                <w:rFonts w:ascii="Courier New" w:hAnsi="Courier New" w:cs="Courier New" w:hint="eastAsia"/>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1360E618" w14:textId="77777777" w:rsidR="002A795E" w:rsidRDefault="002A795E" w:rsidP="00C82979">
            <w:pPr>
              <w:pStyle w:val="TAL"/>
              <w:rPr>
                <w:rFonts w:cs="Arial"/>
                <w:szCs w:val="18"/>
                <w:lang w:eastAsia="zh-CN"/>
              </w:rPr>
            </w:pPr>
            <w:r w:rsidRPr="00690A26">
              <w:rPr>
                <w:rFonts w:cs="Arial" w:hint="eastAsia"/>
                <w:szCs w:val="18"/>
                <w:lang w:eastAsia="zh-CN"/>
              </w:rPr>
              <w:t>This attribute contains all the ausfInfo attributes locally configured in the NRF or the NRF received during NF registration. The key of the map is the nfInstanceId of which the ausfInfo belongs to.</w:t>
            </w:r>
          </w:p>
          <w:p w14:paraId="0767F313" w14:textId="77777777" w:rsidR="002A795E" w:rsidRPr="00204F06" w:rsidRDefault="002A795E" w:rsidP="00C82979">
            <w:pPr>
              <w:pStyle w:val="TAL"/>
              <w:rPr>
                <w:rFonts w:cs="Arial"/>
                <w:szCs w:val="18"/>
                <w:lang w:eastAsia="zh-CN"/>
              </w:rPr>
            </w:pPr>
          </w:p>
          <w:p w14:paraId="39E4D6E7" w14:textId="77777777" w:rsidR="002A795E" w:rsidRDefault="002A795E" w:rsidP="00C82979">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151BD6"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13D991E6"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1CBEDE07" w14:textId="77777777" w:rsidR="002A795E" w:rsidRDefault="002A795E" w:rsidP="00C82979">
            <w:pPr>
              <w:keepLines/>
              <w:spacing w:after="0"/>
              <w:rPr>
                <w:rFonts w:ascii="Arial" w:hAnsi="Arial" w:cs="Arial"/>
                <w:sz w:val="18"/>
                <w:szCs w:val="18"/>
              </w:rPr>
            </w:pPr>
            <w:r>
              <w:rPr>
                <w:rFonts w:ascii="Arial" w:hAnsi="Arial" w:cs="Arial"/>
                <w:sz w:val="18"/>
                <w:szCs w:val="18"/>
              </w:rPr>
              <w:t>isOredred: False</w:t>
            </w:r>
          </w:p>
          <w:p w14:paraId="6158723B" w14:textId="77777777" w:rsidR="002A795E" w:rsidRDefault="002A795E" w:rsidP="00C82979">
            <w:pPr>
              <w:keepLines/>
              <w:spacing w:after="0"/>
              <w:rPr>
                <w:rFonts w:ascii="Arial" w:hAnsi="Arial" w:cs="Arial"/>
                <w:sz w:val="18"/>
                <w:szCs w:val="18"/>
              </w:rPr>
            </w:pPr>
            <w:r>
              <w:rPr>
                <w:rFonts w:ascii="Arial" w:hAnsi="Arial" w:cs="Arial"/>
                <w:sz w:val="18"/>
                <w:szCs w:val="18"/>
              </w:rPr>
              <w:t>isUnique: True</w:t>
            </w:r>
          </w:p>
          <w:p w14:paraId="19232A69"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751EC3FA" w14:textId="77777777" w:rsidR="002A795E" w:rsidRDefault="002A795E" w:rsidP="00C8297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2A795E" w14:paraId="577CC59C"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14BD01" w14:textId="77777777" w:rsidR="002A795E" w:rsidRPr="00DD2860" w:rsidRDefault="002A795E" w:rsidP="00C82979">
            <w:pPr>
              <w:pStyle w:val="TAL"/>
              <w:keepNext w:val="0"/>
              <w:rPr>
                <w:rFonts w:ascii="Courier New" w:hAnsi="Courier New" w:cs="Courier New"/>
                <w:lang w:eastAsia="zh-CN"/>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1CA38D42" w14:textId="77777777" w:rsidR="002A795E" w:rsidRDefault="002A795E" w:rsidP="00C82979">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nwdaf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szCs w:val="18"/>
                <w:lang w:eastAsia="zh-CN"/>
              </w:rPr>
              <w:t>n</w:t>
            </w:r>
            <w:r w:rsidRPr="00690A26">
              <w:rPr>
                <w:rFonts w:cs="Arial"/>
                <w:szCs w:val="18"/>
                <w:lang w:eastAsia="zh-CN"/>
              </w:rPr>
              <w:t>wdaf</w:t>
            </w:r>
            <w:r w:rsidRPr="00690A26">
              <w:rPr>
                <w:rFonts w:cs="Arial" w:hint="eastAsia"/>
                <w:szCs w:val="18"/>
                <w:lang w:eastAsia="zh-CN"/>
              </w:rPr>
              <w:t>Info belongs to.</w:t>
            </w:r>
          </w:p>
          <w:p w14:paraId="496ED1CD" w14:textId="77777777" w:rsidR="002A795E" w:rsidRPr="00204F06" w:rsidRDefault="002A795E" w:rsidP="00C82979">
            <w:pPr>
              <w:pStyle w:val="TAL"/>
              <w:rPr>
                <w:rFonts w:cs="Arial"/>
                <w:szCs w:val="18"/>
                <w:lang w:eastAsia="zh-CN"/>
              </w:rPr>
            </w:pPr>
          </w:p>
          <w:p w14:paraId="3B73817C" w14:textId="77777777" w:rsidR="002A795E" w:rsidRDefault="002A795E" w:rsidP="00C82979">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3B4DFC"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532B9184"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497A4E0B" w14:textId="77777777" w:rsidR="002A795E" w:rsidRDefault="002A795E" w:rsidP="00C82979">
            <w:pPr>
              <w:keepLines/>
              <w:spacing w:after="0"/>
              <w:rPr>
                <w:rFonts w:ascii="Arial" w:hAnsi="Arial" w:cs="Arial"/>
                <w:sz w:val="18"/>
                <w:szCs w:val="18"/>
              </w:rPr>
            </w:pPr>
            <w:r>
              <w:rPr>
                <w:rFonts w:ascii="Arial" w:hAnsi="Arial" w:cs="Arial"/>
                <w:sz w:val="18"/>
                <w:szCs w:val="18"/>
              </w:rPr>
              <w:t>isOredred: False</w:t>
            </w:r>
          </w:p>
          <w:p w14:paraId="7410D4B5" w14:textId="77777777" w:rsidR="002A795E" w:rsidRDefault="002A795E" w:rsidP="00C82979">
            <w:pPr>
              <w:keepLines/>
              <w:spacing w:after="0"/>
              <w:rPr>
                <w:rFonts w:ascii="Arial" w:hAnsi="Arial" w:cs="Arial"/>
                <w:sz w:val="18"/>
                <w:szCs w:val="18"/>
              </w:rPr>
            </w:pPr>
            <w:r>
              <w:rPr>
                <w:rFonts w:ascii="Arial" w:hAnsi="Arial" w:cs="Arial"/>
                <w:sz w:val="18"/>
                <w:szCs w:val="18"/>
              </w:rPr>
              <w:t>isUnique: True</w:t>
            </w:r>
          </w:p>
          <w:p w14:paraId="44BD265B"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27753B9D" w14:textId="77777777" w:rsidR="002A795E" w:rsidRDefault="002A795E" w:rsidP="00C8297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2A795E" w14:paraId="3221BA43"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B5C7C3" w14:textId="77777777" w:rsidR="002A795E" w:rsidRPr="00DD2860" w:rsidRDefault="002A795E" w:rsidP="00C82979">
            <w:pPr>
              <w:pStyle w:val="TAL"/>
              <w:keepNext w:val="0"/>
              <w:rPr>
                <w:rFonts w:ascii="Courier New" w:hAnsi="Courier New" w:cs="Courier New"/>
                <w:lang w:eastAsia="zh-CN"/>
              </w:rPr>
            </w:pPr>
            <w:r w:rsidRPr="00EA5DCF">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20BD78BB" w14:textId="77777777" w:rsidR="002A795E" w:rsidRDefault="002A795E" w:rsidP="00C82979">
            <w:pPr>
              <w:pStyle w:val="TAL"/>
              <w:rPr>
                <w:rFonts w:cs="Arial"/>
                <w:szCs w:val="18"/>
                <w:lang w:eastAsia="zh-CN"/>
              </w:rPr>
            </w:pPr>
            <w:r w:rsidRPr="00690A26">
              <w:rPr>
                <w:rFonts w:cs="Arial"/>
                <w:szCs w:val="18"/>
                <w:lang w:eastAsia="zh-CN"/>
              </w:rPr>
              <w:t>This attribute contains all the lmfInfo attributes locally configured in the NRF or the NRF received during NF registration. The key of the map is the nfInstanceId of which the lmfInfo belongs to.</w:t>
            </w:r>
          </w:p>
          <w:p w14:paraId="1FCD5F33" w14:textId="77777777" w:rsidR="002A795E" w:rsidRPr="00204F06" w:rsidRDefault="002A795E" w:rsidP="00C82979">
            <w:pPr>
              <w:pStyle w:val="TAL"/>
              <w:rPr>
                <w:rFonts w:cs="Arial"/>
                <w:szCs w:val="18"/>
                <w:lang w:eastAsia="zh-CN"/>
              </w:rPr>
            </w:pPr>
          </w:p>
          <w:p w14:paraId="24C9E306" w14:textId="77777777" w:rsidR="002A795E" w:rsidRDefault="002A795E" w:rsidP="00C82979">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171932"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412E7FF6"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2FEFD051" w14:textId="77777777" w:rsidR="002A795E" w:rsidRDefault="002A795E" w:rsidP="00C82979">
            <w:pPr>
              <w:keepLines/>
              <w:spacing w:after="0"/>
              <w:rPr>
                <w:rFonts w:ascii="Arial" w:hAnsi="Arial" w:cs="Arial"/>
                <w:sz w:val="18"/>
                <w:szCs w:val="18"/>
              </w:rPr>
            </w:pPr>
            <w:r>
              <w:rPr>
                <w:rFonts w:ascii="Arial" w:hAnsi="Arial" w:cs="Arial"/>
                <w:sz w:val="18"/>
                <w:szCs w:val="18"/>
              </w:rPr>
              <w:t>isOredred: False</w:t>
            </w:r>
          </w:p>
          <w:p w14:paraId="1E178600" w14:textId="77777777" w:rsidR="002A795E" w:rsidRDefault="002A795E" w:rsidP="00C82979">
            <w:pPr>
              <w:keepLines/>
              <w:spacing w:after="0"/>
              <w:rPr>
                <w:rFonts w:ascii="Arial" w:hAnsi="Arial" w:cs="Arial"/>
                <w:sz w:val="18"/>
                <w:szCs w:val="18"/>
              </w:rPr>
            </w:pPr>
            <w:r>
              <w:rPr>
                <w:rFonts w:ascii="Arial" w:hAnsi="Arial" w:cs="Arial"/>
                <w:sz w:val="18"/>
                <w:szCs w:val="18"/>
              </w:rPr>
              <w:t>isUnique: True</w:t>
            </w:r>
          </w:p>
          <w:p w14:paraId="077C67EC"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4AAB8BDF" w14:textId="77777777" w:rsidR="002A795E" w:rsidRDefault="002A795E" w:rsidP="00C8297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2A795E" w14:paraId="3E730740"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F3646C" w14:textId="77777777" w:rsidR="002A795E" w:rsidRPr="00DD2860" w:rsidRDefault="002A795E" w:rsidP="00C82979">
            <w:pPr>
              <w:pStyle w:val="TAL"/>
              <w:keepNext w:val="0"/>
              <w:rPr>
                <w:rFonts w:ascii="Courier New" w:hAnsi="Courier New" w:cs="Courier New"/>
                <w:lang w:eastAsia="zh-CN"/>
              </w:rPr>
            </w:pPr>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E605308" w14:textId="77777777" w:rsidR="002A795E" w:rsidRDefault="002A795E" w:rsidP="00C82979">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udsf</w:t>
            </w:r>
            <w:r w:rsidRPr="00690A26">
              <w:rPr>
                <w:rFonts w:cs="Arial" w:hint="eastAsia"/>
                <w:szCs w:val="18"/>
                <w:lang w:eastAsia="zh-CN"/>
              </w:rPr>
              <w:t>Info attributes locally configured in the NRF or 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305E44E8" w14:textId="77777777" w:rsidR="002A795E" w:rsidRPr="00204F06" w:rsidRDefault="002A795E" w:rsidP="00C82979">
            <w:pPr>
              <w:pStyle w:val="TAL"/>
              <w:rPr>
                <w:rFonts w:cs="Arial"/>
                <w:szCs w:val="18"/>
                <w:lang w:eastAsia="zh-CN"/>
              </w:rPr>
            </w:pPr>
          </w:p>
          <w:p w14:paraId="2B863A72" w14:textId="77777777" w:rsidR="002A795E" w:rsidRDefault="002A795E" w:rsidP="00C82979">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7CE9CD"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6E2234C3"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314F0E22" w14:textId="77777777" w:rsidR="002A795E" w:rsidRDefault="002A795E" w:rsidP="00C82979">
            <w:pPr>
              <w:keepLines/>
              <w:spacing w:after="0"/>
              <w:rPr>
                <w:rFonts w:ascii="Arial" w:hAnsi="Arial" w:cs="Arial"/>
                <w:sz w:val="18"/>
                <w:szCs w:val="18"/>
              </w:rPr>
            </w:pPr>
            <w:r>
              <w:rPr>
                <w:rFonts w:ascii="Arial" w:hAnsi="Arial" w:cs="Arial"/>
                <w:sz w:val="18"/>
                <w:szCs w:val="18"/>
              </w:rPr>
              <w:t>isOredred: False</w:t>
            </w:r>
          </w:p>
          <w:p w14:paraId="40DDFA67" w14:textId="77777777" w:rsidR="002A795E" w:rsidRDefault="002A795E" w:rsidP="00C82979">
            <w:pPr>
              <w:keepLines/>
              <w:spacing w:after="0"/>
              <w:rPr>
                <w:rFonts w:ascii="Arial" w:hAnsi="Arial" w:cs="Arial"/>
                <w:sz w:val="18"/>
                <w:szCs w:val="18"/>
              </w:rPr>
            </w:pPr>
            <w:r>
              <w:rPr>
                <w:rFonts w:ascii="Arial" w:hAnsi="Arial" w:cs="Arial"/>
                <w:sz w:val="18"/>
                <w:szCs w:val="18"/>
              </w:rPr>
              <w:t>isUnique: True</w:t>
            </w:r>
          </w:p>
          <w:p w14:paraId="1EDC2945"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7F280C76" w14:textId="77777777" w:rsidR="002A795E" w:rsidRDefault="002A795E" w:rsidP="00C8297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2A795E" w14:paraId="76F5A674"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E9E9CE" w14:textId="77777777" w:rsidR="002A795E" w:rsidRPr="00DD2860" w:rsidRDefault="002A795E" w:rsidP="00C82979">
            <w:pPr>
              <w:pStyle w:val="TAL"/>
              <w:keepNext w:val="0"/>
              <w:rPr>
                <w:rFonts w:ascii="Courier New" w:hAnsi="Courier New" w:cs="Courier New"/>
                <w:lang w:eastAsia="zh-CN"/>
              </w:rPr>
            </w:pPr>
            <w:r w:rsidRPr="00EA5DCF">
              <w:rPr>
                <w:rFonts w:ascii="Courier New" w:hAnsi="Courier New" w:cs="Courier New"/>
                <w:lang w:eastAsia="zh-CN"/>
              </w:rPr>
              <w:lastRenderedPageBreak/>
              <w:t>servedTrustAfInfo</w:t>
            </w:r>
          </w:p>
        </w:tc>
        <w:tc>
          <w:tcPr>
            <w:tcW w:w="4395" w:type="dxa"/>
            <w:tcBorders>
              <w:top w:val="single" w:sz="4" w:space="0" w:color="auto"/>
              <w:left w:val="single" w:sz="4" w:space="0" w:color="auto"/>
              <w:bottom w:val="single" w:sz="4" w:space="0" w:color="auto"/>
              <w:right w:val="single" w:sz="4" w:space="0" w:color="auto"/>
            </w:tcBorders>
          </w:tcPr>
          <w:p w14:paraId="71BB6F95" w14:textId="77777777" w:rsidR="002A795E" w:rsidRDefault="002A795E" w:rsidP="00C82979">
            <w:pPr>
              <w:pStyle w:val="TAL"/>
              <w:rPr>
                <w:rFonts w:cs="Arial"/>
                <w:szCs w:val="18"/>
                <w:lang w:eastAsia="zh-CN"/>
              </w:rPr>
            </w:pPr>
            <w:r w:rsidRPr="008B68FF">
              <w:rPr>
                <w:rFonts w:cs="Arial"/>
                <w:szCs w:val="18"/>
                <w:lang w:eastAsia="zh-CN"/>
              </w:rPr>
              <w:t xml:space="preserve">This attribute contains the </w:t>
            </w:r>
            <w:r w:rsidRPr="008312C7">
              <w:rPr>
                <w:rFonts w:cs="Arial"/>
                <w:szCs w:val="18"/>
                <w:lang w:eastAsia="zh-CN"/>
              </w:rPr>
              <w:t>trustAfInfo</w:t>
            </w:r>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he nfInstanceId to which the map entry</w:t>
            </w:r>
            <w:r w:rsidRPr="008B68FF">
              <w:rPr>
                <w:rFonts w:cs="Arial"/>
                <w:szCs w:val="18"/>
                <w:lang w:eastAsia="zh-CN"/>
              </w:rPr>
              <w:t xml:space="preserve"> belongs to.</w:t>
            </w:r>
          </w:p>
          <w:p w14:paraId="3EB4889C" w14:textId="77777777" w:rsidR="002A795E" w:rsidRPr="00204F06" w:rsidRDefault="002A795E" w:rsidP="00C82979">
            <w:pPr>
              <w:pStyle w:val="TAL"/>
              <w:rPr>
                <w:rFonts w:cs="Arial"/>
                <w:szCs w:val="18"/>
                <w:lang w:eastAsia="zh-CN"/>
              </w:rPr>
            </w:pPr>
          </w:p>
          <w:p w14:paraId="2EE9AEA7" w14:textId="77777777" w:rsidR="002A795E" w:rsidRDefault="002A795E" w:rsidP="00C82979">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DDF84F"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3F8BDF04"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73F78101" w14:textId="77777777" w:rsidR="002A795E" w:rsidRDefault="002A795E" w:rsidP="00C82979">
            <w:pPr>
              <w:keepLines/>
              <w:spacing w:after="0"/>
              <w:rPr>
                <w:rFonts w:ascii="Arial" w:hAnsi="Arial" w:cs="Arial"/>
                <w:sz w:val="18"/>
                <w:szCs w:val="18"/>
              </w:rPr>
            </w:pPr>
            <w:r>
              <w:rPr>
                <w:rFonts w:ascii="Arial" w:hAnsi="Arial" w:cs="Arial"/>
                <w:sz w:val="18"/>
                <w:szCs w:val="18"/>
              </w:rPr>
              <w:t>isOredred: False</w:t>
            </w:r>
          </w:p>
          <w:p w14:paraId="791CFA6C" w14:textId="77777777" w:rsidR="002A795E" w:rsidRDefault="002A795E" w:rsidP="00C82979">
            <w:pPr>
              <w:keepLines/>
              <w:spacing w:after="0"/>
              <w:rPr>
                <w:rFonts w:ascii="Arial" w:hAnsi="Arial" w:cs="Arial"/>
                <w:sz w:val="18"/>
                <w:szCs w:val="18"/>
              </w:rPr>
            </w:pPr>
            <w:r>
              <w:rPr>
                <w:rFonts w:ascii="Arial" w:hAnsi="Arial" w:cs="Arial"/>
                <w:sz w:val="18"/>
                <w:szCs w:val="18"/>
              </w:rPr>
              <w:t>isUnique: True</w:t>
            </w:r>
          </w:p>
          <w:p w14:paraId="67BFF333"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49E1D002" w14:textId="77777777" w:rsidR="002A795E" w:rsidRDefault="002A795E" w:rsidP="00C8297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2A795E" w14:paraId="75534AF9"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FFA627" w14:textId="77777777" w:rsidR="002A795E" w:rsidRPr="00DD2860" w:rsidRDefault="002A795E" w:rsidP="00C82979">
            <w:pPr>
              <w:pStyle w:val="TAL"/>
              <w:keepNext w:val="0"/>
              <w:rPr>
                <w:rFonts w:ascii="Courier New" w:hAnsi="Courier New" w:cs="Courier New"/>
                <w:lang w:eastAsia="zh-CN"/>
              </w:rPr>
            </w:pPr>
            <w:r w:rsidRPr="00EA5DCF">
              <w:rPr>
                <w:rFonts w:ascii="Courier New" w:hAnsi="Courier New" w:cs="Courier New" w:hint="eastAsia"/>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1296034F" w14:textId="77777777" w:rsidR="002A795E" w:rsidRDefault="002A795E" w:rsidP="00C82979">
            <w:pPr>
              <w:pStyle w:val="TAL"/>
              <w:rPr>
                <w:rFonts w:cs="Arial"/>
                <w:szCs w:val="18"/>
                <w:lang w:eastAsia="zh-CN"/>
              </w:rPr>
            </w:pPr>
            <w:r w:rsidRPr="00690A26">
              <w:rPr>
                <w:rFonts w:cs="Arial" w:hint="eastAsia"/>
                <w:szCs w:val="18"/>
                <w:lang w:eastAsia="zh-CN"/>
              </w:rPr>
              <w:t xml:space="preserve">This attribute contains all the </w:t>
            </w:r>
            <w:r>
              <w:rPr>
                <w:rFonts w:cs="Arial" w:hint="eastAsia"/>
                <w:szCs w:val="18"/>
                <w:lang w:eastAsia="zh-CN"/>
              </w:rPr>
              <w:t>nssaaf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hint="eastAsia"/>
                <w:szCs w:val="18"/>
                <w:lang w:eastAsia="zh-CN"/>
              </w:rPr>
              <w:t>nssaaf</w:t>
            </w:r>
            <w:r w:rsidRPr="00690A26">
              <w:rPr>
                <w:rFonts w:cs="Arial" w:hint="eastAsia"/>
                <w:szCs w:val="18"/>
                <w:lang w:eastAsia="zh-CN"/>
              </w:rPr>
              <w:t>Info belongs to.</w:t>
            </w:r>
          </w:p>
          <w:p w14:paraId="200998B6" w14:textId="77777777" w:rsidR="002A795E" w:rsidRPr="00204F06" w:rsidRDefault="002A795E" w:rsidP="00C82979">
            <w:pPr>
              <w:pStyle w:val="TAL"/>
              <w:rPr>
                <w:rFonts w:cs="Arial"/>
                <w:szCs w:val="18"/>
                <w:lang w:eastAsia="zh-CN"/>
              </w:rPr>
            </w:pPr>
          </w:p>
          <w:p w14:paraId="2B343BA3" w14:textId="77777777" w:rsidR="002A795E" w:rsidRDefault="002A795E" w:rsidP="00C82979">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E09490"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7BB02290"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2F2AEEBE" w14:textId="77777777" w:rsidR="002A795E" w:rsidRDefault="002A795E" w:rsidP="00C82979">
            <w:pPr>
              <w:keepLines/>
              <w:spacing w:after="0"/>
              <w:rPr>
                <w:rFonts w:ascii="Arial" w:hAnsi="Arial" w:cs="Arial"/>
                <w:sz w:val="18"/>
                <w:szCs w:val="18"/>
              </w:rPr>
            </w:pPr>
            <w:r>
              <w:rPr>
                <w:rFonts w:ascii="Arial" w:hAnsi="Arial" w:cs="Arial"/>
                <w:sz w:val="18"/>
                <w:szCs w:val="18"/>
              </w:rPr>
              <w:t>isOredred: False</w:t>
            </w:r>
          </w:p>
          <w:p w14:paraId="1D15AF64" w14:textId="77777777" w:rsidR="002A795E" w:rsidRDefault="002A795E" w:rsidP="00C82979">
            <w:pPr>
              <w:keepLines/>
              <w:spacing w:after="0"/>
              <w:rPr>
                <w:rFonts w:ascii="Arial" w:hAnsi="Arial" w:cs="Arial"/>
                <w:sz w:val="18"/>
                <w:szCs w:val="18"/>
              </w:rPr>
            </w:pPr>
            <w:r>
              <w:rPr>
                <w:rFonts w:ascii="Arial" w:hAnsi="Arial" w:cs="Arial"/>
                <w:sz w:val="18"/>
                <w:szCs w:val="18"/>
              </w:rPr>
              <w:t>isUnique: True</w:t>
            </w:r>
          </w:p>
          <w:p w14:paraId="63F643ED"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7998C891" w14:textId="77777777" w:rsidR="002A795E" w:rsidRDefault="002A795E" w:rsidP="00C8297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2A795E" w14:paraId="6EAE48D4"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702CAB" w14:textId="77777777" w:rsidR="002A795E" w:rsidRPr="00EA5DCF" w:rsidRDefault="002A795E" w:rsidP="00C82979">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p>
        </w:tc>
        <w:tc>
          <w:tcPr>
            <w:tcW w:w="4395" w:type="dxa"/>
            <w:tcBorders>
              <w:top w:val="single" w:sz="4" w:space="0" w:color="auto"/>
              <w:left w:val="single" w:sz="4" w:space="0" w:color="auto"/>
              <w:bottom w:val="single" w:sz="4" w:space="0" w:color="auto"/>
              <w:right w:val="single" w:sz="4" w:space="0" w:color="auto"/>
            </w:tcBorders>
          </w:tcPr>
          <w:p w14:paraId="456E597D" w14:textId="77777777" w:rsidR="002A795E" w:rsidRPr="007E660F" w:rsidRDefault="002A795E" w:rsidP="00C82979">
            <w:pPr>
              <w:rPr>
                <w:rFonts w:ascii="Arial" w:hAnsi="Arial"/>
                <w:noProof/>
                <w:sz w:val="18"/>
              </w:rPr>
            </w:pPr>
            <w:r w:rsidRPr="007E660F">
              <w:rPr>
                <w:rFonts w:ascii="Arial" w:hAnsi="Arial"/>
                <w:noProof/>
                <w:sz w:val="18"/>
              </w:rPr>
              <w:t>It represents the information of an AUSF NF Instance</w:t>
            </w:r>
            <w:r w:rsidRPr="007E660F" w:rsidDel="002E7168">
              <w:rPr>
                <w:rFonts w:ascii="Arial" w:hAnsi="Arial"/>
                <w:noProof/>
                <w:sz w:val="18"/>
              </w:rPr>
              <w:t xml:space="preserve"> </w:t>
            </w:r>
            <w:r w:rsidRPr="007E660F">
              <w:rPr>
                <w:rFonts w:ascii="Arial" w:hAnsi="Arial"/>
                <w:noProof/>
                <w:sz w:val="18"/>
              </w:rPr>
              <w:t xml:space="preserve">(see TS 29.510 [23]). </w:t>
            </w:r>
          </w:p>
          <w:p w14:paraId="356BE12F" w14:textId="77777777" w:rsidR="002A795E" w:rsidRPr="00690A26" w:rsidRDefault="002A795E" w:rsidP="00C82979">
            <w:pPr>
              <w:pStyle w:val="TAL"/>
              <w:rPr>
                <w:rFonts w:cs="Arial"/>
                <w:szCs w:val="18"/>
                <w:lang w:eastAsia="zh-CN"/>
              </w:rPr>
            </w:pPr>
            <w:r w:rsidRPr="007E660F">
              <w:rPr>
                <w:noProof/>
              </w:rPr>
              <w:t>AllowedValues: N/A</w:t>
            </w:r>
          </w:p>
        </w:tc>
        <w:tc>
          <w:tcPr>
            <w:tcW w:w="1897" w:type="dxa"/>
            <w:tcBorders>
              <w:top w:val="single" w:sz="4" w:space="0" w:color="auto"/>
              <w:left w:val="single" w:sz="4" w:space="0" w:color="auto"/>
              <w:bottom w:val="single" w:sz="4" w:space="0" w:color="auto"/>
              <w:right w:val="single" w:sz="4" w:space="0" w:color="auto"/>
            </w:tcBorders>
          </w:tcPr>
          <w:p w14:paraId="06AA9A93" w14:textId="77777777" w:rsidR="002A795E" w:rsidRPr="000F2723" w:rsidRDefault="002A795E" w:rsidP="00C82979">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ChfInfo</w:t>
            </w:r>
          </w:p>
          <w:p w14:paraId="59F8AC5A" w14:textId="77777777" w:rsidR="002A795E" w:rsidRPr="000F2723" w:rsidRDefault="002A795E" w:rsidP="00C8297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3F8E651" w14:textId="77777777" w:rsidR="002A795E" w:rsidRPr="000F2723" w:rsidRDefault="002A795E" w:rsidP="00C8297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EA8814C" w14:textId="77777777" w:rsidR="002A795E" w:rsidRPr="000F2723" w:rsidRDefault="002A795E" w:rsidP="00C8297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1753293" w14:textId="77777777" w:rsidR="002A795E" w:rsidRPr="000F2723" w:rsidRDefault="002A795E" w:rsidP="00C82979">
            <w:pPr>
              <w:keepLines/>
              <w:spacing w:after="0"/>
              <w:rPr>
                <w:rFonts w:ascii="Arial" w:hAnsi="Arial" w:cs="Arial"/>
                <w:sz w:val="18"/>
                <w:szCs w:val="18"/>
              </w:rPr>
            </w:pPr>
            <w:r w:rsidRPr="000F2723">
              <w:rPr>
                <w:rFonts w:ascii="Arial" w:hAnsi="Arial" w:cs="Arial"/>
                <w:sz w:val="18"/>
                <w:szCs w:val="18"/>
              </w:rPr>
              <w:t>defaultValue: None</w:t>
            </w:r>
          </w:p>
          <w:p w14:paraId="182215E2" w14:textId="77777777" w:rsidR="002A795E" w:rsidRDefault="002A795E" w:rsidP="00C82979">
            <w:pPr>
              <w:keepLines/>
              <w:spacing w:after="0"/>
              <w:rPr>
                <w:rFonts w:ascii="Arial" w:hAnsi="Arial" w:cs="Arial"/>
                <w:sz w:val="18"/>
                <w:szCs w:val="18"/>
              </w:rPr>
            </w:pPr>
            <w:r w:rsidRPr="000F2723">
              <w:rPr>
                <w:rFonts w:ascii="Arial" w:hAnsi="Arial" w:cs="Arial"/>
                <w:sz w:val="18"/>
                <w:szCs w:val="18"/>
              </w:rPr>
              <w:t>isNullable: False</w:t>
            </w:r>
          </w:p>
        </w:tc>
      </w:tr>
      <w:tr w:rsidR="002A795E" w14:paraId="0D114273"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2CE307" w14:textId="77777777" w:rsidR="002A795E" w:rsidRPr="00EA5DCF" w:rsidRDefault="002A795E" w:rsidP="00C82979">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965C03">
              <w:rPr>
                <w:rFonts w:ascii="Courier New" w:hAnsi="Courier New" w:cs="Courier New"/>
                <w:szCs w:val="18"/>
              </w:rPr>
              <w:t>supiRangeList</w:t>
            </w:r>
          </w:p>
        </w:tc>
        <w:tc>
          <w:tcPr>
            <w:tcW w:w="4395" w:type="dxa"/>
            <w:tcBorders>
              <w:top w:val="single" w:sz="4" w:space="0" w:color="auto"/>
              <w:left w:val="single" w:sz="4" w:space="0" w:color="auto"/>
              <w:bottom w:val="single" w:sz="4" w:space="0" w:color="auto"/>
              <w:right w:val="single" w:sz="4" w:space="0" w:color="auto"/>
            </w:tcBorders>
          </w:tcPr>
          <w:p w14:paraId="680E60AD" w14:textId="77777777" w:rsidR="002A795E" w:rsidRDefault="002A795E" w:rsidP="00C82979">
            <w:pPr>
              <w:pStyle w:val="TAL"/>
              <w:rPr>
                <w:rFonts w:cs="Arial"/>
                <w:szCs w:val="18"/>
              </w:rPr>
            </w:pPr>
            <w:r>
              <w:rPr>
                <w:rFonts w:cs="Arial"/>
                <w:szCs w:val="18"/>
              </w:rPr>
              <w:t xml:space="preserve">This attribute represents the </w:t>
            </w:r>
            <w:r>
              <w:rPr>
                <w:noProof/>
              </w:rPr>
              <w:t>l</w:t>
            </w:r>
            <w:r w:rsidRPr="00033809">
              <w:rPr>
                <w:noProof/>
              </w:rPr>
              <w:t>ist of ranges of SUPIs that can be served by the CHF instance.</w:t>
            </w:r>
          </w:p>
          <w:p w14:paraId="0A9FC496" w14:textId="77777777" w:rsidR="002A795E" w:rsidRDefault="002A795E" w:rsidP="00C82979">
            <w:pPr>
              <w:pStyle w:val="TAL"/>
              <w:rPr>
                <w:rFonts w:cs="Arial"/>
                <w:szCs w:val="18"/>
              </w:rPr>
            </w:pPr>
          </w:p>
          <w:p w14:paraId="2E456C02" w14:textId="77777777" w:rsidR="002A795E" w:rsidRPr="00690A26" w:rsidRDefault="002A795E" w:rsidP="00C82979">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84D6770"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SupiRange</w:t>
            </w:r>
          </w:p>
          <w:p w14:paraId="0C85FDF2"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0B6BE09E"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isOrdered: False</w:t>
            </w:r>
          </w:p>
          <w:p w14:paraId="4494CD9D"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isUnique: True</w:t>
            </w:r>
          </w:p>
          <w:p w14:paraId="1BA0CD10"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defaultValue: None</w:t>
            </w:r>
          </w:p>
          <w:p w14:paraId="02E7AE2A" w14:textId="77777777" w:rsidR="002A795E" w:rsidRDefault="002A795E" w:rsidP="00C82979">
            <w:pPr>
              <w:keepLines/>
              <w:spacing w:after="0"/>
              <w:rPr>
                <w:rFonts w:ascii="Arial" w:hAnsi="Arial" w:cs="Arial"/>
                <w:sz w:val="18"/>
                <w:szCs w:val="18"/>
              </w:rPr>
            </w:pPr>
            <w:r w:rsidRPr="00966DC9">
              <w:rPr>
                <w:rFonts w:ascii="Arial" w:hAnsi="Arial" w:cs="Arial"/>
                <w:sz w:val="18"/>
                <w:szCs w:val="18"/>
              </w:rPr>
              <w:t>isNullable: False</w:t>
            </w:r>
          </w:p>
        </w:tc>
      </w:tr>
      <w:tr w:rsidR="002A795E" w14:paraId="2EA86DCD"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2EEA4D" w14:textId="77777777" w:rsidR="002A795E" w:rsidRPr="00EA5DCF" w:rsidRDefault="002A795E" w:rsidP="00C82979">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804EEB">
              <w:rPr>
                <w:rFonts w:ascii="Courier New" w:hAnsi="Courier New" w:cs="Courier New"/>
                <w:szCs w:val="18"/>
              </w:rPr>
              <w:t>gpsiRangeList</w:t>
            </w:r>
          </w:p>
        </w:tc>
        <w:tc>
          <w:tcPr>
            <w:tcW w:w="4395" w:type="dxa"/>
            <w:tcBorders>
              <w:top w:val="single" w:sz="4" w:space="0" w:color="auto"/>
              <w:left w:val="single" w:sz="4" w:space="0" w:color="auto"/>
              <w:bottom w:val="single" w:sz="4" w:space="0" w:color="auto"/>
              <w:right w:val="single" w:sz="4" w:space="0" w:color="auto"/>
            </w:tcBorders>
          </w:tcPr>
          <w:p w14:paraId="24DF8978" w14:textId="77777777" w:rsidR="002A795E" w:rsidRDefault="002A795E" w:rsidP="00C82979">
            <w:pPr>
              <w:pStyle w:val="TAL"/>
              <w:rPr>
                <w:rFonts w:cs="Arial"/>
                <w:szCs w:val="18"/>
              </w:rPr>
            </w:pPr>
            <w:r>
              <w:rPr>
                <w:rFonts w:cs="Arial"/>
                <w:szCs w:val="18"/>
              </w:rPr>
              <w:t xml:space="preserve">This attribute represents </w:t>
            </w:r>
            <w:r w:rsidRPr="00132962">
              <w:rPr>
                <w:noProof/>
              </w:rPr>
              <w:t xml:space="preserve">the list </w:t>
            </w:r>
            <w:r w:rsidRPr="00690A26">
              <w:rPr>
                <w:rFonts w:cs="Arial" w:hint="eastAsia"/>
                <w:szCs w:val="18"/>
              </w:rPr>
              <w:t>of ranges of GPSI that can be served by the CHF i</w:t>
            </w:r>
            <w:r w:rsidRPr="00690A26">
              <w:rPr>
                <w:rFonts w:cs="Arial"/>
                <w:szCs w:val="18"/>
              </w:rPr>
              <w:t>nstance.</w:t>
            </w:r>
          </w:p>
          <w:p w14:paraId="2EA994AA" w14:textId="77777777" w:rsidR="002A795E" w:rsidRDefault="002A795E" w:rsidP="00C82979">
            <w:pPr>
              <w:pStyle w:val="TAL"/>
              <w:rPr>
                <w:rFonts w:cs="Arial"/>
                <w:szCs w:val="18"/>
              </w:rPr>
            </w:pPr>
          </w:p>
          <w:p w14:paraId="3AB90FF4" w14:textId="77777777" w:rsidR="002A795E" w:rsidRPr="00690A26" w:rsidRDefault="002A795E" w:rsidP="00C82979">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8A5E771"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IdentityRange</w:t>
            </w:r>
          </w:p>
          <w:p w14:paraId="3FACD828"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64ED44E8"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isOrdered: False</w:t>
            </w:r>
          </w:p>
          <w:p w14:paraId="7D7951F8"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isUnique: True</w:t>
            </w:r>
          </w:p>
          <w:p w14:paraId="324A8132"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defaultValue: None</w:t>
            </w:r>
          </w:p>
          <w:p w14:paraId="6F4B166E" w14:textId="77777777" w:rsidR="002A795E" w:rsidRDefault="002A795E" w:rsidP="00C82979">
            <w:pPr>
              <w:keepLines/>
              <w:spacing w:after="0"/>
              <w:rPr>
                <w:rFonts w:ascii="Arial" w:hAnsi="Arial" w:cs="Arial"/>
                <w:sz w:val="18"/>
                <w:szCs w:val="18"/>
              </w:rPr>
            </w:pPr>
            <w:r w:rsidRPr="00966DC9">
              <w:rPr>
                <w:rFonts w:ascii="Arial" w:hAnsi="Arial" w:cs="Arial"/>
                <w:sz w:val="18"/>
                <w:szCs w:val="18"/>
              </w:rPr>
              <w:t>isNullable: False</w:t>
            </w:r>
          </w:p>
        </w:tc>
      </w:tr>
      <w:tr w:rsidR="002A795E" w14:paraId="52CFCCCC"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89246C" w14:textId="77777777" w:rsidR="002A795E" w:rsidRPr="00EA5DCF" w:rsidRDefault="002A795E" w:rsidP="00C82979">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2A34E4">
              <w:rPr>
                <w:rFonts w:ascii="Courier New" w:hAnsi="Courier New" w:cs="Courier New"/>
                <w:szCs w:val="18"/>
              </w:rPr>
              <w:t>plmnRangeList</w:t>
            </w:r>
          </w:p>
        </w:tc>
        <w:tc>
          <w:tcPr>
            <w:tcW w:w="4395" w:type="dxa"/>
            <w:tcBorders>
              <w:top w:val="single" w:sz="4" w:space="0" w:color="auto"/>
              <w:left w:val="single" w:sz="4" w:space="0" w:color="auto"/>
              <w:bottom w:val="single" w:sz="4" w:space="0" w:color="auto"/>
              <w:right w:val="single" w:sz="4" w:space="0" w:color="auto"/>
            </w:tcBorders>
          </w:tcPr>
          <w:p w14:paraId="3E46F9A2" w14:textId="77777777" w:rsidR="002A795E" w:rsidRDefault="002A795E" w:rsidP="00C82979">
            <w:pPr>
              <w:pStyle w:val="TAL"/>
              <w:rPr>
                <w:rFonts w:cs="Arial"/>
                <w:szCs w:val="18"/>
              </w:rPr>
            </w:pPr>
            <w:r>
              <w:rPr>
                <w:rFonts w:cs="Arial"/>
                <w:szCs w:val="18"/>
              </w:rPr>
              <w:t>This attribute represents the</w:t>
            </w:r>
            <w:r w:rsidRPr="00132962">
              <w:rPr>
                <w:rFonts w:cs="Arial"/>
                <w:szCs w:val="18"/>
              </w:rPr>
              <w:t xml:space="preserve"> list </w:t>
            </w:r>
            <w:r w:rsidRPr="00F227EB">
              <w:rPr>
                <w:rFonts w:cs="Arial"/>
                <w:szCs w:val="18"/>
              </w:rPr>
              <w:t>of ranges of PLMNs (including the PLMN IDs of the CHF instance) that can be served by the CHF instance. If not provided, the CHF can serve any PLMN.</w:t>
            </w:r>
          </w:p>
          <w:p w14:paraId="43E390BF" w14:textId="77777777" w:rsidR="002A795E" w:rsidRDefault="002A795E" w:rsidP="00C82979">
            <w:pPr>
              <w:pStyle w:val="TAL"/>
              <w:rPr>
                <w:rFonts w:cs="Arial"/>
                <w:szCs w:val="18"/>
              </w:rPr>
            </w:pPr>
          </w:p>
          <w:p w14:paraId="0C34C183" w14:textId="77777777" w:rsidR="002A795E" w:rsidRPr="0072067A" w:rsidRDefault="002A795E" w:rsidP="00C82979">
            <w:pPr>
              <w:pStyle w:val="TAL"/>
            </w:pPr>
            <w:r w:rsidRPr="00133008">
              <w:t>allowedValues: N/A</w:t>
            </w:r>
          </w:p>
          <w:p w14:paraId="5EF07510" w14:textId="77777777" w:rsidR="002A795E" w:rsidRPr="00690A26" w:rsidRDefault="002A795E" w:rsidP="00C82979">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9C7C2AD" w14:textId="77777777" w:rsidR="002A795E" w:rsidRPr="002A1C02" w:rsidRDefault="002A795E" w:rsidP="00C82979">
            <w:pPr>
              <w:pStyle w:val="TAL"/>
            </w:pPr>
            <w:r w:rsidRPr="002A1C02">
              <w:t xml:space="preserve">type: </w:t>
            </w:r>
            <w:r>
              <w:t>PlmnRange</w:t>
            </w:r>
          </w:p>
          <w:p w14:paraId="0F8434DA" w14:textId="77777777" w:rsidR="002A795E" w:rsidRPr="002A1C02" w:rsidRDefault="002A795E" w:rsidP="00C82979">
            <w:pPr>
              <w:pStyle w:val="TAL"/>
            </w:pPr>
            <w:r w:rsidRPr="002A1C02">
              <w:t xml:space="preserve">multiplicity: </w:t>
            </w:r>
            <w:r>
              <w:t>0</w:t>
            </w:r>
            <w:r w:rsidRPr="002A1C02">
              <w:t>..*</w:t>
            </w:r>
          </w:p>
          <w:p w14:paraId="5DEC460B" w14:textId="77777777" w:rsidR="002A795E" w:rsidRPr="00EB5968" w:rsidRDefault="002A795E" w:rsidP="00C82979">
            <w:pPr>
              <w:pStyle w:val="TAL"/>
            </w:pPr>
            <w:r w:rsidRPr="00EB5968">
              <w:t xml:space="preserve">isOrdered: </w:t>
            </w:r>
            <w:r w:rsidRPr="004037B3">
              <w:t>False</w:t>
            </w:r>
          </w:p>
          <w:p w14:paraId="4C47EC56" w14:textId="77777777" w:rsidR="002A795E" w:rsidRPr="00E2198D" w:rsidRDefault="002A795E" w:rsidP="00C82979">
            <w:pPr>
              <w:pStyle w:val="TAL"/>
            </w:pPr>
            <w:r w:rsidRPr="00E2198D">
              <w:t xml:space="preserve">isUnique: </w:t>
            </w:r>
            <w:r w:rsidRPr="004037B3">
              <w:t>True</w:t>
            </w:r>
          </w:p>
          <w:p w14:paraId="7E427EFF" w14:textId="77777777" w:rsidR="002A795E" w:rsidRPr="00264099" w:rsidRDefault="002A795E" w:rsidP="00C82979">
            <w:pPr>
              <w:pStyle w:val="TAL"/>
            </w:pPr>
            <w:r w:rsidRPr="00264099">
              <w:t>defaultValue: None</w:t>
            </w:r>
          </w:p>
          <w:p w14:paraId="580F0215" w14:textId="77777777" w:rsidR="002A795E" w:rsidRDefault="002A795E" w:rsidP="00C82979">
            <w:pPr>
              <w:keepLines/>
              <w:spacing w:after="0"/>
              <w:rPr>
                <w:rFonts w:ascii="Arial" w:hAnsi="Arial" w:cs="Arial"/>
                <w:sz w:val="18"/>
                <w:szCs w:val="18"/>
              </w:rPr>
            </w:pPr>
            <w:r w:rsidRPr="0072067A">
              <w:rPr>
                <w:rFonts w:ascii="Arial" w:hAnsi="Arial"/>
                <w:sz w:val="18"/>
              </w:rPr>
              <w:t>isNullable: False</w:t>
            </w:r>
          </w:p>
        </w:tc>
      </w:tr>
      <w:tr w:rsidR="002A795E" w14:paraId="4102591F"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F0A0E7" w14:textId="77777777" w:rsidR="002A795E" w:rsidRPr="00EA5DCF" w:rsidRDefault="002A795E" w:rsidP="00C82979">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BB00EF">
              <w:rPr>
                <w:rFonts w:ascii="Courier New" w:hAnsi="Courier New" w:cs="Courier New"/>
                <w:szCs w:val="18"/>
              </w:rPr>
              <w:t>groupId</w:t>
            </w:r>
          </w:p>
        </w:tc>
        <w:tc>
          <w:tcPr>
            <w:tcW w:w="4395" w:type="dxa"/>
            <w:tcBorders>
              <w:top w:val="single" w:sz="4" w:space="0" w:color="auto"/>
              <w:left w:val="single" w:sz="4" w:space="0" w:color="auto"/>
              <w:bottom w:val="single" w:sz="4" w:space="0" w:color="auto"/>
              <w:right w:val="single" w:sz="4" w:space="0" w:color="auto"/>
            </w:tcBorders>
          </w:tcPr>
          <w:p w14:paraId="12597BE3" w14:textId="77777777" w:rsidR="002A795E" w:rsidRPr="00703E01" w:rsidRDefault="002A795E" w:rsidP="00C82979">
            <w:pPr>
              <w:pStyle w:val="TAL"/>
              <w:rPr>
                <w:rFonts w:cs="Arial"/>
                <w:szCs w:val="18"/>
              </w:rPr>
            </w:pPr>
            <w:r>
              <w:rPr>
                <w:rFonts w:cs="Arial"/>
                <w:szCs w:val="18"/>
              </w:rPr>
              <w:t>This attribute represents the i</w:t>
            </w:r>
            <w:r w:rsidRPr="00703E01">
              <w:rPr>
                <w:rFonts w:cs="Arial"/>
                <w:szCs w:val="18"/>
              </w:rPr>
              <w:t>dentity of the CHF group that is served by the CHF instance.</w:t>
            </w:r>
          </w:p>
          <w:p w14:paraId="0DF26F43" w14:textId="77777777" w:rsidR="002A795E" w:rsidRDefault="002A795E" w:rsidP="00C82979">
            <w:pPr>
              <w:pStyle w:val="TAL"/>
              <w:rPr>
                <w:rFonts w:cs="Arial"/>
                <w:szCs w:val="18"/>
              </w:rPr>
            </w:pPr>
            <w:r w:rsidRPr="00703E01">
              <w:rPr>
                <w:rFonts w:cs="Arial"/>
                <w:szCs w:val="18"/>
              </w:rPr>
              <w:t>If not provided, the CHF instance does not pertain to any CHF group.</w:t>
            </w:r>
          </w:p>
          <w:p w14:paraId="28A30EDF" w14:textId="77777777" w:rsidR="002A795E" w:rsidRDefault="002A795E" w:rsidP="00C82979">
            <w:pPr>
              <w:pStyle w:val="TAL"/>
              <w:rPr>
                <w:rFonts w:cs="Arial"/>
                <w:szCs w:val="18"/>
              </w:rPr>
            </w:pPr>
          </w:p>
          <w:p w14:paraId="127E36F7" w14:textId="77777777" w:rsidR="002A795E" w:rsidRPr="00690A26" w:rsidRDefault="002A795E" w:rsidP="00C82979">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F0F4CD1" w14:textId="77777777" w:rsidR="002A795E" w:rsidRPr="002A1C02" w:rsidRDefault="002A795E" w:rsidP="00C82979">
            <w:pPr>
              <w:pStyle w:val="TAL"/>
            </w:pPr>
            <w:r w:rsidRPr="002A1C02">
              <w:t xml:space="preserve">type: </w:t>
            </w:r>
            <w:r>
              <w:t>String</w:t>
            </w:r>
          </w:p>
          <w:p w14:paraId="5902B269" w14:textId="77777777" w:rsidR="002A795E" w:rsidRPr="00EB5968" w:rsidRDefault="002A795E" w:rsidP="00C82979">
            <w:pPr>
              <w:pStyle w:val="TAL"/>
            </w:pPr>
            <w:r w:rsidRPr="00EB5968">
              <w:t xml:space="preserve">multiplicity: </w:t>
            </w:r>
            <w:r>
              <w:t>0</w:t>
            </w:r>
            <w:r w:rsidRPr="00EB5968">
              <w:t>..</w:t>
            </w:r>
            <w:r>
              <w:t>1</w:t>
            </w:r>
          </w:p>
          <w:p w14:paraId="578340BB" w14:textId="77777777" w:rsidR="002A795E" w:rsidRPr="00E2198D" w:rsidRDefault="002A795E" w:rsidP="00C82979">
            <w:pPr>
              <w:pStyle w:val="TAL"/>
            </w:pPr>
            <w:r w:rsidRPr="00E2198D">
              <w:t xml:space="preserve">isOrdered: </w:t>
            </w:r>
            <w:r>
              <w:t>N/A</w:t>
            </w:r>
          </w:p>
          <w:p w14:paraId="615736EC" w14:textId="77777777" w:rsidR="002A795E" w:rsidRPr="00264099" w:rsidRDefault="002A795E" w:rsidP="00C82979">
            <w:pPr>
              <w:pStyle w:val="TAL"/>
            </w:pPr>
            <w:r w:rsidRPr="00264099">
              <w:t xml:space="preserve">isUnique: </w:t>
            </w:r>
            <w:r>
              <w:t>N/A</w:t>
            </w:r>
          </w:p>
          <w:p w14:paraId="69E2F8A3" w14:textId="77777777" w:rsidR="002A795E" w:rsidRPr="00133008" w:rsidRDefault="002A795E" w:rsidP="00C82979">
            <w:pPr>
              <w:pStyle w:val="TAL"/>
            </w:pPr>
            <w:r w:rsidRPr="00133008">
              <w:t>defaultValue: None</w:t>
            </w:r>
          </w:p>
          <w:p w14:paraId="43697D8D" w14:textId="77777777" w:rsidR="002A795E" w:rsidRDefault="002A795E" w:rsidP="00C82979">
            <w:pPr>
              <w:keepLines/>
              <w:spacing w:after="0"/>
              <w:rPr>
                <w:rFonts w:ascii="Arial" w:hAnsi="Arial" w:cs="Arial"/>
                <w:sz w:val="18"/>
                <w:szCs w:val="18"/>
              </w:rPr>
            </w:pPr>
            <w:r w:rsidRPr="0072067A">
              <w:rPr>
                <w:rFonts w:ascii="Arial" w:hAnsi="Arial"/>
                <w:sz w:val="18"/>
              </w:rPr>
              <w:t>isNullable: False</w:t>
            </w:r>
          </w:p>
        </w:tc>
      </w:tr>
      <w:tr w:rsidR="002A795E" w14:paraId="11B572B5"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21DE5E" w14:textId="77777777" w:rsidR="002A795E" w:rsidRPr="00EA5DCF" w:rsidRDefault="002A795E" w:rsidP="00C82979">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84745B">
              <w:rPr>
                <w:rFonts w:ascii="Courier New" w:hAnsi="Courier New" w:cs="Courier New"/>
                <w:szCs w:val="18"/>
              </w:rPr>
              <w:t>primaryChfInstance</w:t>
            </w:r>
          </w:p>
        </w:tc>
        <w:tc>
          <w:tcPr>
            <w:tcW w:w="4395" w:type="dxa"/>
            <w:tcBorders>
              <w:top w:val="single" w:sz="4" w:space="0" w:color="auto"/>
              <w:left w:val="single" w:sz="4" w:space="0" w:color="auto"/>
              <w:bottom w:val="single" w:sz="4" w:space="0" w:color="auto"/>
              <w:right w:val="single" w:sz="4" w:space="0" w:color="auto"/>
            </w:tcBorders>
          </w:tcPr>
          <w:p w14:paraId="385C8966" w14:textId="77777777" w:rsidR="002A795E" w:rsidRDefault="002A795E" w:rsidP="00C82979">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510FF24F" w14:textId="77777777" w:rsidR="002A795E" w:rsidRPr="00122566" w:rsidRDefault="002A795E" w:rsidP="00C82979">
            <w:pPr>
              <w:pStyle w:val="TAL"/>
              <w:rPr>
                <w:rFonts w:cs="Arial"/>
                <w:szCs w:val="18"/>
              </w:rPr>
            </w:pPr>
          </w:p>
          <w:p w14:paraId="6BCF9BE2" w14:textId="77777777" w:rsidR="002A795E" w:rsidRDefault="002A795E" w:rsidP="00C82979">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secondaryChfInstance is present.</w:t>
            </w:r>
          </w:p>
          <w:p w14:paraId="169C2F7B" w14:textId="77777777" w:rsidR="002A795E" w:rsidRDefault="002A795E" w:rsidP="00C82979">
            <w:pPr>
              <w:pStyle w:val="TAL"/>
              <w:rPr>
                <w:rFonts w:cs="Arial"/>
                <w:szCs w:val="18"/>
              </w:rPr>
            </w:pPr>
          </w:p>
          <w:p w14:paraId="00D63743" w14:textId="77777777" w:rsidR="002A795E" w:rsidRPr="00690A26" w:rsidRDefault="002A795E" w:rsidP="00C82979">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512B3F2" w14:textId="77777777" w:rsidR="002A795E" w:rsidRPr="002A1C02" w:rsidRDefault="002A795E" w:rsidP="00C82979">
            <w:pPr>
              <w:pStyle w:val="TAL"/>
            </w:pPr>
            <w:r w:rsidRPr="002A1C02">
              <w:t xml:space="preserve">type: </w:t>
            </w:r>
            <w:r>
              <w:t>String</w:t>
            </w:r>
          </w:p>
          <w:p w14:paraId="298E2402" w14:textId="77777777" w:rsidR="002A795E" w:rsidRPr="00EB5968" w:rsidRDefault="002A795E" w:rsidP="00C82979">
            <w:pPr>
              <w:pStyle w:val="TAL"/>
            </w:pPr>
            <w:r w:rsidRPr="00EB5968">
              <w:t xml:space="preserve">multiplicity: </w:t>
            </w:r>
            <w:r>
              <w:t>0</w:t>
            </w:r>
            <w:r w:rsidRPr="00EB5968">
              <w:t>..</w:t>
            </w:r>
            <w:r>
              <w:t>1</w:t>
            </w:r>
          </w:p>
          <w:p w14:paraId="4D081E94" w14:textId="77777777" w:rsidR="002A795E" w:rsidRPr="00E2198D" w:rsidRDefault="002A795E" w:rsidP="00C82979">
            <w:pPr>
              <w:pStyle w:val="TAL"/>
            </w:pPr>
            <w:r w:rsidRPr="00E2198D">
              <w:t xml:space="preserve">isOrdered: </w:t>
            </w:r>
            <w:r>
              <w:t>N/A</w:t>
            </w:r>
          </w:p>
          <w:p w14:paraId="4B89FEA7" w14:textId="77777777" w:rsidR="002A795E" w:rsidRPr="00264099" w:rsidRDefault="002A795E" w:rsidP="00C82979">
            <w:pPr>
              <w:pStyle w:val="TAL"/>
            </w:pPr>
            <w:r w:rsidRPr="00264099">
              <w:t xml:space="preserve">isUnique: </w:t>
            </w:r>
            <w:r>
              <w:t>N/A</w:t>
            </w:r>
          </w:p>
          <w:p w14:paraId="07FB179A" w14:textId="77777777" w:rsidR="002A795E" w:rsidRPr="00133008" w:rsidRDefault="002A795E" w:rsidP="00C82979">
            <w:pPr>
              <w:pStyle w:val="TAL"/>
            </w:pPr>
            <w:r w:rsidRPr="00133008">
              <w:t>defaultValue: None</w:t>
            </w:r>
          </w:p>
          <w:p w14:paraId="46C514A2" w14:textId="77777777" w:rsidR="002A795E" w:rsidRDefault="002A795E" w:rsidP="00C82979">
            <w:pPr>
              <w:keepLines/>
              <w:spacing w:after="0"/>
              <w:rPr>
                <w:rFonts w:ascii="Arial" w:hAnsi="Arial" w:cs="Arial"/>
                <w:sz w:val="18"/>
                <w:szCs w:val="18"/>
              </w:rPr>
            </w:pPr>
            <w:r w:rsidRPr="0072067A">
              <w:t>isNullable: False</w:t>
            </w:r>
          </w:p>
        </w:tc>
      </w:tr>
      <w:tr w:rsidR="002A795E" w14:paraId="1D62A839"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FE33C9" w14:textId="77777777" w:rsidR="002A795E" w:rsidRPr="00EA5DCF" w:rsidRDefault="002A795E" w:rsidP="00C82979">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3B3AF4">
              <w:rPr>
                <w:rFonts w:ascii="Courier New" w:hAnsi="Courier New" w:cs="Courier New"/>
                <w:szCs w:val="18"/>
              </w:rPr>
              <w:t>secondaryChfInstance</w:t>
            </w:r>
          </w:p>
        </w:tc>
        <w:tc>
          <w:tcPr>
            <w:tcW w:w="4395" w:type="dxa"/>
            <w:tcBorders>
              <w:top w:val="single" w:sz="4" w:space="0" w:color="auto"/>
              <w:left w:val="single" w:sz="4" w:space="0" w:color="auto"/>
              <w:bottom w:val="single" w:sz="4" w:space="0" w:color="auto"/>
              <w:right w:val="single" w:sz="4" w:space="0" w:color="auto"/>
            </w:tcBorders>
          </w:tcPr>
          <w:p w14:paraId="4B15A266" w14:textId="77777777" w:rsidR="002A795E" w:rsidRDefault="002A795E" w:rsidP="00C82979">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180410FA" w14:textId="77777777" w:rsidR="002A795E" w:rsidRPr="00122566" w:rsidRDefault="002A795E" w:rsidP="00C82979">
            <w:pPr>
              <w:pStyle w:val="TAL"/>
              <w:rPr>
                <w:rFonts w:cs="Arial"/>
                <w:szCs w:val="18"/>
              </w:rPr>
            </w:pPr>
          </w:p>
          <w:p w14:paraId="6F0C0C34" w14:textId="77777777" w:rsidR="002A795E" w:rsidRDefault="002A795E" w:rsidP="00C82979">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primaryChfInstance is present.</w:t>
            </w:r>
          </w:p>
          <w:p w14:paraId="3C3D085F" w14:textId="77777777" w:rsidR="002A795E" w:rsidRDefault="002A795E" w:rsidP="00C82979">
            <w:pPr>
              <w:pStyle w:val="TAL"/>
              <w:rPr>
                <w:rFonts w:cs="Arial"/>
                <w:szCs w:val="18"/>
              </w:rPr>
            </w:pPr>
          </w:p>
          <w:p w14:paraId="0C770A7E" w14:textId="77777777" w:rsidR="002A795E" w:rsidRPr="00690A26" w:rsidRDefault="002A795E" w:rsidP="00C82979">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DDA3F6A" w14:textId="77777777" w:rsidR="002A795E" w:rsidRPr="002A1C02" w:rsidRDefault="002A795E" w:rsidP="00C82979">
            <w:pPr>
              <w:pStyle w:val="TAL"/>
            </w:pPr>
            <w:r w:rsidRPr="002A1C02">
              <w:t xml:space="preserve">type: </w:t>
            </w:r>
            <w:r>
              <w:t>String</w:t>
            </w:r>
          </w:p>
          <w:p w14:paraId="48BFB5D3" w14:textId="77777777" w:rsidR="002A795E" w:rsidRPr="00EB5968" w:rsidRDefault="002A795E" w:rsidP="00C82979">
            <w:pPr>
              <w:pStyle w:val="TAL"/>
            </w:pPr>
            <w:r w:rsidRPr="00EB5968">
              <w:t xml:space="preserve">multiplicity: </w:t>
            </w:r>
            <w:r>
              <w:t>0</w:t>
            </w:r>
            <w:r w:rsidRPr="00EB5968">
              <w:t>..</w:t>
            </w:r>
            <w:r>
              <w:t>1</w:t>
            </w:r>
          </w:p>
          <w:p w14:paraId="7DAF4434" w14:textId="77777777" w:rsidR="002A795E" w:rsidRPr="00E2198D" w:rsidRDefault="002A795E" w:rsidP="00C82979">
            <w:pPr>
              <w:pStyle w:val="TAL"/>
            </w:pPr>
            <w:r w:rsidRPr="00E2198D">
              <w:t xml:space="preserve">isOrdered: </w:t>
            </w:r>
            <w:r>
              <w:t>N/A</w:t>
            </w:r>
          </w:p>
          <w:p w14:paraId="47D875F4" w14:textId="77777777" w:rsidR="002A795E" w:rsidRPr="00264099" w:rsidRDefault="002A795E" w:rsidP="00C82979">
            <w:pPr>
              <w:pStyle w:val="TAL"/>
            </w:pPr>
            <w:r w:rsidRPr="00264099">
              <w:t xml:space="preserve">isUnique: </w:t>
            </w:r>
            <w:r>
              <w:t>N/A</w:t>
            </w:r>
          </w:p>
          <w:p w14:paraId="5631DD3E" w14:textId="77777777" w:rsidR="002A795E" w:rsidRPr="00133008" w:rsidRDefault="002A795E" w:rsidP="00C82979">
            <w:pPr>
              <w:pStyle w:val="TAL"/>
            </w:pPr>
            <w:r w:rsidRPr="00133008">
              <w:t>defaultValue: None</w:t>
            </w:r>
          </w:p>
          <w:p w14:paraId="520177ED" w14:textId="77777777" w:rsidR="002A795E" w:rsidRDefault="002A795E" w:rsidP="00C82979">
            <w:pPr>
              <w:keepLines/>
              <w:spacing w:after="0"/>
              <w:rPr>
                <w:rFonts w:ascii="Arial" w:hAnsi="Arial" w:cs="Arial"/>
                <w:sz w:val="18"/>
                <w:szCs w:val="18"/>
              </w:rPr>
            </w:pPr>
            <w:r w:rsidRPr="0072067A">
              <w:t>isNullable: False</w:t>
            </w:r>
          </w:p>
        </w:tc>
      </w:tr>
      <w:tr w:rsidR="002A795E" w14:paraId="7526D963"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DC6679" w14:textId="77777777" w:rsidR="002A795E" w:rsidRDefault="002A795E" w:rsidP="00C82979">
            <w:pPr>
              <w:pStyle w:val="TAL"/>
              <w:keepNext w:val="0"/>
              <w:rPr>
                <w:rFonts w:ascii="Courier New" w:hAnsi="Courier New" w:cs="Courier New"/>
                <w:szCs w:val="18"/>
              </w:rPr>
            </w:pPr>
            <w:r>
              <w:rPr>
                <w:rFonts w:ascii="Courier New" w:hAnsi="Courier New" w:cs="Courier New"/>
                <w:lang w:eastAsia="zh-CN"/>
              </w:rPr>
              <w:t>mfa</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5E543301" w14:textId="77777777" w:rsidR="002A795E" w:rsidRDefault="002A795E" w:rsidP="00C82979">
            <w:pPr>
              <w:pStyle w:val="TAL"/>
              <w:rPr>
                <w:rFonts w:cs="Arial"/>
                <w:szCs w:val="18"/>
              </w:rPr>
            </w:pPr>
            <w:r>
              <w:rPr>
                <w:rFonts w:cs="Arial"/>
                <w:szCs w:val="18"/>
              </w:rPr>
              <w:t>This attribute represents information of an MFAF NF Instance.</w:t>
            </w:r>
          </w:p>
          <w:p w14:paraId="5F35A1BA" w14:textId="77777777" w:rsidR="002A795E" w:rsidRDefault="002A795E" w:rsidP="00C82979">
            <w:pPr>
              <w:pStyle w:val="TAL"/>
              <w:rPr>
                <w:rFonts w:cs="Arial"/>
                <w:szCs w:val="18"/>
              </w:rPr>
            </w:pPr>
          </w:p>
          <w:p w14:paraId="278A39C8" w14:textId="77777777" w:rsidR="002A795E" w:rsidRDefault="002A795E" w:rsidP="00C8297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D785FE" w14:textId="77777777" w:rsidR="002A795E" w:rsidRDefault="002A795E" w:rsidP="00C82979">
            <w:pPr>
              <w:keepLines/>
              <w:spacing w:after="0"/>
              <w:rPr>
                <w:rFonts w:ascii="Arial" w:hAnsi="Arial" w:cs="Arial"/>
                <w:sz w:val="18"/>
                <w:szCs w:val="18"/>
              </w:rPr>
            </w:pPr>
            <w:r>
              <w:rPr>
                <w:rFonts w:ascii="Arial" w:hAnsi="Arial" w:cs="Arial"/>
                <w:sz w:val="18"/>
                <w:szCs w:val="18"/>
              </w:rPr>
              <w:t>type: MfafInfo</w:t>
            </w:r>
          </w:p>
          <w:p w14:paraId="733C6764" w14:textId="77777777" w:rsidR="002A795E" w:rsidRDefault="002A795E" w:rsidP="00C82979">
            <w:pPr>
              <w:keepLines/>
              <w:spacing w:after="0"/>
              <w:rPr>
                <w:rFonts w:ascii="Arial" w:hAnsi="Arial" w:cs="Arial"/>
                <w:sz w:val="18"/>
                <w:szCs w:val="18"/>
              </w:rPr>
            </w:pPr>
            <w:r>
              <w:rPr>
                <w:rFonts w:ascii="Arial" w:hAnsi="Arial" w:cs="Arial"/>
                <w:sz w:val="18"/>
                <w:szCs w:val="18"/>
              </w:rPr>
              <w:t>multiplicity: 0..1</w:t>
            </w:r>
          </w:p>
          <w:p w14:paraId="6F576CEC"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07FA94D8"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332CE6BB"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5C9C599E" w14:textId="77777777" w:rsidR="002A795E" w:rsidRPr="002A1C02" w:rsidRDefault="002A795E" w:rsidP="00C82979">
            <w:pPr>
              <w:pStyle w:val="TAL"/>
            </w:pPr>
            <w:r w:rsidRPr="000F2723">
              <w:rPr>
                <w:rFonts w:cs="Arial"/>
                <w:szCs w:val="18"/>
              </w:rPr>
              <w:t xml:space="preserve">isNullable: </w:t>
            </w:r>
            <w:r>
              <w:rPr>
                <w:rFonts w:cs="Arial"/>
                <w:szCs w:val="18"/>
              </w:rPr>
              <w:t>Fals</w:t>
            </w:r>
            <w:r w:rsidRPr="000F2723">
              <w:rPr>
                <w:rFonts w:cs="Arial"/>
                <w:szCs w:val="18"/>
              </w:rPr>
              <w:t>e</w:t>
            </w:r>
          </w:p>
        </w:tc>
      </w:tr>
      <w:tr w:rsidR="002A795E" w14:paraId="25DD031D"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6EA6BE" w14:textId="77777777" w:rsidR="002A795E" w:rsidRDefault="002A795E" w:rsidP="00C82979">
            <w:pPr>
              <w:pStyle w:val="TAL"/>
              <w:keepNext w:val="0"/>
              <w:rPr>
                <w:rFonts w:ascii="Courier New" w:hAnsi="Courier New" w:cs="Courier New"/>
                <w:szCs w:val="18"/>
              </w:rPr>
            </w:pPr>
            <w:r>
              <w:rPr>
                <w:rFonts w:ascii="Courier New" w:hAnsi="Courier New" w:cs="Courier New"/>
                <w:lang w:eastAsia="zh-CN"/>
              </w:rPr>
              <w:lastRenderedPageBreak/>
              <w:t>MfafInfo.</w:t>
            </w:r>
            <w:r w:rsidRPr="007A04FB">
              <w:rPr>
                <w:rFonts w:ascii="Courier New" w:hAnsi="Courier New" w:cs="Courier New"/>
                <w:lang w:eastAsia="zh-CN"/>
              </w:rPr>
              <w:t>servingNfTypeList</w:t>
            </w:r>
          </w:p>
        </w:tc>
        <w:tc>
          <w:tcPr>
            <w:tcW w:w="4395" w:type="dxa"/>
            <w:tcBorders>
              <w:top w:val="single" w:sz="4" w:space="0" w:color="auto"/>
              <w:left w:val="single" w:sz="4" w:space="0" w:color="auto"/>
              <w:bottom w:val="single" w:sz="4" w:space="0" w:color="auto"/>
              <w:right w:val="single" w:sz="4" w:space="0" w:color="auto"/>
            </w:tcBorders>
          </w:tcPr>
          <w:p w14:paraId="25FFC9ED" w14:textId="77777777" w:rsidR="002A795E" w:rsidRDefault="002A795E" w:rsidP="00C82979">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type(s</w:t>
            </w:r>
            <w:r w:rsidRPr="00132962">
              <w:rPr>
                <w:rFonts w:cs="Arial"/>
                <w:szCs w:val="18"/>
              </w:rPr>
              <w:t xml:space="preserve">) served by </w:t>
            </w:r>
            <w:r>
              <w:rPr>
                <w:rFonts w:cs="Arial"/>
                <w:szCs w:val="18"/>
              </w:rPr>
              <w:t>MFAF</w:t>
            </w:r>
            <w:r w:rsidRPr="00132962">
              <w:rPr>
                <w:rFonts w:cs="Arial"/>
                <w:szCs w:val="18"/>
              </w:rPr>
              <w:t xml:space="preserve"> NF. The absence of</w:t>
            </w:r>
            <w:r>
              <w:rPr>
                <w:rFonts w:cs="Arial"/>
                <w:szCs w:val="18"/>
              </w:rPr>
              <w:t xml:space="preserve"> </w:t>
            </w:r>
            <w:r w:rsidRPr="00132962">
              <w:rPr>
                <w:rFonts w:cs="Arial"/>
                <w:szCs w:val="18"/>
              </w:rPr>
              <w:t xml:space="preserve">this attribute indicates that the </w:t>
            </w:r>
            <w:r>
              <w:rPr>
                <w:rFonts w:cs="Arial"/>
                <w:szCs w:val="18"/>
              </w:rPr>
              <w:t>MFAF</w:t>
            </w:r>
            <w:r w:rsidRPr="00132962">
              <w:rPr>
                <w:rFonts w:cs="Arial"/>
                <w:szCs w:val="18"/>
              </w:rPr>
              <w:t xml:space="preserve"> can be selected for any NF type</w:t>
            </w:r>
          </w:p>
          <w:p w14:paraId="60F24929" w14:textId="77777777" w:rsidR="002A795E" w:rsidRDefault="002A795E" w:rsidP="00C82979">
            <w:pPr>
              <w:pStyle w:val="TAL"/>
              <w:rPr>
                <w:rFonts w:cs="Arial"/>
                <w:szCs w:val="18"/>
              </w:rPr>
            </w:pPr>
          </w:p>
          <w:p w14:paraId="49ED8F59" w14:textId="77777777" w:rsidR="002A795E" w:rsidRDefault="002A795E" w:rsidP="00C8297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A120ED"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type: </w:t>
            </w:r>
            <w:r w:rsidRPr="00B548EA">
              <w:rPr>
                <w:rFonts w:ascii="Arial" w:hAnsi="Arial" w:cs="Arial"/>
                <w:sz w:val="18"/>
                <w:szCs w:val="18"/>
              </w:rPr>
              <w:t>NFType</w:t>
            </w:r>
          </w:p>
          <w:p w14:paraId="7578E488" w14:textId="77777777" w:rsidR="002A795E" w:rsidRDefault="002A795E" w:rsidP="00C82979">
            <w:pPr>
              <w:keepLines/>
              <w:spacing w:after="0"/>
              <w:rPr>
                <w:rFonts w:ascii="Arial" w:hAnsi="Arial" w:cs="Arial"/>
                <w:sz w:val="18"/>
                <w:szCs w:val="18"/>
              </w:rPr>
            </w:pPr>
            <w:r>
              <w:rPr>
                <w:rFonts w:ascii="Arial" w:hAnsi="Arial" w:cs="Arial"/>
                <w:sz w:val="18"/>
                <w:szCs w:val="18"/>
              </w:rPr>
              <w:t>multiplicity: *</w:t>
            </w:r>
          </w:p>
          <w:p w14:paraId="39E43DB4" w14:textId="77777777" w:rsidR="002A795E" w:rsidRDefault="002A795E" w:rsidP="00C82979">
            <w:pPr>
              <w:keepLines/>
              <w:spacing w:after="0"/>
              <w:rPr>
                <w:rFonts w:ascii="Arial" w:hAnsi="Arial" w:cs="Arial"/>
                <w:sz w:val="18"/>
                <w:szCs w:val="18"/>
              </w:rPr>
            </w:pPr>
            <w:r>
              <w:rPr>
                <w:rFonts w:ascii="Arial" w:hAnsi="Arial" w:cs="Arial"/>
                <w:sz w:val="18"/>
                <w:szCs w:val="18"/>
              </w:rPr>
              <w:t>isOrdered: False</w:t>
            </w:r>
          </w:p>
          <w:p w14:paraId="041FE575" w14:textId="77777777" w:rsidR="002A795E" w:rsidRDefault="002A795E" w:rsidP="00C82979">
            <w:pPr>
              <w:keepLines/>
              <w:spacing w:after="0"/>
              <w:rPr>
                <w:rFonts w:ascii="Arial" w:hAnsi="Arial" w:cs="Arial"/>
                <w:sz w:val="18"/>
                <w:szCs w:val="18"/>
              </w:rPr>
            </w:pPr>
            <w:r>
              <w:rPr>
                <w:rFonts w:ascii="Arial" w:hAnsi="Arial" w:cs="Arial"/>
                <w:sz w:val="18"/>
                <w:szCs w:val="18"/>
              </w:rPr>
              <w:t>isUnique: True</w:t>
            </w:r>
          </w:p>
          <w:p w14:paraId="56B25C6B"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13906771" w14:textId="77777777" w:rsidR="002A795E" w:rsidRPr="002A1C02" w:rsidRDefault="002A795E" w:rsidP="00C82979">
            <w:pPr>
              <w:pStyle w:val="TAL"/>
            </w:pPr>
            <w:r w:rsidRPr="000F2723">
              <w:rPr>
                <w:rFonts w:cs="Arial"/>
                <w:szCs w:val="18"/>
              </w:rPr>
              <w:t xml:space="preserve">isNullable: </w:t>
            </w:r>
            <w:r>
              <w:rPr>
                <w:rFonts w:cs="Arial"/>
                <w:szCs w:val="18"/>
              </w:rPr>
              <w:t>False</w:t>
            </w:r>
          </w:p>
        </w:tc>
      </w:tr>
      <w:tr w:rsidR="002A795E" w14:paraId="1D8CCFAD"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CD37B1" w14:textId="77777777" w:rsidR="002A795E" w:rsidRDefault="002A795E" w:rsidP="00C82979">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servingNfSetIdList</w:t>
            </w:r>
          </w:p>
        </w:tc>
        <w:tc>
          <w:tcPr>
            <w:tcW w:w="4395" w:type="dxa"/>
            <w:tcBorders>
              <w:top w:val="single" w:sz="4" w:space="0" w:color="auto"/>
              <w:left w:val="single" w:sz="4" w:space="0" w:color="auto"/>
              <w:bottom w:val="single" w:sz="4" w:space="0" w:color="auto"/>
              <w:right w:val="single" w:sz="4" w:space="0" w:color="auto"/>
            </w:tcBorders>
          </w:tcPr>
          <w:p w14:paraId="1DDE5812" w14:textId="77777777" w:rsidR="002A795E" w:rsidRDefault="002A795E" w:rsidP="00C82979">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Set Id(s)</w:t>
            </w:r>
            <w:r w:rsidRPr="00132962">
              <w:rPr>
                <w:rFonts w:cs="Arial"/>
                <w:szCs w:val="18"/>
              </w:rPr>
              <w:t xml:space="preserve"> served by </w:t>
            </w:r>
            <w:r>
              <w:rPr>
                <w:rFonts w:cs="Arial"/>
                <w:szCs w:val="18"/>
              </w:rPr>
              <w:t>MFAF</w:t>
            </w:r>
            <w:r w:rsidRPr="00132962">
              <w:rPr>
                <w:rFonts w:cs="Arial"/>
                <w:szCs w:val="18"/>
              </w:rPr>
              <w:t xml:space="preserve"> NF. The absence of this attribute indicates that the </w:t>
            </w:r>
            <w:r>
              <w:rPr>
                <w:rFonts w:cs="Arial"/>
                <w:szCs w:val="18"/>
              </w:rPr>
              <w:t>MFAF</w:t>
            </w:r>
            <w:r w:rsidRPr="00132962">
              <w:rPr>
                <w:rFonts w:cs="Arial"/>
                <w:szCs w:val="18"/>
              </w:rPr>
              <w:t xml:space="preserve"> can be selected for any NF Set Id.</w:t>
            </w:r>
          </w:p>
          <w:p w14:paraId="75E56B0D" w14:textId="77777777" w:rsidR="002A795E" w:rsidRDefault="002A795E" w:rsidP="00C82979">
            <w:pPr>
              <w:pStyle w:val="TAL"/>
              <w:rPr>
                <w:rFonts w:cs="Arial"/>
                <w:szCs w:val="18"/>
              </w:rPr>
            </w:pPr>
          </w:p>
          <w:p w14:paraId="7D48BA9E" w14:textId="77777777" w:rsidR="002A795E" w:rsidRDefault="002A795E" w:rsidP="00C8297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A2C4AFD"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type: </w:t>
            </w:r>
            <w:r w:rsidRPr="00263C4B">
              <w:rPr>
                <w:rFonts w:ascii="Arial" w:hAnsi="Arial" w:cs="Arial"/>
                <w:sz w:val="18"/>
                <w:szCs w:val="18"/>
              </w:rPr>
              <w:t>String</w:t>
            </w:r>
          </w:p>
          <w:p w14:paraId="4045B509" w14:textId="77777777" w:rsidR="002A795E" w:rsidRDefault="002A795E" w:rsidP="00C82979">
            <w:pPr>
              <w:keepLines/>
              <w:spacing w:after="0"/>
              <w:rPr>
                <w:rFonts w:ascii="Arial" w:hAnsi="Arial" w:cs="Arial"/>
                <w:sz w:val="18"/>
                <w:szCs w:val="18"/>
              </w:rPr>
            </w:pPr>
            <w:r>
              <w:rPr>
                <w:rFonts w:ascii="Arial" w:hAnsi="Arial" w:cs="Arial"/>
                <w:sz w:val="18"/>
                <w:szCs w:val="18"/>
              </w:rPr>
              <w:t>multiplicity: *</w:t>
            </w:r>
          </w:p>
          <w:p w14:paraId="4D3EEE0A" w14:textId="77777777" w:rsidR="002A795E" w:rsidRDefault="002A795E" w:rsidP="00C82979">
            <w:pPr>
              <w:keepLines/>
              <w:spacing w:after="0"/>
              <w:rPr>
                <w:rFonts w:ascii="Arial" w:hAnsi="Arial" w:cs="Arial"/>
                <w:sz w:val="18"/>
                <w:szCs w:val="18"/>
              </w:rPr>
            </w:pPr>
            <w:r>
              <w:rPr>
                <w:rFonts w:ascii="Arial" w:hAnsi="Arial" w:cs="Arial"/>
                <w:sz w:val="18"/>
                <w:szCs w:val="18"/>
              </w:rPr>
              <w:t>isOrdered: False</w:t>
            </w:r>
          </w:p>
          <w:p w14:paraId="023ED253" w14:textId="77777777" w:rsidR="002A795E" w:rsidRDefault="002A795E" w:rsidP="00C82979">
            <w:pPr>
              <w:keepLines/>
              <w:spacing w:after="0"/>
              <w:rPr>
                <w:rFonts w:ascii="Arial" w:hAnsi="Arial" w:cs="Arial"/>
                <w:sz w:val="18"/>
                <w:szCs w:val="18"/>
              </w:rPr>
            </w:pPr>
            <w:r>
              <w:rPr>
                <w:rFonts w:ascii="Arial" w:hAnsi="Arial" w:cs="Arial"/>
                <w:sz w:val="18"/>
                <w:szCs w:val="18"/>
              </w:rPr>
              <w:t>isUnique: True</w:t>
            </w:r>
          </w:p>
          <w:p w14:paraId="3F1761B7"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7F0C7FB9" w14:textId="77777777" w:rsidR="002A795E" w:rsidRPr="002A1C02" w:rsidRDefault="002A795E" w:rsidP="00C82979">
            <w:pPr>
              <w:pStyle w:val="TAL"/>
            </w:pPr>
            <w:r w:rsidRPr="000F2723">
              <w:rPr>
                <w:rFonts w:cs="Arial"/>
                <w:szCs w:val="18"/>
              </w:rPr>
              <w:t xml:space="preserve">isNullable: </w:t>
            </w:r>
            <w:r>
              <w:rPr>
                <w:rFonts w:cs="Arial"/>
                <w:szCs w:val="18"/>
              </w:rPr>
              <w:t>False</w:t>
            </w:r>
          </w:p>
        </w:tc>
      </w:tr>
      <w:tr w:rsidR="002A795E" w14:paraId="7E7EC298"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07CFE1" w14:textId="77777777" w:rsidR="002A795E" w:rsidRDefault="002A795E" w:rsidP="00C82979">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4CBEAEC6" w14:textId="77777777" w:rsidR="002A795E" w:rsidRDefault="002A795E" w:rsidP="00C82979">
            <w:pPr>
              <w:pStyle w:val="TAL"/>
              <w:rPr>
                <w:rFonts w:cs="Arial"/>
                <w:szCs w:val="18"/>
              </w:rPr>
            </w:pPr>
            <w:r>
              <w:rPr>
                <w:rFonts w:cs="Arial"/>
                <w:szCs w:val="18"/>
              </w:rPr>
              <w:t xml:space="preserve">This attribute represents a </w:t>
            </w:r>
            <w:r w:rsidRPr="00690A26">
              <w:rPr>
                <w:rFonts w:cs="Arial"/>
                <w:szCs w:val="18"/>
              </w:rPr>
              <w:t xml:space="preserve">List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s</w:t>
            </w:r>
            <w:r w:rsidRPr="00690A26">
              <w:rPr>
                <w:rFonts w:cs="Arial"/>
                <w:szCs w:val="18"/>
              </w:rPr>
              <w:t>. The absence of</w:t>
            </w:r>
            <w:r>
              <w:rPr>
                <w:rFonts w:cs="Arial"/>
                <w:szCs w:val="18"/>
              </w:rPr>
              <w:t xml:space="preserve"> both</w:t>
            </w:r>
            <w:r w:rsidRPr="00690A26">
              <w:rPr>
                <w:rFonts w:cs="Arial"/>
                <w:szCs w:val="18"/>
              </w:rPr>
              <w:t xml:space="preserve"> this attribute and the taiRangeList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4A43B912" w14:textId="77777777" w:rsidR="002A795E" w:rsidRDefault="002A795E" w:rsidP="00C82979">
            <w:pPr>
              <w:pStyle w:val="TAL"/>
              <w:rPr>
                <w:rFonts w:cs="Arial"/>
                <w:szCs w:val="18"/>
              </w:rPr>
            </w:pPr>
          </w:p>
          <w:p w14:paraId="231FCAE5" w14:textId="77777777" w:rsidR="002A795E" w:rsidRDefault="002A795E" w:rsidP="00C8297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5B7877D" w14:textId="77777777" w:rsidR="002A795E" w:rsidRDefault="002A795E" w:rsidP="00C82979">
            <w:pPr>
              <w:keepLines/>
              <w:spacing w:after="0"/>
              <w:rPr>
                <w:rFonts w:ascii="Arial" w:hAnsi="Arial" w:cs="Arial"/>
                <w:sz w:val="18"/>
                <w:szCs w:val="18"/>
              </w:rPr>
            </w:pPr>
            <w:r>
              <w:rPr>
                <w:rFonts w:ascii="Arial" w:hAnsi="Arial" w:cs="Arial"/>
                <w:sz w:val="18"/>
                <w:szCs w:val="18"/>
              </w:rPr>
              <w:t>type: Tai</w:t>
            </w:r>
          </w:p>
          <w:p w14:paraId="3CD58726" w14:textId="77777777" w:rsidR="002A795E" w:rsidRDefault="002A795E" w:rsidP="00C82979">
            <w:pPr>
              <w:keepLines/>
              <w:spacing w:after="0"/>
              <w:rPr>
                <w:rFonts w:ascii="Arial" w:hAnsi="Arial" w:cs="Arial"/>
                <w:sz w:val="18"/>
                <w:szCs w:val="18"/>
              </w:rPr>
            </w:pPr>
            <w:r>
              <w:rPr>
                <w:rFonts w:ascii="Arial" w:hAnsi="Arial" w:cs="Arial"/>
                <w:sz w:val="18"/>
                <w:szCs w:val="18"/>
              </w:rPr>
              <w:t>multiplicity: *</w:t>
            </w:r>
          </w:p>
          <w:p w14:paraId="66AE943E" w14:textId="77777777" w:rsidR="002A795E" w:rsidRDefault="002A795E" w:rsidP="00C82979">
            <w:pPr>
              <w:keepLines/>
              <w:spacing w:after="0"/>
              <w:rPr>
                <w:rFonts w:ascii="Arial" w:hAnsi="Arial" w:cs="Arial"/>
                <w:sz w:val="18"/>
                <w:szCs w:val="18"/>
              </w:rPr>
            </w:pPr>
            <w:r>
              <w:rPr>
                <w:rFonts w:ascii="Arial" w:hAnsi="Arial" w:cs="Arial"/>
                <w:sz w:val="18"/>
                <w:szCs w:val="18"/>
              </w:rPr>
              <w:t>isOrdered: False</w:t>
            </w:r>
          </w:p>
          <w:p w14:paraId="527A0DC0" w14:textId="77777777" w:rsidR="002A795E" w:rsidRDefault="002A795E" w:rsidP="00C82979">
            <w:pPr>
              <w:keepLines/>
              <w:spacing w:after="0"/>
              <w:rPr>
                <w:rFonts w:ascii="Arial" w:hAnsi="Arial" w:cs="Arial"/>
                <w:sz w:val="18"/>
                <w:szCs w:val="18"/>
              </w:rPr>
            </w:pPr>
            <w:r>
              <w:rPr>
                <w:rFonts w:ascii="Arial" w:hAnsi="Arial" w:cs="Arial"/>
                <w:sz w:val="18"/>
                <w:szCs w:val="18"/>
              </w:rPr>
              <w:t>isUnique: True</w:t>
            </w:r>
          </w:p>
          <w:p w14:paraId="2F6E68ED"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39BC0E56" w14:textId="77777777" w:rsidR="002A795E" w:rsidRPr="002A1C02" w:rsidRDefault="002A795E" w:rsidP="00C82979">
            <w:pPr>
              <w:pStyle w:val="TAL"/>
            </w:pPr>
            <w:r w:rsidRPr="000F2723">
              <w:rPr>
                <w:rFonts w:cs="Arial"/>
                <w:szCs w:val="18"/>
              </w:rPr>
              <w:t xml:space="preserve">isNullable: </w:t>
            </w:r>
            <w:r>
              <w:rPr>
                <w:rFonts w:cs="Arial"/>
                <w:szCs w:val="18"/>
              </w:rPr>
              <w:t>False</w:t>
            </w:r>
          </w:p>
        </w:tc>
      </w:tr>
      <w:tr w:rsidR="002A795E" w14:paraId="60314B89"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FC3AC0" w14:textId="77777777" w:rsidR="002A795E" w:rsidRDefault="002A795E" w:rsidP="00C82979">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6A66C990" w14:textId="77777777" w:rsidR="002A795E" w:rsidRDefault="002A795E" w:rsidP="00C82979">
            <w:pPr>
              <w:pStyle w:val="TAL"/>
              <w:rPr>
                <w:rFonts w:cs="Arial"/>
                <w:szCs w:val="18"/>
              </w:rPr>
            </w:pPr>
            <w:r>
              <w:rPr>
                <w:rFonts w:cs="Arial"/>
                <w:szCs w:val="18"/>
              </w:rPr>
              <w:t>This attribute represents t</w:t>
            </w:r>
            <w:r w:rsidRPr="00690A26">
              <w:rPr>
                <w:rFonts w:cs="Arial"/>
                <w:szCs w:val="18"/>
              </w:rPr>
              <w:t xml:space="preserve">he range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 xml:space="preserve"> ranges. </w:t>
            </w:r>
            <w:r w:rsidRPr="00690A26">
              <w:rPr>
                <w:rFonts w:cs="Arial"/>
                <w:szCs w:val="18"/>
              </w:rPr>
              <w:t>The absence of</w:t>
            </w:r>
            <w:r>
              <w:rPr>
                <w:rFonts w:cs="Arial"/>
                <w:szCs w:val="18"/>
              </w:rPr>
              <w:t xml:space="preserve"> both</w:t>
            </w:r>
            <w:r w:rsidRPr="00690A26">
              <w:rPr>
                <w:rFonts w:cs="Arial"/>
                <w:szCs w:val="18"/>
              </w:rPr>
              <w:t xml:space="preserve"> this attribute and the taiList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044F9626" w14:textId="77777777" w:rsidR="002A795E" w:rsidRDefault="002A795E" w:rsidP="00C82979">
            <w:pPr>
              <w:pStyle w:val="TAL"/>
              <w:rPr>
                <w:rFonts w:cs="Arial"/>
                <w:szCs w:val="18"/>
              </w:rPr>
            </w:pPr>
          </w:p>
          <w:p w14:paraId="7C3FD471" w14:textId="77777777" w:rsidR="002A795E" w:rsidRDefault="002A795E" w:rsidP="00C8297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7C5EC6F"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type: </w:t>
            </w:r>
            <w:r w:rsidRPr="002C47E1">
              <w:rPr>
                <w:rFonts w:ascii="Arial" w:hAnsi="Arial" w:cs="Arial"/>
                <w:sz w:val="18"/>
                <w:szCs w:val="18"/>
              </w:rPr>
              <w:t>TaiRange</w:t>
            </w:r>
          </w:p>
          <w:p w14:paraId="3F0C420E" w14:textId="77777777" w:rsidR="002A795E" w:rsidRDefault="002A795E" w:rsidP="00C82979">
            <w:pPr>
              <w:keepLines/>
              <w:spacing w:after="0"/>
              <w:rPr>
                <w:rFonts w:ascii="Arial" w:hAnsi="Arial" w:cs="Arial"/>
                <w:sz w:val="18"/>
                <w:szCs w:val="18"/>
              </w:rPr>
            </w:pPr>
            <w:r>
              <w:rPr>
                <w:rFonts w:ascii="Arial" w:hAnsi="Arial" w:cs="Arial"/>
                <w:sz w:val="18"/>
                <w:szCs w:val="18"/>
              </w:rPr>
              <w:t>multiplicity: *</w:t>
            </w:r>
          </w:p>
          <w:p w14:paraId="544EE3DC" w14:textId="77777777" w:rsidR="002A795E" w:rsidRDefault="002A795E" w:rsidP="00C82979">
            <w:pPr>
              <w:keepLines/>
              <w:spacing w:after="0"/>
              <w:rPr>
                <w:rFonts w:ascii="Arial" w:hAnsi="Arial" w:cs="Arial"/>
                <w:sz w:val="18"/>
                <w:szCs w:val="18"/>
              </w:rPr>
            </w:pPr>
            <w:r>
              <w:rPr>
                <w:rFonts w:ascii="Arial" w:hAnsi="Arial" w:cs="Arial"/>
                <w:sz w:val="18"/>
                <w:szCs w:val="18"/>
              </w:rPr>
              <w:t>isOrdered: False</w:t>
            </w:r>
          </w:p>
          <w:p w14:paraId="7188416A" w14:textId="77777777" w:rsidR="002A795E" w:rsidRDefault="002A795E" w:rsidP="00C82979">
            <w:pPr>
              <w:keepLines/>
              <w:spacing w:after="0"/>
              <w:rPr>
                <w:rFonts w:ascii="Arial" w:hAnsi="Arial" w:cs="Arial"/>
                <w:sz w:val="18"/>
                <w:szCs w:val="18"/>
              </w:rPr>
            </w:pPr>
            <w:r>
              <w:rPr>
                <w:rFonts w:ascii="Arial" w:hAnsi="Arial" w:cs="Arial"/>
                <w:sz w:val="18"/>
                <w:szCs w:val="18"/>
              </w:rPr>
              <w:t>isUnique: True</w:t>
            </w:r>
          </w:p>
          <w:p w14:paraId="13427F30"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79161BB1" w14:textId="77777777" w:rsidR="002A795E" w:rsidRPr="002A1C02" w:rsidRDefault="002A795E" w:rsidP="00C82979">
            <w:pPr>
              <w:pStyle w:val="TAL"/>
            </w:pPr>
            <w:r w:rsidRPr="000F2723">
              <w:rPr>
                <w:rFonts w:cs="Arial"/>
                <w:szCs w:val="18"/>
              </w:rPr>
              <w:t xml:space="preserve">isNullable: </w:t>
            </w:r>
            <w:r>
              <w:rPr>
                <w:rFonts w:cs="Arial"/>
                <w:szCs w:val="18"/>
              </w:rPr>
              <w:t>False</w:t>
            </w:r>
          </w:p>
        </w:tc>
      </w:tr>
      <w:tr w:rsidR="002A795E" w14:paraId="7426E3C0"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2BB8E2" w14:textId="77777777" w:rsidR="002A795E" w:rsidRDefault="002A795E" w:rsidP="00C82979">
            <w:pPr>
              <w:pStyle w:val="TAL"/>
              <w:keepNext w:val="0"/>
              <w:rPr>
                <w:rFonts w:ascii="Courier New" w:hAnsi="Courier New" w:cs="Courier New"/>
                <w:lang w:eastAsia="zh-CN"/>
              </w:rPr>
            </w:pPr>
            <w:r w:rsidRPr="009436BD">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4E60A871" w14:textId="77777777" w:rsidR="002A795E" w:rsidRDefault="002A795E" w:rsidP="00C82979">
            <w:pPr>
              <w:pStyle w:val="TAL"/>
              <w:rPr>
                <w:rFonts w:cs="Arial"/>
                <w:szCs w:val="18"/>
              </w:rPr>
            </w:pPr>
            <w:r>
              <w:rPr>
                <w:rFonts w:cs="Arial"/>
                <w:szCs w:val="18"/>
              </w:rPr>
              <w:t>This attribute represents information of an DCCF NF Instance</w:t>
            </w:r>
          </w:p>
          <w:p w14:paraId="6D2AD7EE" w14:textId="77777777" w:rsidR="002A795E" w:rsidRDefault="002A795E" w:rsidP="00C82979">
            <w:pPr>
              <w:pStyle w:val="TAL"/>
              <w:rPr>
                <w:rFonts w:cs="Arial"/>
                <w:szCs w:val="18"/>
              </w:rPr>
            </w:pPr>
          </w:p>
          <w:p w14:paraId="1FAAC058" w14:textId="77777777" w:rsidR="002A795E" w:rsidRDefault="002A795E" w:rsidP="00C8297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A1C59C" w14:textId="77777777" w:rsidR="002A795E" w:rsidRPr="000F2723" w:rsidRDefault="002A795E" w:rsidP="00C82979">
            <w:pPr>
              <w:keepLines/>
              <w:spacing w:after="0"/>
              <w:rPr>
                <w:rFonts w:ascii="Arial" w:hAnsi="Arial" w:cs="Arial"/>
                <w:sz w:val="18"/>
                <w:szCs w:val="18"/>
              </w:rPr>
            </w:pPr>
            <w:r w:rsidRPr="000F2723">
              <w:rPr>
                <w:rFonts w:ascii="Arial" w:hAnsi="Arial" w:cs="Arial"/>
                <w:sz w:val="18"/>
                <w:szCs w:val="18"/>
              </w:rPr>
              <w:t xml:space="preserve">type: </w:t>
            </w:r>
            <w:r w:rsidRPr="00E05AB8">
              <w:rPr>
                <w:rFonts w:ascii="Arial" w:hAnsi="Arial" w:cs="Arial"/>
                <w:sz w:val="18"/>
                <w:szCs w:val="18"/>
              </w:rPr>
              <w:t>DccfInfo</w:t>
            </w:r>
          </w:p>
          <w:p w14:paraId="7D26E31C" w14:textId="77777777" w:rsidR="002A795E" w:rsidRPr="000F2723" w:rsidRDefault="002A795E" w:rsidP="00C8297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7E3A9AC" w14:textId="77777777" w:rsidR="002A795E" w:rsidRPr="000F2723" w:rsidRDefault="002A795E" w:rsidP="00C8297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3F1191B" w14:textId="77777777" w:rsidR="002A795E" w:rsidRPr="000F2723" w:rsidRDefault="002A795E" w:rsidP="00C8297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35CF0AE" w14:textId="77777777" w:rsidR="002A795E" w:rsidRPr="000F2723" w:rsidRDefault="002A795E" w:rsidP="00C82979">
            <w:pPr>
              <w:keepLines/>
              <w:spacing w:after="0"/>
              <w:rPr>
                <w:rFonts w:ascii="Arial" w:hAnsi="Arial" w:cs="Arial"/>
                <w:sz w:val="18"/>
                <w:szCs w:val="18"/>
              </w:rPr>
            </w:pPr>
            <w:r w:rsidRPr="000F2723">
              <w:rPr>
                <w:rFonts w:ascii="Arial" w:hAnsi="Arial" w:cs="Arial"/>
                <w:sz w:val="18"/>
                <w:szCs w:val="18"/>
              </w:rPr>
              <w:t>defaultValue: None</w:t>
            </w:r>
          </w:p>
          <w:p w14:paraId="7F8A352C" w14:textId="77777777" w:rsidR="002A795E" w:rsidRDefault="002A795E" w:rsidP="00C82979">
            <w:pPr>
              <w:keepLines/>
              <w:spacing w:after="0"/>
              <w:rPr>
                <w:rFonts w:ascii="Arial" w:hAnsi="Arial" w:cs="Arial"/>
                <w:sz w:val="18"/>
                <w:szCs w:val="18"/>
              </w:rPr>
            </w:pPr>
            <w:r w:rsidRPr="000F2723">
              <w:rPr>
                <w:rFonts w:ascii="Arial" w:hAnsi="Arial" w:cs="Arial"/>
                <w:sz w:val="18"/>
                <w:szCs w:val="18"/>
              </w:rPr>
              <w:t>isNullable: False</w:t>
            </w:r>
          </w:p>
        </w:tc>
      </w:tr>
      <w:tr w:rsidR="002A795E" w14:paraId="4107F76B"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FC25E1" w14:textId="77777777" w:rsidR="002A795E" w:rsidRDefault="002A795E" w:rsidP="00C82979">
            <w:pPr>
              <w:pStyle w:val="TAL"/>
              <w:keepNext w:val="0"/>
              <w:rPr>
                <w:rFonts w:ascii="Courier New" w:hAnsi="Courier New" w:cs="Courier New"/>
                <w:lang w:eastAsia="zh-CN"/>
              </w:rPr>
            </w:pPr>
            <w:r w:rsidRPr="00B64F51">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6E45D638" w14:textId="77777777" w:rsidR="002A795E" w:rsidRDefault="002A795E" w:rsidP="00C82979">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type(s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type</w:t>
            </w:r>
            <w:r>
              <w:rPr>
                <w:rFonts w:cs="Arial"/>
                <w:szCs w:val="18"/>
              </w:rPr>
              <w:t>.</w:t>
            </w:r>
          </w:p>
          <w:p w14:paraId="08380601" w14:textId="77777777" w:rsidR="002A795E" w:rsidRDefault="002A795E" w:rsidP="00C82979">
            <w:pPr>
              <w:pStyle w:val="TAL"/>
              <w:rPr>
                <w:rFonts w:cs="Arial"/>
                <w:szCs w:val="18"/>
              </w:rPr>
            </w:pPr>
          </w:p>
          <w:p w14:paraId="684AF7F4" w14:textId="77777777" w:rsidR="002A795E" w:rsidRDefault="002A795E" w:rsidP="00C8297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F173032"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type: NFType</w:t>
            </w:r>
          </w:p>
          <w:p w14:paraId="57A0BEDC"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4CC6EFD0"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isOrdered: False</w:t>
            </w:r>
          </w:p>
          <w:p w14:paraId="06EADC00"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isUnique: True</w:t>
            </w:r>
          </w:p>
          <w:p w14:paraId="7B06B2E1"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defaultValue: None</w:t>
            </w:r>
          </w:p>
          <w:p w14:paraId="4B095B7F" w14:textId="77777777" w:rsidR="002A795E" w:rsidRDefault="002A795E" w:rsidP="00C82979">
            <w:pPr>
              <w:keepLines/>
              <w:spacing w:after="0"/>
              <w:rPr>
                <w:rFonts w:ascii="Arial" w:hAnsi="Arial" w:cs="Arial"/>
                <w:sz w:val="18"/>
                <w:szCs w:val="18"/>
              </w:rPr>
            </w:pPr>
            <w:r w:rsidRPr="00966DC9">
              <w:rPr>
                <w:rFonts w:ascii="Arial" w:hAnsi="Arial" w:cs="Arial"/>
                <w:sz w:val="18"/>
                <w:szCs w:val="18"/>
              </w:rPr>
              <w:t>isNullable: False</w:t>
            </w:r>
          </w:p>
        </w:tc>
      </w:tr>
      <w:tr w:rsidR="002A795E" w14:paraId="76769821"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ABAD5E" w14:textId="77777777" w:rsidR="002A795E" w:rsidRDefault="002A795E" w:rsidP="00C82979">
            <w:pPr>
              <w:pStyle w:val="TAL"/>
              <w:keepNext w:val="0"/>
              <w:rPr>
                <w:rFonts w:ascii="Courier New" w:hAnsi="Courier New" w:cs="Courier New"/>
                <w:lang w:eastAsia="zh-CN"/>
              </w:rPr>
            </w:pPr>
            <w:r w:rsidRPr="00B64F51">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7A26E5C2" w14:textId="77777777" w:rsidR="002A795E" w:rsidRDefault="002A795E" w:rsidP="00C82979">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Set Id(s)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Set.</w:t>
            </w:r>
          </w:p>
          <w:p w14:paraId="414931EC" w14:textId="77777777" w:rsidR="002A795E" w:rsidRDefault="002A795E" w:rsidP="00C82979">
            <w:pPr>
              <w:pStyle w:val="TAL"/>
              <w:rPr>
                <w:rFonts w:cs="Arial"/>
                <w:szCs w:val="18"/>
              </w:rPr>
            </w:pPr>
          </w:p>
          <w:p w14:paraId="300CFAAF" w14:textId="77777777" w:rsidR="002A795E" w:rsidRDefault="002A795E" w:rsidP="00C8297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CF9DE24"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18CC11BA"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67D0CFC7"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isOrdered: False</w:t>
            </w:r>
          </w:p>
          <w:p w14:paraId="50C002DF"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isUnique: True</w:t>
            </w:r>
          </w:p>
          <w:p w14:paraId="713B0F55" w14:textId="77777777" w:rsidR="002A795E" w:rsidRPr="00966DC9" w:rsidRDefault="002A795E" w:rsidP="00C82979">
            <w:pPr>
              <w:keepLines/>
              <w:spacing w:after="0"/>
              <w:rPr>
                <w:rFonts w:ascii="Arial" w:hAnsi="Arial" w:cs="Arial"/>
                <w:sz w:val="18"/>
                <w:szCs w:val="18"/>
              </w:rPr>
            </w:pPr>
            <w:r w:rsidRPr="00966DC9">
              <w:rPr>
                <w:rFonts w:ascii="Arial" w:hAnsi="Arial" w:cs="Arial"/>
                <w:sz w:val="18"/>
                <w:szCs w:val="18"/>
              </w:rPr>
              <w:t>defaultValue: None</w:t>
            </w:r>
          </w:p>
          <w:p w14:paraId="01C8266B" w14:textId="77777777" w:rsidR="002A795E" w:rsidRDefault="002A795E" w:rsidP="00C82979">
            <w:pPr>
              <w:keepLines/>
              <w:spacing w:after="0"/>
              <w:rPr>
                <w:rFonts w:ascii="Arial" w:hAnsi="Arial" w:cs="Arial"/>
                <w:sz w:val="18"/>
                <w:szCs w:val="18"/>
              </w:rPr>
            </w:pPr>
            <w:r w:rsidRPr="00966DC9">
              <w:rPr>
                <w:rFonts w:ascii="Arial" w:hAnsi="Arial" w:cs="Arial"/>
                <w:sz w:val="18"/>
                <w:szCs w:val="18"/>
              </w:rPr>
              <w:t>isNullable: False</w:t>
            </w:r>
          </w:p>
        </w:tc>
      </w:tr>
      <w:tr w:rsidR="002A795E" w14:paraId="68743D0E"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B73236" w14:textId="77777777" w:rsidR="002A795E" w:rsidRDefault="002A795E" w:rsidP="00C82979">
            <w:pPr>
              <w:pStyle w:val="TAL"/>
              <w:keepNext w:val="0"/>
              <w:rPr>
                <w:rFonts w:ascii="Courier New" w:hAnsi="Courier New" w:cs="Courier New"/>
                <w:lang w:eastAsia="zh-CN"/>
              </w:rPr>
            </w:pPr>
            <w:r w:rsidRPr="00B64F51">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150E14B7" w14:textId="77777777" w:rsidR="002A795E" w:rsidRDefault="002A795E" w:rsidP="00C82979">
            <w:pPr>
              <w:pStyle w:val="TAL"/>
              <w:rPr>
                <w:rFonts w:cs="Arial"/>
                <w:szCs w:val="18"/>
              </w:rPr>
            </w:pPr>
            <w:r>
              <w:rPr>
                <w:rFonts w:cs="Arial"/>
                <w:szCs w:val="18"/>
              </w:rPr>
              <w:t>This attribute represents the</w:t>
            </w:r>
            <w:r w:rsidRPr="00132962">
              <w:rPr>
                <w:rFonts w:cs="Arial"/>
                <w:szCs w:val="18"/>
              </w:rPr>
              <w:t xml:space="preserv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this attribute and the taiRangeList attribute indicate</w:t>
            </w:r>
            <w:r>
              <w:rPr>
                <w:rFonts w:cs="Arial"/>
                <w:szCs w:val="18"/>
              </w:rPr>
              <w:t>s</w:t>
            </w:r>
            <w:r w:rsidRPr="00132962">
              <w:rPr>
                <w:rFonts w:cs="Arial"/>
                <w:szCs w:val="18"/>
              </w:rPr>
              <w:t xml:space="preserve"> that the DCCF can be selected for any TAI in the serving network</w:t>
            </w:r>
            <w:r>
              <w:rPr>
                <w:rFonts w:cs="Arial"/>
                <w:szCs w:val="18"/>
              </w:rPr>
              <w:t>.</w:t>
            </w:r>
          </w:p>
          <w:p w14:paraId="583D74D0" w14:textId="77777777" w:rsidR="002A795E" w:rsidRDefault="002A795E" w:rsidP="00C82979">
            <w:pPr>
              <w:pStyle w:val="TAL"/>
              <w:rPr>
                <w:rFonts w:cs="Arial"/>
                <w:szCs w:val="18"/>
              </w:rPr>
            </w:pPr>
          </w:p>
          <w:p w14:paraId="48B74294" w14:textId="77777777" w:rsidR="002A795E" w:rsidRPr="0072067A" w:rsidRDefault="002A795E" w:rsidP="00C82979">
            <w:pPr>
              <w:pStyle w:val="TAL"/>
            </w:pPr>
            <w:r w:rsidRPr="00133008">
              <w:t>allowedValues: N/A</w:t>
            </w:r>
          </w:p>
          <w:p w14:paraId="3981FAA3" w14:textId="77777777" w:rsidR="002A795E" w:rsidRDefault="002A795E" w:rsidP="00C8297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A791502" w14:textId="77777777" w:rsidR="002A795E" w:rsidRPr="002A1C02" w:rsidRDefault="002A795E" w:rsidP="00C82979">
            <w:pPr>
              <w:pStyle w:val="TAL"/>
            </w:pPr>
            <w:r w:rsidRPr="002A1C02">
              <w:t>type: TAI</w:t>
            </w:r>
          </w:p>
          <w:p w14:paraId="2227C6BE" w14:textId="77777777" w:rsidR="002A795E" w:rsidRPr="002A1C02" w:rsidRDefault="002A795E" w:rsidP="00C82979">
            <w:pPr>
              <w:pStyle w:val="TAL"/>
            </w:pPr>
            <w:r w:rsidRPr="002A1C02">
              <w:t xml:space="preserve">multiplicity: </w:t>
            </w:r>
            <w:r>
              <w:t>0</w:t>
            </w:r>
            <w:r w:rsidRPr="002A1C02">
              <w:t>..*</w:t>
            </w:r>
          </w:p>
          <w:p w14:paraId="6B0038C5" w14:textId="77777777" w:rsidR="002A795E" w:rsidRPr="00EB5968" w:rsidRDefault="002A795E" w:rsidP="00C82979">
            <w:pPr>
              <w:pStyle w:val="TAL"/>
            </w:pPr>
            <w:r w:rsidRPr="00EB5968">
              <w:t xml:space="preserve">isOrdered: </w:t>
            </w:r>
            <w:r w:rsidRPr="004037B3">
              <w:t>False</w:t>
            </w:r>
          </w:p>
          <w:p w14:paraId="028EBDEE" w14:textId="77777777" w:rsidR="002A795E" w:rsidRPr="00E2198D" w:rsidRDefault="002A795E" w:rsidP="00C82979">
            <w:pPr>
              <w:pStyle w:val="TAL"/>
            </w:pPr>
            <w:r w:rsidRPr="00E2198D">
              <w:t xml:space="preserve">isUnique: </w:t>
            </w:r>
            <w:r w:rsidRPr="004037B3">
              <w:t>True</w:t>
            </w:r>
          </w:p>
          <w:p w14:paraId="3918F75A" w14:textId="77777777" w:rsidR="002A795E" w:rsidRPr="00264099" w:rsidRDefault="002A795E" w:rsidP="00C82979">
            <w:pPr>
              <w:pStyle w:val="TAL"/>
            </w:pPr>
            <w:r w:rsidRPr="00264099">
              <w:t>defaultValue: None</w:t>
            </w:r>
          </w:p>
          <w:p w14:paraId="0DD611C4" w14:textId="77777777" w:rsidR="002A795E" w:rsidRDefault="002A795E" w:rsidP="00C82979">
            <w:pPr>
              <w:keepLines/>
              <w:spacing w:after="0"/>
              <w:rPr>
                <w:rFonts w:ascii="Arial" w:hAnsi="Arial" w:cs="Arial"/>
                <w:sz w:val="18"/>
                <w:szCs w:val="18"/>
              </w:rPr>
            </w:pPr>
            <w:r w:rsidRPr="0072067A">
              <w:rPr>
                <w:rFonts w:ascii="Arial" w:hAnsi="Arial"/>
                <w:sz w:val="18"/>
              </w:rPr>
              <w:t>isNullable: False</w:t>
            </w:r>
          </w:p>
        </w:tc>
      </w:tr>
      <w:tr w:rsidR="002A795E" w14:paraId="45600FEF"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572C69" w14:textId="77777777" w:rsidR="002A795E" w:rsidRDefault="002A795E" w:rsidP="00C82979">
            <w:pPr>
              <w:pStyle w:val="TAL"/>
              <w:keepNext w:val="0"/>
              <w:rPr>
                <w:rFonts w:ascii="Courier New" w:hAnsi="Courier New" w:cs="Courier New"/>
                <w:lang w:eastAsia="zh-CN"/>
              </w:rPr>
            </w:pPr>
            <w:r w:rsidRPr="00B64F51">
              <w:rPr>
                <w:rFonts w:ascii="Courier New" w:hAnsi="Courier New" w:cs="Courier New"/>
                <w:szCs w:val="18"/>
              </w:rPr>
              <w:t>DccfInfo.</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014F8852" w14:textId="77777777" w:rsidR="002A795E" w:rsidRDefault="002A795E" w:rsidP="00C82979">
            <w:pPr>
              <w:pStyle w:val="TAL"/>
              <w:rPr>
                <w:rFonts w:cs="Arial"/>
                <w:szCs w:val="18"/>
              </w:rPr>
            </w:pPr>
            <w:r>
              <w:rPr>
                <w:rFonts w:cs="Arial"/>
                <w:szCs w:val="18"/>
              </w:rPr>
              <w:t>This attribute represents th</w:t>
            </w:r>
            <w:r w:rsidRPr="00132962">
              <w:rPr>
                <w:rFonts w:cs="Arial"/>
                <w:szCs w:val="18"/>
              </w:rPr>
              <w:t xml:space="preserve">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this attribute and the taiList attribute indicate</w:t>
            </w:r>
            <w:r>
              <w:rPr>
                <w:rFonts w:cs="Arial"/>
                <w:szCs w:val="18"/>
              </w:rPr>
              <w:t>s</w:t>
            </w:r>
            <w:r w:rsidRPr="00132962">
              <w:rPr>
                <w:rFonts w:cs="Arial"/>
                <w:szCs w:val="18"/>
              </w:rPr>
              <w:t xml:space="preserve"> that the DCCF can be selected for any TAI in the serving network.</w:t>
            </w:r>
          </w:p>
          <w:p w14:paraId="632D72E6" w14:textId="77777777" w:rsidR="002A795E" w:rsidRDefault="002A795E" w:rsidP="00C82979">
            <w:pPr>
              <w:pStyle w:val="TAL"/>
              <w:rPr>
                <w:rFonts w:cs="Arial"/>
                <w:szCs w:val="18"/>
              </w:rPr>
            </w:pPr>
          </w:p>
          <w:p w14:paraId="619DDBD6" w14:textId="77777777" w:rsidR="002A795E" w:rsidRDefault="002A795E" w:rsidP="00C8297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00796D5" w14:textId="77777777" w:rsidR="002A795E" w:rsidRPr="002A1C02" w:rsidRDefault="002A795E" w:rsidP="00C82979">
            <w:pPr>
              <w:pStyle w:val="TAL"/>
            </w:pPr>
            <w:r w:rsidRPr="002A1C02">
              <w:t>type: TAIRange</w:t>
            </w:r>
          </w:p>
          <w:p w14:paraId="3E32270C" w14:textId="77777777" w:rsidR="002A795E" w:rsidRPr="00EB5968" w:rsidRDefault="002A795E" w:rsidP="00C82979">
            <w:pPr>
              <w:pStyle w:val="TAL"/>
            </w:pPr>
            <w:r w:rsidRPr="00EB5968">
              <w:t xml:space="preserve">multiplicity: </w:t>
            </w:r>
            <w:r>
              <w:t>0</w:t>
            </w:r>
            <w:r w:rsidRPr="00EB5968">
              <w:t>..*</w:t>
            </w:r>
          </w:p>
          <w:p w14:paraId="2510BDA5" w14:textId="77777777" w:rsidR="002A795E" w:rsidRPr="00E2198D" w:rsidRDefault="002A795E" w:rsidP="00C82979">
            <w:pPr>
              <w:pStyle w:val="TAL"/>
            </w:pPr>
            <w:r w:rsidRPr="00E2198D">
              <w:t xml:space="preserve">isOrdered: </w:t>
            </w:r>
            <w:r w:rsidRPr="004037B3">
              <w:t>False</w:t>
            </w:r>
          </w:p>
          <w:p w14:paraId="0E483298" w14:textId="77777777" w:rsidR="002A795E" w:rsidRPr="00264099" w:rsidRDefault="002A795E" w:rsidP="00C82979">
            <w:pPr>
              <w:pStyle w:val="TAL"/>
            </w:pPr>
            <w:r w:rsidRPr="00264099">
              <w:t xml:space="preserve">isUnique: </w:t>
            </w:r>
            <w:r w:rsidRPr="004037B3">
              <w:t>True</w:t>
            </w:r>
          </w:p>
          <w:p w14:paraId="02C9A7EC" w14:textId="77777777" w:rsidR="002A795E" w:rsidRPr="00133008" w:rsidRDefault="002A795E" w:rsidP="00C82979">
            <w:pPr>
              <w:pStyle w:val="TAL"/>
            </w:pPr>
            <w:r w:rsidRPr="00133008">
              <w:t>defaultValue: None</w:t>
            </w:r>
          </w:p>
          <w:p w14:paraId="0D3BACC7" w14:textId="77777777" w:rsidR="002A795E" w:rsidRDefault="002A795E" w:rsidP="00C82979">
            <w:pPr>
              <w:keepLines/>
              <w:spacing w:after="0"/>
              <w:rPr>
                <w:rFonts w:ascii="Arial" w:hAnsi="Arial" w:cs="Arial"/>
                <w:sz w:val="18"/>
                <w:szCs w:val="18"/>
              </w:rPr>
            </w:pPr>
            <w:r w:rsidRPr="0072067A">
              <w:rPr>
                <w:rFonts w:ascii="Arial" w:hAnsi="Arial"/>
                <w:sz w:val="18"/>
              </w:rPr>
              <w:t>isNullable: False</w:t>
            </w:r>
          </w:p>
        </w:tc>
      </w:tr>
      <w:tr w:rsidR="002A795E" w14:paraId="6F2991F1"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5012CB" w14:textId="77777777" w:rsidR="002A795E" w:rsidRPr="00B64F51" w:rsidRDefault="002A795E" w:rsidP="00C82979">
            <w:pPr>
              <w:pStyle w:val="TAL"/>
              <w:keepNext w:val="0"/>
              <w:rPr>
                <w:rFonts w:ascii="Courier New" w:hAnsi="Courier New" w:cs="Courier New"/>
                <w:szCs w:val="18"/>
              </w:rPr>
            </w:pPr>
            <w:r>
              <w:rPr>
                <w:rFonts w:ascii="Courier New" w:hAnsi="Courier New" w:cs="Courier New"/>
                <w:lang w:eastAsia="zh-CN"/>
              </w:rPr>
              <w:t>am</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47EDAB2B" w14:textId="77777777" w:rsidR="002A795E" w:rsidRPr="00167769" w:rsidRDefault="002A795E" w:rsidP="00C82979">
            <w:pPr>
              <w:pStyle w:val="TAL"/>
            </w:pPr>
            <w:r w:rsidRPr="00167769">
              <w:t>This attribute represents information of an AMF NF Instance.</w:t>
            </w:r>
          </w:p>
          <w:p w14:paraId="03CC7E05" w14:textId="77777777" w:rsidR="002A795E" w:rsidRPr="00167769" w:rsidRDefault="002A795E" w:rsidP="00C82979">
            <w:pPr>
              <w:pStyle w:val="TAL"/>
            </w:pPr>
          </w:p>
          <w:p w14:paraId="570B40C9" w14:textId="77777777" w:rsidR="002A795E" w:rsidRDefault="002A795E" w:rsidP="00C82979">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65C136FC" w14:textId="77777777" w:rsidR="002A795E" w:rsidRPr="00167769" w:rsidRDefault="002A795E" w:rsidP="00C82979">
            <w:pPr>
              <w:keepLines/>
              <w:spacing w:after="0"/>
              <w:rPr>
                <w:rFonts w:ascii="Arial" w:hAnsi="Arial"/>
                <w:sz w:val="18"/>
              </w:rPr>
            </w:pPr>
            <w:r w:rsidRPr="00167769">
              <w:rPr>
                <w:rFonts w:ascii="Arial" w:hAnsi="Arial"/>
                <w:sz w:val="18"/>
              </w:rPr>
              <w:t>type: AmfInfo</w:t>
            </w:r>
          </w:p>
          <w:p w14:paraId="406744D4" w14:textId="77777777" w:rsidR="002A795E" w:rsidRPr="00167769" w:rsidRDefault="002A795E" w:rsidP="00C82979">
            <w:pPr>
              <w:keepLines/>
              <w:spacing w:after="0"/>
              <w:rPr>
                <w:rFonts w:ascii="Arial" w:hAnsi="Arial"/>
                <w:sz w:val="18"/>
              </w:rPr>
            </w:pPr>
            <w:r w:rsidRPr="00167769">
              <w:rPr>
                <w:rFonts w:ascii="Arial" w:hAnsi="Arial"/>
                <w:sz w:val="18"/>
              </w:rPr>
              <w:t>multiplicity: 0..1</w:t>
            </w:r>
          </w:p>
          <w:p w14:paraId="54C84657" w14:textId="77777777" w:rsidR="002A795E" w:rsidRPr="00167769" w:rsidRDefault="002A795E" w:rsidP="00C82979">
            <w:pPr>
              <w:keepLines/>
              <w:spacing w:after="0"/>
              <w:rPr>
                <w:rFonts w:ascii="Arial" w:hAnsi="Arial"/>
                <w:sz w:val="18"/>
              </w:rPr>
            </w:pPr>
            <w:r w:rsidRPr="00167769">
              <w:rPr>
                <w:rFonts w:ascii="Arial" w:hAnsi="Arial"/>
                <w:sz w:val="18"/>
              </w:rPr>
              <w:t>isOrdered: N/A</w:t>
            </w:r>
          </w:p>
          <w:p w14:paraId="223F62D4" w14:textId="77777777" w:rsidR="002A795E" w:rsidRPr="00167769" w:rsidRDefault="002A795E" w:rsidP="00C82979">
            <w:pPr>
              <w:keepLines/>
              <w:spacing w:after="0"/>
              <w:rPr>
                <w:rFonts w:ascii="Arial" w:hAnsi="Arial"/>
                <w:sz w:val="18"/>
              </w:rPr>
            </w:pPr>
            <w:r w:rsidRPr="00167769">
              <w:rPr>
                <w:rFonts w:ascii="Arial" w:hAnsi="Arial"/>
                <w:sz w:val="18"/>
              </w:rPr>
              <w:t>isUnique: N/A</w:t>
            </w:r>
          </w:p>
          <w:p w14:paraId="74BF3614" w14:textId="77777777" w:rsidR="002A795E" w:rsidRPr="00167769" w:rsidRDefault="002A795E" w:rsidP="00C82979">
            <w:pPr>
              <w:keepLines/>
              <w:spacing w:after="0"/>
              <w:rPr>
                <w:rFonts w:ascii="Arial" w:hAnsi="Arial"/>
                <w:sz w:val="18"/>
              </w:rPr>
            </w:pPr>
            <w:r w:rsidRPr="00167769">
              <w:rPr>
                <w:rFonts w:ascii="Arial" w:hAnsi="Arial"/>
                <w:sz w:val="18"/>
              </w:rPr>
              <w:t>defaultValue: None</w:t>
            </w:r>
          </w:p>
          <w:p w14:paraId="668AA003" w14:textId="77777777" w:rsidR="002A795E" w:rsidRPr="002A1C02" w:rsidRDefault="002A795E" w:rsidP="00C82979">
            <w:pPr>
              <w:pStyle w:val="TAL"/>
            </w:pPr>
            <w:r w:rsidRPr="00167769">
              <w:t>isNullable: False</w:t>
            </w:r>
          </w:p>
        </w:tc>
      </w:tr>
      <w:tr w:rsidR="002A795E" w14:paraId="586726A0"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D0B83F" w14:textId="77777777" w:rsidR="002A795E" w:rsidRPr="00B64F51" w:rsidRDefault="002A795E" w:rsidP="00C82979">
            <w:pPr>
              <w:pStyle w:val="TAL"/>
              <w:keepNext w:val="0"/>
              <w:rPr>
                <w:rFonts w:ascii="Courier New" w:hAnsi="Courier New" w:cs="Courier New"/>
                <w:szCs w:val="18"/>
              </w:rPr>
            </w:pPr>
            <w:r>
              <w:rPr>
                <w:rFonts w:ascii="Courier New" w:hAnsi="Courier New" w:cs="Courier New"/>
                <w:lang w:eastAsia="zh-CN"/>
              </w:rPr>
              <w:lastRenderedPageBreak/>
              <w:t>smf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A391FBA" w14:textId="77777777" w:rsidR="002A795E" w:rsidRPr="00167769" w:rsidRDefault="002A795E" w:rsidP="00C82979">
            <w:pPr>
              <w:pStyle w:val="TAL"/>
            </w:pPr>
            <w:r w:rsidRPr="00167769">
              <w:t>This attribute represents information of an SMF NF Instance.</w:t>
            </w:r>
          </w:p>
          <w:p w14:paraId="2C83106B" w14:textId="77777777" w:rsidR="002A795E" w:rsidRPr="00167769" w:rsidRDefault="002A795E" w:rsidP="00C82979">
            <w:pPr>
              <w:pStyle w:val="TAL"/>
            </w:pPr>
          </w:p>
          <w:p w14:paraId="3B199749" w14:textId="77777777" w:rsidR="002A795E" w:rsidRDefault="002A795E" w:rsidP="00C82979">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5FCDB11F" w14:textId="77777777" w:rsidR="002A795E" w:rsidRPr="00167769" w:rsidRDefault="002A795E" w:rsidP="00C82979">
            <w:pPr>
              <w:keepLines/>
              <w:spacing w:after="0"/>
              <w:rPr>
                <w:rFonts w:ascii="Arial" w:hAnsi="Arial"/>
                <w:sz w:val="18"/>
              </w:rPr>
            </w:pPr>
            <w:r w:rsidRPr="00167769">
              <w:rPr>
                <w:rFonts w:ascii="Arial" w:hAnsi="Arial"/>
                <w:sz w:val="18"/>
              </w:rPr>
              <w:t>type: SmfInfo</w:t>
            </w:r>
          </w:p>
          <w:p w14:paraId="7110D7C9" w14:textId="77777777" w:rsidR="002A795E" w:rsidRPr="00167769" w:rsidRDefault="002A795E" w:rsidP="00C82979">
            <w:pPr>
              <w:keepLines/>
              <w:spacing w:after="0"/>
              <w:rPr>
                <w:rFonts w:ascii="Arial" w:hAnsi="Arial"/>
                <w:sz w:val="18"/>
              </w:rPr>
            </w:pPr>
            <w:r w:rsidRPr="00167769">
              <w:rPr>
                <w:rFonts w:ascii="Arial" w:hAnsi="Arial"/>
                <w:sz w:val="18"/>
              </w:rPr>
              <w:t>multiplicity: 0..1</w:t>
            </w:r>
          </w:p>
          <w:p w14:paraId="2E333EF2" w14:textId="77777777" w:rsidR="002A795E" w:rsidRPr="00167769" w:rsidRDefault="002A795E" w:rsidP="00C82979">
            <w:pPr>
              <w:keepLines/>
              <w:spacing w:after="0"/>
              <w:rPr>
                <w:rFonts w:ascii="Arial" w:hAnsi="Arial"/>
                <w:sz w:val="18"/>
              </w:rPr>
            </w:pPr>
            <w:r w:rsidRPr="00167769">
              <w:rPr>
                <w:rFonts w:ascii="Arial" w:hAnsi="Arial"/>
                <w:sz w:val="18"/>
              </w:rPr>
              <w:t>isOrdered: N/A</w:t>
            </w:r>
          </w:p>
          <w:p w14:paraId="7F028661" w14:textId="77777777" w:rsidR="002A795E" w:rsidRPr="00167769" w:rsidRDefault="002A795E" w:rsidP="00C82979">
            <w:pPr>
              <w:keepLines/>
              <w:spacing w:after="0"/>
              <w:rPr>
                <w:rFonts w:ascii="Arial" w:hAnsi="Arial"/>
                <w:sz w:val="18"/>
              </w:rPr>
            </w:pPr>
            <w:r w:rsidRPr="00167769">
              <w:rPr>
                <w:rFonts w:ascii="Arial" w:hAnsi="Arial"/>
                <w:sz w:val="18"/>
              </w:rPr>
              <w:t>isUnique: N/A</w:t>
            </w:r>
          </w:p>
          <w:p w14:paraId="1EEA277C" w14:textId="77777777" w:rsidR="002A795E" w:rsidRPr="00167769" w:rsidRDefault="002A795E" w:rsidP="00C82979">
            <w:pPr>
              <w:keepLines/>
              <w:spacing w:after="0"/>
              <w:rPr>
                <w:rFonts w:ascii="Arial" w:hAnsi="Arial"/>
                <w:sz w:val="18"/>
              </w:rPr>
            </w:pPr>
            <w:r w:rsidRPr="00167769">
              <w:rPr>
                <w:rFonts w:ascii="Arial" w:hAnsi="Arial"/>
                <w:sz w:val="18"/>
              </w:rPr>
              <w:t>defaultValue: None</w:t>
            </w:r>
          </w:p>
          <w:p w14:paraId="17F9776C" w14:textId="77777777" w:rsidR="002A795E" w:rsidRPr="002A1C02" w:rsidRDefault="002A795E" w:rsidP="00C82979">
            <w:pPr>
              <w:pStyle w:val="TAL"/>
            </w:pPr>
            <w:r w:rsidRPr="00167769">
              <w:t>isNullable: False</w:t>
            </w:r>
          </w:p>
        </w:tc>
      </w:tr>
      <w:tr w:rsidR="002A795E" w14:paraId="224CE7B0"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41B167" w14:textId="77777777" w:rsidR="002A795E" w:rsidRPr="00B64F51" w:rsidRDefault="002A795E" w:rsidP="00C82979">
            <w:pPr>
              <w:pStyle w:val="TAL"/>
              <w:keepNext w:val="0"/>
              <w:rPr>
                <w:rFonts w:ascii="Courier New" w:hAnsi="Courier New" w:cs="Courier New"/>
                <w:szCs w:val="18"/>
              </w:rPr>
            </w:pPr>
            <w:r>
              <w:rPr>
                <w:rFonts w:ascii="Courier New" w:hAnsi="Courier New" w:cs="Courier New"/>
                <w:lang w:eastAsia="zh-CN"/>
              </w:rPr>
              <w:t>upf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B3F77C3" w14:textId="77777777" w:rsidR="002A795E" w:rsidRPr="00167769" w:rsidRDefault="002A795E" w:rsidP="00C82979">
            <w:pPr>
              <w:pStyle w:val="TAL"/>
            </w:pPr>
            <w:r w:rsidRPr="00167769">
              <w:t>This attribute represents information of an UPF NF Instance.</w:t>
            </w:r>
          </w:p>
          <w:p w14:paraId="2CE24849" w14:textId="77777777" w:rsidR="002A795E" w:rsidRPr="00167769" w:rsidRDefault="002A795E" w:rsidP="00C82979">
            <w:pPr>
              <w:pStyle w:val="TAL"/>
            </w:pPr>
          </w:p>
          <w:p w14:paraId="7FFBE731" w14:textId="77777777" w:rsidR="002A795E" w:rsidRDefault="002A795E" w:rsidP="00C82979">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7DE1385C" w14:textId="77777777" w:rsidR="002A795E" w:rsidRPr="00167769" w:rsidRDefault="002A795E" w:rsidP="00C82979">
            <w:pPr>
              <w:keepLines/>
              <w:spacing w:after="0"/>
              <w:rPr>
                <w:rFonts w:ascii="Arial" w:hAnsi="Arial"/>
                <w:sz w:val="18"/>
              </w:rPr>
            </w:pPr>
            <w:r w:rsidRPr="00167769">
              <w:rPr>
                <w:rFonts w:ascii="Arial" w:hAnsi="Arial"/>
                <w:sz w:val="18"/>
              </w:rPr>
              <w:t>type: UpfInfo</w:t>
            </w:r>
          </w:p>
          <w:p w14:paraId="443C2179" w14:textId="77777777" w:rsidR="002A795E" w:rsidRPr="00167769" w:rsidRDefault="002A795E" w:rsidP="00C82979">
            <w:pPr>
              <w:keepLines/>
              <w:spacing w:after="0"/>
              <w:rPr>
                <w:rFonts w:ascii="Arial" w:hAnsi="Arial"/>
                <w:sz w:val="18"/>
              </w:rPr>
            </w:pPr>
            <w:r w:rsidRPr="00167769">
              <w:rPr>
                <w:rFonts w:ascii="Arial" w:hAnsi="Arial"/>
                <w:sz w:val="18"/>
              </w:rPr>
              <w:t>multiplicity: 0..1</w:t>
            </w:r>
          </w:p>
          <w:p w14:paraId="51DD0921" w14:textId="77777777" w:rsidR="002A795E" w:rsidRPr="00167769" w:rsidRDefault="002A795E" w:rsidP="00C82979">
            <w:pPr>
              <w:keepLines/>
              <w:spacing w:after="0"/>
              <w:rPr>
                <w:rFonts w:ascii="Arial" w:hAnsi="Arial"/>
                <w:sz w:val="18"/>
              </w:rPr>
            </w:pPr>
            <w:r w:rsidRPr="00167769">
              <w:rPr>
                <w:rFonts w:ascii="Arial" w:hAnsi="Arial"/>
                <w:sz w:val="18"/>
              </w:rPr>
              <w:t>isOrdered: N/A</w:t>
            </w:r>
          </w:p>
          <w:p w14:paraId="27B41F97" w14:textId="77777777" w:rsidR="002A795E" w:rsidRPr="00167769" w:rsidRDefault="002A795E" w:rsidP="00C82979">
            <w:pPr>
              <w:keepLines/>
              <w:spacing w:after="0"/>
              <w:rPr>
                <w:rFonts w:ascii="Arial" w:hAnsi="Arial"/>
                <w:sz w:val="18"/>
              </w:rPr>
            </w:pPr>
            <w:r w:rsidRPr="00167769">
              <w:rPr>
                <w:rFonts w:ascii="Arial" w:hAnsi="Arial"/>
                <w:sz w:val="18"/>
              </w:rPr>
              <w:t>isUnique: N/A</w:t>
            </w:r>
          </w:p>
          <w:p w14:paraId="442CAD36" w14:textId="77777777" w:rsidR="002A795E" w:rsidRPr="00167769" w:rsidRDefault="002A795E" w:rsidP="00C82979">
            <w:pPr>
              <w:keepLines/>
              <w:spacing w:after="0"/>
              <w:rPr>
                <w:rFonts w:ascii="Arial" w:hAnsi="Arial"/>
                <w:sz w:val="18"/>
              </w:rPr>
            </w:pPr>
            <w:r w:rsidRPr="00167769">
              <w:rPr>
                <w:rFonts w:ascii="Arial" w:hAnsi="Arial"/>
                <w:sz w:val="18"/>
              </w:rPr>
              <w:t>defaultValue: None</w:t>
            </w:r>
          </w:p>
          <w:p w14:paraId="00FDC3CB" w14:textId="77777777" w:rsidR="002A795E" w:rsidRPr="002A1C02" w:rsidRDefault="002A795E" w:rsidP="00C82979">
            <w:pPr>
              <w:pStyle w:val="TAL"/>
            </w:pPr>
            <w:r w:rsidRPr="00167769">
              <w:t>isNullable: False</w:t>
            </w:r>
          </w:p>
        </w:tc>
      </w:tr>
      <w:tr w:rsidR="002A795E" w14:paraId="191482FD"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611377" w14:textId="77777777" w:rsidR="002A795E" w:rsidRPr="00B64F51" w:rsidRDefault="002A795E" w:rsidP="00C82979">
            <w:pPr>
              <w:pStyle w:val="TAL"/>
              <w:keepNext w:val="0"/>
              <w:rPr>
                <w:rFonts w:ascii="Courier New" w:hAnsi="Courier New" w:cs="Courier New"/>
                <w:szCs w:val="18"/>
              </w:rPr>
            </w:pPr>
            <w:r>
              <w:rPr>
                <w:rFonts w:ascii="Courier New" w:hAnsi="Courier New" w:cs="Courier New"/>
                <w:lang w:eastAsia="zh-CN"/>
              </w:rPr>
              <w:t>pcf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634C157" w14:textId="77777777" w:rsidR="002A795E" w:rsidRPr="00167769" w:rsidRDefault="002A795E" w:rsidP="00C82979">
            <w:pPr>
              <w:pStyle w:val="TAL"/>
            </w:pPr>
            <w:r w:rsidRPr="00167769">
              <w:t>This attribute represents information of a PCF NF Instance.</w:t>
            </w:r>
          </w:p>
          <w:p w14:paraId="40EA07A3" w14:textId="77777777" w:rsidR="002A795E" w:rsidRPr="00167769" w:rsidRDefault="002A795E" w:rsidP="00C82979">
            <w:pPr>
              <w:pStyle w:val="TAL"/>
            </w:pPr>
          </w:p>
          <w:p w14:paraId="6D33DAAB" w14:textId="77777777" w:rsidR="002A795E" w:rsidRDefault="002A795E" w:rsidP="00C82979">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7958C5E2" w14:textId="77777777" w:rsidR="002A795E" w:rsidRPr="00167769" w:rsidRDefault="002A795E" w:rsidP="00C82979">
            <w:pPr>
              <w:keepLines/>
              <w:spacing w:after="0"/>
              <w:rPr>
                <w:rFonts w:ascii="Arial" w:hAnsi="Arial"/>
                <w:sz w:val="18"/>
              </w:rPr>
            </w:pPr>
            <w:r w:rsidRPr="00167769">
              <w:rPr>
                <w:rFonts w:ascii="Arial" w:hAnsi="Arial"/>
                <w:sz w:val="18"/>
              </w:rPr>
              <w:t>type: PcfInfo</w:t>
            </w:r>
          </w:p>
          <w:p w14:paraId="5DAC615E" w14:textId="77777777" w:rsidR="002A795E" w:rsidRPr="00167769" w:rsidRDefault="002A795E" w:rsidP="00C82979">
            <w:pPr>
              <w:keepLines/>
              <w:spacing w:after="0"/>
              <w:rPr>
                <w:rFonts w:ascii="Arial" w:hAnsi="Arial"/>
                <w:sz w:val="18"/>
              </w:rPr>
            </w:pPr>
            <w:r w:rsidRPr="00167769">
              <w:rPr>
                <w:rFonts w:ascii="Arial" w:hAnsi="Arial"/>
                <w:sz w:val="18"/>
              </w:rPr>
              <w:t>multiplicity: 0..1</w:t>
            </w:r>
          </w:p>
          <w:p w14:paraId="39202D23" w14:textId="77777777" w:rsidR="002A795E" w:rsidRPr="00167769" w:rsidRDefault="002A795E" w:rsidP="00C82979">
            <w:pPr>
              <w:keepLines/>
              <w:spacing w:after="0"/>
              <w:rPr>
                <w:rFonts w:ascii="Arial" w:hAnsi="Arial"/>
                <w:sz w:val="18"/>
              </w:rPr>
            </w:pPr>
            <w:r w:rsidRPr="00167769">
              <w:rPr>
                <w:rFonts w:ascii="Arial" w:hAnsi="Arial"/>
                <w:sz w:val="18"/>
              </w:rPr>
              <w:t>isOrdered: N/A</w:t>
            </w:r>
          </w:p>
          <w:p w14:paraId="22707753" w14:textId="77777777" w:rsidR="002A795E" w:rsidRPr="00167769" w:rsidRDefault="002A795E" w:rsidP="00C82979">
            <w:pPr>
              <w:keepLines/>
              <w:spacing w:after="0"/>
              <w:rPr>
                <w:rFonts w:ascii="Arial" w:hAnsi="Arial"/>
                <w:sz w:val="18"/>
              </w:rPr>
            </w:pPr>
            <w:r w:rsidRPr="00167769">
              <w:rPr>
                <w:rFonts w:ascii="Arial" w:hAnsi="Arial"/>
                <w:sz w:val="18"/>
              </w:rPr>
              <w:t>isUnique: N/A</w:t>
            </w:r>
          </w:p>
          <w:p w14:paraId="4F9E7C4D" w14:textId="77777777" w:rsidR="002A795E" w:rsidRPr="00167769" w:rsidRDefault="002A795E" w:rsidP="00C82979">
            <w:pPr>
              <w:keepLines/>
              <w:spacing w:after="0"/>
              <w:rPr>
                <w:rFonts w:ascii="Arial" w:hAnsi="Arial"/>
                <w:sz w:val="18"/>
              </w:rPr>
            </w:pPr>
            <w:r w:rsidRPr="00167769">
              <w:rPr>
                <w:rFonts w:ascii="Arial" w:hAnsi="Arial"/>
                <w:sz w:val="18"/>
              </w:rPr>
              <w:t>defaultValue: None</w:t>
            </w:r>
          </w:p>
          <w:p w14:paraId="0E1364F3" w14:textId="77777777" w:rsidR="002A795E" w:rsidRPr="002A1C02" w:rsidRDefault="002A795E" w:rsidP="00C82979">
            <w:pPr>
              <w:pStyle w:val="TAL"/>
            </w:pPr>
            <w:r w:rsidRPr="00167769">
              <w:t>isNullable: False</w:t>
            </w:r>
          </w:p>
        </w:tc>
      </w:tr>
      <w:tr w:rsidR="002A795E" w14:paraId="2D34C15E"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F1ED0A" w14:textId="77777777" w:rsidR="002A795E" w:rsidRPr="00B64F51" w:rsidRDefault="002A795E" w:rsidP="00C82979">
            <w:pPr>
              <w:pStyle w:val="TAL"/>
              <w:keepNext w:val="0"/>
              <w:rPr>
                <w:rFonts w:ascii="Courier New" w:hAnsi="Courier New" w:cs="Courier New"/>
                <w:szCs w:val="18"/>
              </w:rPr>
            </w:pPr>
            <w:r>
              <w:rPr>
                <w:rFonts w:ascii="Courier New" w:hAnsi="Courier New" w:cs="Courier New"/>
                <w:lang w:eastAsia="zh-CN"/>
              </w:rPr>
              <w:t>ne</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561F7D43" w14:textId="77777777" w:rsidR="002A795E" w:rsidRPr="00167769" w:rsidRDefault="002A795E" w:rsidP="00C82979">
            <w:pPr>
              <w:pStyle w:val="TAL"/>
            </w:pPr>
            <w:r w:rsidRPr="00167769">
              <w:t>This attribute represents information of an NEF NF Instance.</w:t>
            </w:r>
          </w:p>
          <w:p w14:paraId="11154B02" w14:textId="77777777" w:rsidR="002A795E" w:rsidRPr="00167769" w:rsidRDefault="002A795E" w:rsidP="00C82979">
            <w:pPr>
              <w:pStyle w:val="TAL"/>
            </w:pPr>
          </w:p>
          <w:p w14:paraId="78EB5321" w14:textId="77777777" w:rsidR="002A795E" w:rsidRDefault="002A795E" w:rsidP="00C82979">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76E11D29" w14:textId="77777777" w:rsidR="002A795E" w:rsidRPr="00167769" w:rsidRDefault="002A795E" w:rsidP="00C82979">
            <w:pPr>
              <w:keepLines/>
              <w:spacing w:after="0"/>
              <w:rPr>
                <w:rFonts w:ascii="Arial" w:hAnsi="Arial"/>
                <w:sz w:val="18"/>
              </w:rPr>
            </w:pPr>
            <w:r w:rsidRPr="00167769">
              <w:rPr>
                <w:rFonts w:ascii="Arial" w:hAnsi="Arial"/>
                <w:sz w:val="18"/>
              </w:rPr>
              <w:t>type: NefInfo</w:t>
            </w:r>
          </w:p>
          <w:p w14:paraId="3528979F" w14:textId="77777777" w:rsidR="002A795E" w:rsidRPr="00167769" w:rsidRDefault="002A795E" w:rsidP="00C82979">
            <w:pPr>
              <w:keepLines/>
              <w:spacing w:after="0"/>
              <w:rPr>
                <w:rFonts w:ascii="Arial" w:hAnsi="Arial"/>
                <w:sz w:val="18"/>
              </w:rPr>
            </w:pPr>
            <w:r w:rsidRPr="00167769">
              <w:rPr>
                <w:rFonts w:ascii="Arial" w:hAnsi="Arial"/>
                <w:sz w:val="18"/>
              </w:rPr>
              <w:t>multiplicity: 0..1</w:t>
            </w:r>
          </w:p>
          <w:p w14:paraId="714D6DA0" w14:textId="77777777" w:rsidR="002A795E" w:rsidRPr="00167769" w:rsidRDefault="002A795E" w:rsidP="00C82979">
            <w:pPr>
              <w:keepLines/>
              <w:spacing w:after="0"/>
              <w:rPr>
                <w:rFonts w:ascii="Arial" w:hAnsi="Arial"/>
                <w:sz w:val="18"/>
              </w:rPr>
            </w:pPr>
            <w:r w:rsidRPr="00167769">
              <w:rPr>
                <w:rFonts w:ascii="Arial" w:hAnsi="Arial"/>
                <w:sz w:val="18"/>
              </w:rPr>
              <w:t>isOrdered: N/A</w:t>
            </w:r>
          </w:p>
          <w:p w14:paraId="42737C2D" w14:textId="77777777" w:rsidR="002A795E" w:rsidRPr="00167769" w:rsidRDefault="002A795E" w:rsidP="00C82979">
            <w:pPr>
              <w:keepLines/>
              <w:spacing w:after="0"/>
              <w:rPr>
                <w:rFonts w:ascii="Arial" w:hAnsi="Arial"/>
                <w:sz w:val="18"/>
              </w:rPr>
            </w:pPr>
            <w:r w:rsidRPr="00167769">
              <w:rPr>
                <w:rFonts w:ascii="Arial" w:hAnsi="Arial"/>
                <w:sz w:val="18"/>
              </w:rPr>
              <w:t>isUnique: N/A</w:t>
            </w:r>
          </w:p>
          <w:p w14:paraId="636F974C" w14:textId="77777777" w:rsidR="002A795E" w:rsidRPr="00167769" w:rsidRDefault="002A795E" w:rsidP="00C82979">
            <w:pPr>
              <w:keepLines/>
              <w:spacing w:after="0"/>
              <w:rPr>
                <w:rFonts w:ascii="Arial" w:hAnsi="Arial"/>
                <w:sz w:val="18"/>
              </w:rPr>
            </w:pPr>
            <w:r w:rsidRPr="00167769">
              <w:rPr>
                <w:rFonts w:ascii="Arial" w:hAnsi="Arial"/>
                <w:sz w:val="18"/>
              </w:rPr>
              <w:t>defaultValue: None</w:t>
            </w:r>
          </w:p>
          <w:p w14:paraId="4B0C2D5A" w14:textId="77777777" w:rsidR="002A795E" w:rsidRPr="002A1C02" w:rsidRDefault="002A795E" w:rsidP="00C82979">
            <w:pPr>
              <w:pStyle w:val="TAL"/>
            </w:pPr>
            <w:r w:rsidRPr="00167769">
              <w:t>isNullable: False</w:t>
            </w:r>
          </w:p>
        </w:tc>
      </w:tr>
      <w:tr w:rsidR="002A795E" w14:paraId="1F65E6AA"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EB0DA9" w14:textId="77777777" w:rsidR="002A795E" w:rsidRPr="00B64F51" w:rsidRDefault="002A795E" w:rsidP="00C82979">
            <w:pPr>
              <w:pStyle w:val="TAL"/>
              <w:keepNext w:val="0"/>
              <w:rPr>
                <w:rFonts w:ascii="Courier New" w:hAnsi="Courier New" w:cs="Courier New"/>
                <w:szCs w:val="18"/>
              </w:rPr>
            </w:pPr>
            <w:r w:rsidRPr="000D6714">
              <w:rPr>
                <w:rFonts w:ascii="Courier New" w:hAnsi="Courier New" w:cs="Courier New" w:hint="eastAsia"/>
                <w:lang w:eastAsia="zh-CN"/>
              </w:rPr>
              <w:t>served</w:t>
            </w:r>
            <w:r w:rsidRPr="000D6714">
              <w:rPr>
                <w:rFonts w:ascii="Courier New" w:hAnsi="Courier New" w:cs="Courier New"/>
                <w:lang w:eastAsia="zh-CN"/>
              </w:rPr>
              <w:t>Udr</w:t>
            </w:r>
            <w:r w:rsidRPr="000D6714">
              <w:rPr>
                <w:rFonts w:ascii="Courier New" w:hAnsi="Courier New" w:cs="Courier New" w:hint="eastAsia"/>
                <w:lang w:eastAsia="zh-CN"/>
              </w:rPr>
              <w:t>Info</w:t>
            </w:r>
            <w:r w:rsidRPr="000D6714">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6377F66B" w14:textId="77777777" w:rsidR="002A795E" w:rsidRPr="00167769" w:rsidRDefault="002A795E" w:rsidP="00C82979">
            <w:pPr>
              <w:pStyle w:val="TAL"/>
            </w:pPr>
            <w:r w:rsidRPr="00167769">
              <w:rPr>
                <w:rFonts w:hint="eastAsia"/>
              </w:rPr>
              <w:t xml:space="preserve">This attribute contains </w:t>
            </w:r>
            <w:r>
              <w:t>list of U</w:t>
            </w:r>
            <w:r w:rsidRPr="00167769">
              <w:t>dr</w:t>
            </w:r>
            <w:r w:rsidRPr="00167769">
              <w:rPr>
                <w:rFonts w:hint="eastAsia"/>
              </w:rPr>
              <w:t xml:space="preserve">Info attribute locally configured in the NRF or </w:t>
            </w:r>
            <w:r w:rsidRPr="00167769">
              <w:t xml:space="preserve">that </w:t>
            </w:r>
            <w:r w:rsidRPr="00167769">
              <w:rPr>
                <w:rFonts w:hint="eastAsia"/>
              </w:rPr>
              <w:t xml:space="preserve">the NRF received during NF registration. The key of the map is the nfInstanceId </w:t>
            </w:r>
            <w:r w:rsidRPr="00167769">
              <w:t xml:space="preserve">to </w:t>
            </w:r>
            <w:r w:rsidRPr="00167769">
              <w:rPr>
                <w:rFonts w:hint="eastAsia"/>
              </w:rPr>
              <w:t xml:space="preserve">which the </w:t>
            </w:r>
            <w:r w:rsidRPr="00167769">
              <w:t xml:space="preserve">map entry </w:t>
            </w:r>
            <w:r w:rsidRPr="00167769">
              <w:rPr>
                <w:rFonts w:hint="eastAsia"/>
              </w:rPr>
              <w:t>belongs to.</w:t>
            </w:r>
          </w:p>
          <w:p w14:paraId="0C35418A" w14:textId="77777777" w:rsidR="002A795E" w:rsidRPr="00167769" w:rsidRDefault="002A795E" w:rsidP="00C82979">
            <w:pPr>
              <w:pStyle w:val="TAL"/>
            </w:pPr>
          </w:p>
          <w:p w14:paraId="721FF65D" w14:textId="77777777" w:rsidR="002A795E" w:rsidRDefault="002A795E" w:rsidP="00C82979">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4F3B4692" w14:textId="77777777" w:rsidR="002A795E" w:rsidRPr="00167769" w:rsidRDefault="002A795E" w:rsidP="00C82979">
            <w:pPr>
              <w:keepLines/>
              <w:spacing w:after="0"/>
              <w:rPr>
                <w:rFonts w:ascii="Arial" w:hAnsi="Arial"/>
                <w:sz w:val="18"/>
              </w:rPr>
            </w:pPr>
            <w:r w:rsidRPr="00167769">
              <w:rPr>
                <w:rFonts w:ascii="Arial" w:hAnsi="Arial"/>
                <w:sz w:val="18"/>
              </w:rPr>
              <w:t>type: AttributeValuePair</w:t>
            </w:r>
          </w:p>
          <w:p w14:paraId="300F2163" w14:textId="77777777" w:rsidR="002A795E" w:rsidRPr="00167769" w:rsidRDefault="002A795E" w:rsidP="00C82979">
            <w:pPr>
              <w:keepLines/>
              <w:spacing w:after="0"/>
              <w:rPr>
                <w:rFonts w:ascii="Arial" w:hAnsi="Arial"/>
                <w:sz w:val="18"/>
              </w:rPr>
            </w:pPr>
            <w:r w:rsidRPr="00167769">
              <w:rPr>
                <w:rFonts w:ascii="Arial" w:hAnsi="Arial"/>
                <w:sz w:val="18"/>
              </w:rPr>
              <w:t>multiplicity: 0..*</w:t>
            </w:r>
          </w:p>
          <w:p w14:paraId="4F809E58" w14:textId="77777777" w:rsidR="002A795E" w:rsidRPr="00167769" w:rsidRDefault="002A795E" w:rsidP="00C82979">
            <w:pPr>
              <w:keepLines/>
              <w:spacing w:after="0"/>
              <w:rPr>
                <w:rFonts w:ascii="Arial" w:hAnsi="Arial"/>
                <w:sz w:val="18"/>
              </w:rPr>
            </w:pPr>
            <w:r w:rsidRPr="00167769">
              <w:rPr>
                <w:rFonts w:ascii="Arial" w:hAnsi="Arial"/>
                <w:sz w:val="18"/>
              </w:rPr>
              <w:t>isOredred: False</w:t>
            </w:r>
          </w:p>
          <w:p w14:paraId="14476578" w14:textId="77777777" w:rsidR="002A795E" w:rsidRPr="00167769" w:rsidRDefault="002A795E" w:rsidP="00C82979">
            <w:pPr>
              <w:keepLines/>
              <w:spacing w:after="0"/>
              <w:rPr>
                <w:rFonts w:ascii="Arial" w:hAnsi="Arial"/>
                <w:sz w:val="18"/>
              </w:rPr>
            </w:pPr>
            <w:r w:rsidRPr="00167769">
              <w:rPr>
                <w:rFonts w:ascii="Arial" w:hAnsi="Arial"/>
                <w:sz w:val="18"/>
              </w:rPr>
              <w:t>isUnique: True</w:t>
            </w:r>
          </w:p>
          <w:p w14:paraId="120C7BB9" w14:textId="77777777" w:rsidR="002A795E" w:rsidRPr="00167769" w:rsidRDefault="002A795E" w:rsidP="00C82979">
            <w:pPr>
              <w:keepLines/>
              <w:spacing w:after="0"/>
              <w:rPr>
                <w:rFonts w:ascii="Arial" w:hAnsi="Arial"/>
                <w:sz w:val="18"/>
              </w:rPr>
            </w:pPr>
            <w:r w:rsidRPr="00167769">
              <w:rPr>
                <w:rFonts w:ascii="Arial" w:hAnsi="Arial"/>
                <w:sz w:val="18"/>
              </w:rPr>
              <w:t>defaultValue: None</w:t>
            </w:r>
          </w:p>
          <w:p w14:paraId="03F3147E" w14:textId="77777777" w:rsidR="002A795E" w:rsidRPr="002A1C02" w:rsidRDefault="002A795E" w:rsidP="00C82979">
            <w:pPr>
              <w:pStyle w:val="TAL"/>
            </w:pPr>
            <w:r w:rsidRPr="00167769">
              <w:t>isNullable: False</w:t>
            </w:r>
          </w:p>
        </w:tc>
      </w:tr>
      <w:tr w:rsidR="002A795E" w14:paraId="3B7DA556"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4EC6C6" w14:textId="77777777" w:rsidR="002A795E" w:rsidRPr="00B64F51" w:rsidRDefault="002A795E" w:rsidP="00C82979">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Udm</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02C6A8E" w14:textId="77777777" w:rsidR="002A795E" w:rsidRPr="00D22A4C" w:rsidRDefault="002A795E" w:rsidP="00C82979">
            <w:pPr>
              <w:pStyle w:val="TAL"/>
            </w:pPr>
            <w:r w:rsidRPr="00D22A4C">
              <w:rPr>
                <w:rFonts w:hint="eastAsia"/>
              </w:rPr>
              <w:t xml:space="preserve">This attribute contains </w:t>
            </w:r>
            <w:r>
              <w:t>list of U</w:t>
            </w:r>
            <w:r w:rsidRPr="00D22A4C">
              <w:t>dm</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63008E25" w14:textId="77777777" w:rsidR="002A795E" w:rsidRPr="00D22A4C" w:rsidRDefault="002A795E" w:rsidP="00C82979">
            <w:pPr>
              <w:pStyle w:val="TAL"/>
            </w:pPr>
          </w:p>
          <w:p w14:paraId="275A0300" w14:textId="77777777" w:rsidR="002A795E" w:rsidRDefault="002A795E" w:rsidP="00C82979">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331DD82" w14:textId="77777777" w:rsidR="002A795E" w:rsidRPr="00167769" w:rsidRDefault="002A795E" w:rsidP="00C82979">
            <w:pPr>
              <w:keepLines/>
              <w:spacing w:after="0"/>
              <w:rPr>
                <w:rFonts w:ascii="Arial" w:hAnsi="Arial"/>
                <w:sz w:val="18"/>
              </w:rPr>
            </w:pPr>
            <w:r w:rsidRPr="00167769">
              <w:rPr>
                <w:rFonts w:ascii="Arial" w:hAnsi="Arial"/>
                <w:sz w:val="18"/>
              </w:rPr>
              <w:t>type: AttributeValuePair</w:t>
            </w:r>
          </w:p>
          <w:p w14:paraId="6B0B9B24" w14:textId="77777777" w:rsidR="002A795E" w:rsidRPr="00167769" w:rsidRDefault="002A795E" w:rsidP="00C82979">
            <w:pPr>
              <w:keepLines/>
              <w:spacing w:after="0"/>
              <w:rPr>
                <w:rFonts w:ascii="Arial" w:hAnsi="Arial"/>
                <w:sz w:val="18"/>
              </w:rPr>
            </w:pPr>
            <w:r w:rsidRPr="00167769">
              <w:rPr>
                <w:rFonts w:ascii="Arial" w:hAnsi="Arial"/>
                <w:sz w:val="18"/>
              </w:rPr>
              <w:t>multiplicity: 0..*</w:t>
            </w:r>
          </w:p>
          <w:p w14:paraId="374BA8E4" w14:textId="77777777" w:rsidR="002A795E" w:rsidRPr="00167769" w:rsidRDefault="002A795E" w:rsidP="00C82979">
            <w:pPr>
              <w:keepLines/>
              <w:spacing w:after="0"/>
              <w:rPr>
                <w:rFonts w:ascii="Arial" w:hAnsi="Arial"/>
                <w:sz w:val="18"/>
              </w:rPr>
            </w:pPr>
            <w:r w:rsidRPr="00167769">
              <w:rPr>
                <w:rFonts w:ascii="Arial" w:hAnsi="Arial"/>
                <w:sz w:val="18"/>
              </w:rPr>
              <w:t>isOredred: False</w:t>
            </w:r>
          </w:p>
          <w:p w14:paraId="6C9B138F" w14:textId="77777777" w:rsidR="002A795E" w:rsidRPr="00167769" w:rsidRDefault="002A795E" w:rsidP="00C82979">
            <w:pPr>
              <w:keepLines/>
              <w:spacing w:after="0"/>
              <w:rPr>
                <w:rFonts w:ascii="Arial" w:hAnsi="Arial"/>
                <w:sz w:val="18"/>
              </w:rPr>
            </w:pPr>
            <w:r w:rsidRPr="00167769">
              <w:rPr>
                <w:rFonts w:ascii="Arial" w:hAnsi="Arial"/>
                <w:sz w:val="18"/>
              </w:rPr>
              <w:t>isUnique: True</w:t>
            </w:r>
          </w:p>
          <w:p w14:paraId="144A41E6" w14:textId="77777777" w:rsidR="002A795E" w:rsidRPr="00167769" w:rsidRDefault="002A795E" w:rsidP="00C82979">
            <w:pPr>
              <w:keepLines/>
              <w:spacing w:after="0"/>
              <w:rPr>
                <w:rFonts w:ascii="Arial" w:hAnsi="Arial"/>
                <w:sz w:val="18"/>
              </w:rPr>
            </w:pPr>
            <w:r w:rsidRPr="00167769">
              <w:rPr>
                <w:rFonts w:ascii="Arial" w:hAnsi="Arial"/>
                <w:sz w:val="18"/>
              </w:rPr>
              <w:t>defaultValue: None</w:t>
            </w:r>
          </w:p>
          <w:p w14:paraId="7FCECC39" w14:textId="77777777" w:rsidR="002A795E" w:rsidRPr="002A1C02" w:rsidRDefault="002A795E" w:rsidP="00C82979">
            <w:pPr>
              <w:pStyle w:val="TAL"/>
            </w:pPr>
            <w:r w:rsidRPr="00167769">
              <w:t>isNullable: False</w:t>
            </w:r>
          </w:p>
        </w:tc>
      </w:tr>
      <w:tr w:rsidR="002A795E" w14:paraId="36627351"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3CAD2E" w14:textId="77777777" w:rsidR="002A795E" w:rsidRPr="00B64F51" w:rsidRDefault="002A795E" w:rsidP="00C82979">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Ausf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58CCAEDA" w14:textId="77777777" w:rsidR="002A795E" w:rsidRPr="00D22A4C" w:rsidRDefault="002A795E" w:rsidP="00C82979">
            <w:pPr>
              <w:pStyle w:val="TAL"/>
            </w:pPr>
            <w:r w:rsidRPr="00D22A4C">
              <w:rPr>
                <w:rFonts w:hint="eastAsia"/>
              </w:rPr>
              <w:t xml:space="preserve">This attribute contains </w:t>
            </w:r>
            <w:r>
              <w:t>list of A</w:t>
            </w:r>
            <w:r w:rsidRPr="00D22A4C">
              <w:t>usf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3F5CC5AD" w14:textId="77777777" w:rsidR="002A795E" w:rsidRPr="00D22A4C" w:rsidRDefault="002A795E" w:rsidP="00C82979">
            <w:pPr>
              <w:pStyle w:val="TAL"/>
            </w:pPr>
          </w:p>
          <w:p w14:paraId="65184793" w14:textId="77777777" w:rsidR="002A795E" w:rsidRDefault="002A795E" w:rsidP="00C82979">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F7EC869" w14:textId="77777777" w:rsidR="002A795E" w:rsidRPr="00167769" w:rsidRDefault="002A795E" w:rsidP="00C82979">
            <w:pPr>
              <w:keepLines/>
              <w:spacing w:after="0"/>
              <w:rPr>
                <w:rFonts w:ascii="Arial" w:hAnsi="Arial"/>
                <w:sz w:val="18"/>
              </w:rPr>
            </w:pPr>
            <w:r w:rsidRPr="00167769">
              <w:rPr>
                <w:rFonts w:ascii="Arial" w:hAnsi="Arial"/>
                <w:sz w:val="18"/>
              </w:rPr>
              <w:t>type: AttributeValuePair</w:t>
            </w:r>
          </w:p>
          <w:p w14:paraId="6DDB6791" w14:textId="77777777" w:rsidR="002A795E" w:rsidRPr="00167769" w:rsidRDefault="002A795E" w:rsidP="00C82979">
            <w:pPr>
              <w:keepLines/>
              <w:spacing w:after="0"/>
              <w:rPr>
                <w:rFonts w:ascii="Arial" w:hAnsi="Arial"/>
                <w:sz w:val="18"/>
              </w:rPr>
            </w:pPr>
            <w:r w:rsidRPr="00167769">
              <w:rPr>
                <w:rFonts w:ascii="Arial" w:hAnsi="Arial"/>
                <w:sz w:val="18"/>
              </w:rPr>
              <w:t>multiplicity: 0..*</w:t>
            </w:r>
          </w:p>
          <w:p w14:paraId="15211698" w14:textId="77777777" w:rsidR="002A795E" w:rsidRPr="00167769" w:rsidRDefault="002A795E" w:rsidP="00C82979">
            <w:pPr>
              <w:keepLines/>
              <w:spacing w:after="0"/>
              <w:rPr>
                <w:rFonts w:ascii="Arial" w:hAnsi="Arial"/>
                <w:sz w:val="18"/>
              </w:rPr>
            </w:pPr>
            <w:r w:rsidRPr="00167769">
              <w:rPr>
                <w:rFonts w:ascii="Arial" w:hAnsi="Arial"/>
                <w:sz w:val="18"/>
              </w:rPr>
              <w:t>isOredred: False</w:t>
            </w:r>
          </w:p>
          <w:p w14:paraId="316C94DE" w14:textId="77777777" w:rsidR="002A795E" w:rsidRPr="00167769" w:rsidRDefault="002A795E" w:rsidP="00C82979">
            <w:pPr>
              <w:keepLines/>
              <w:spacing w:after="0"/>
              <w:rPr>
                <w:rFonts w:ascii="Arial" w:hAnsi="Arial"/>
                <w:sz w:val="18"/>
              </w:rPr>
            </w:pPr>
            <w:r w:rsidRPr="00167769">
              <w:rPr>
                <w:rFonts w:ascii="Arial" w:hAnsi="Arial"/>
                <w:sz w:val="18"/>
              </w:rPr>
              <w:t>isUnique: True</w:t>
            </w:r>
          </w:p>
          <w:p w14:paraId="2D97E5B6" w14:textId="77777777" w:rsidR="002A795E" w:rsidRPr="00167769" w:rsidRDefault="002A795E" w:rsidP="00C82979">
            <w:pPr>
              <w:keepLines/>
              <w:spacing w:after="0"/>
              <w:rPr>
                <w:rFonts w:ascii="Arial" w:hAnsi="Arial"/>
                <w:sz w:val="18"/>
              </w:rPr>
            </w:pPr>
            <w:r w:rsidRPr="00167769">
              <w:rPr>
                <w:rFonts w:ascii="Arial" w:hAnsi="Arial"/>
                <w:sz w:val="18"/>
              </w:rPr>
              <w:t>defaultValue: None</w:t>
            </w:r>
          </w:p>
          <w:p w14:paraId="37544186" w14:textId="77777777" w:rsidR="002A795E" w:rsidRPr="002A1C02" w:rsidRDefault="002A795E" w:rsidP="00C82979">
            <w:pPr>
              <w:pStyle w:val="TAL"/>
            </w:pPr>
            <w:r w:rsidRPr="00167769">
              <w:t>isNullable: False</w:t>
            </w:r>
          </w:p>
        </w:tc>
      </w:tr>
      <w:tr w:rsidR="002A795E" w14:paraId="35D72BCC"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EEC8C2" w14:textId="77777777" w:rsidR="002A795E" w:rsidRPr="00B64F51" w:rsidRDefault="002A795E" w:rsidP="00C82979">
            <w:pPr>
              <w:pStyle w:val="TAL"/>
              <w:keepNext w:val="0"/>
              <w:rPr>
                <w:rFonts w:ascii="Courier New" w:hAnsi="Courier New" w:cs="Courier New"/>
                <w:szCs w:val="18"/>
              </w:rPr>
            </w:pPr>
            <w:r w:rsidRPr="005417BE">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5898AE9D" w14:textId="77777777" w:rsidR="002A795E" w:rsidRPr="00D22A4C" w:rsidRDefault="002A795E" w:rsidP="00C82979">
            <w:pPr>
              <w:pStyle w:val="TAL"/>
            </w:pPr>
            <w:r w:rsidRPr="00D22A4C">
              <w:rPr>
                <w:rFonts w:hint="eastAsia"/>
              </w:rPr>
              <w:t>This attribute contains all the amfInfo attributes locally configured in the NRF or the NRF received during NF registration. The key of the map is the nfInstanceId of which the amfInfo belongs to.</w:t>
            </w:r>
          </w:p>
          <w:p w14:paraId="746FABDA" w14:textId="77777777" w:rsidR="002A795E" w:rsidRPr="00D22A4C" w:rsidRDefault="002A795E" w:rsidP="00C82979">
            <w:pPr>
              <w:pStyle w:val="TAL"/>
            </w:pPr>
          </w:p>
          <w:p w14:paraId="7B20BCD5" w14:textId="77777777" w:rsidR="002A795E" w:rsidRDefault="002A795E" w:rsidP="00C82979">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1F93449" w14:textId="77777777" w:rsidR="002A795E" w:rsidRPr="00167769" w:rsidRDefault="002A795E" w:rsidP="00C82979">
            <w:pPr>
              <w:keepLines/>
              <w:spacing w:after="0"/>
              <w:rPr>
                <w:rFonts w:ascii="Arial" w:hAnsi="Arial"/>
                <w:sz w:val="18"/>
              </w:rPr>
            </w:pPr>
            <w:r w:rsidRPr="00167769">
              <w:rPr>
                <w:rFonts w:ascii="Arial" w:hAnsi="Arial"/>
                <w:sz w:val="18"/>
              </w:rPr>
              <w:t>type: AttributeValuePair</w:t>
            </w:r>
          </w:p>
          <w:p w14:paraId="4057A691" w14:textId="77777777" w:rsidR="002A795E" w:rsidRPr="00167769" w:rsidRDefault="002A795E" w:rsidP="00C82979">
            <w:pPr>
              <w:keepLines/>
              <w:spacing w:after="0"/>
              <w:rPr>
                <w:rFonts w:ascii="Arial" w:hAnsi="Arial"/>
                <w:sz w:val="18"/>
              </w:rPr>
            </w:pPr>
            <w:r w:rsidRPr="00167769">
              <w:rPr>
                <w:rFonts w:ascii="Arial" w:hAnsi="Arial"/>
                <w:sz w:val="18"/>
              </w:rPr>
              <w:t>multiplicity: 0..*</w:t>
            </w:r>
          </w:p>
          <w:p w14:paraId="7D9DDE8A" w14:textId="77777777" w:rsidR="002A795E" w:rsidRPr="00167769" w:rsidRDefault="002A795E" w:rsidP="00C82979">
            <w:pPr>
              <w:keepLines/>
              <w:spacing w:after="0"/>
              <w:rPr>
                <w:rFonts w:ascii="Arial" w:hAnsi="Arial"/>
                <w:sz w:val="18"/>
              </w:rPr>
            </w:pPr>
            <w:r w:rsidRPr="00167769">
              <w:rPr>
                <w:rFonts w:ascii="Arial" w:hAnsi="Arial"/>
                <w:sz w:val="18"/>
              </w:rPr>
              <w:t>isOredred: False</w:t>
            </w:r>
          </w:p>
          <w:p w14:paraId="2C6F5A7B" w14:textId="77777777" w:rsidR="002A795E" w:rsidRPr="00167769" w:rsidRDefault="002A795E" w:rsidP="00C82979">
            <w:pPr>
              <w:keepLines/>
              <w:spacing w:after="0"/>
              <w:rPr>
                <w:rFonts w:ascii="Arial" w:hAnsi="Arial"/>
                <w:sz w:val="18"/>
              </w:rPr>
            </w:pPr>
            <w:r w:rsidRPr="00167769">
              <w:rPr>
                <w:rFonts w:ascii="Arial" w:hAnsi="Arial"/>
                <w:sz w:val="18"/>
              </w:rPr>
              <w:t>isUnique: True</w:t>
            </w:r>
          </w:p>
          <w:p w14:paraId="46EEEE62" w14:textId="77777777" w:rsidR="002A795E" w:rsidRPr="00167769" w:rsidRDefault="002A795E" w:rsidP="00C82979">
            <w:pPr>
              <w:keepLines/>
              <w:spacing w:after="0"/>
              <w:rPr>
                <w:rFonts w:ascii="Arial" w:hAnsi="Arial"/>
                <w:sz w:val="18"/>
              </w:rPr>
            </w:pPr>
            <w:r w:rsidRPr="00167769">
              <w:rPr>
                <w:rFonts w:ascii="Arial" w:hAnsi="Arial"/>
                <w:sz w:val="18"/>
              </w:rPr>
              <w:t>defaultValue: None</w:t>
            </w:r>
          </w:p>
          <w:p w14:paraId="573C0D4D" w14:textId="77777777" w:rsidR="002A795E" w:rsidRPr="002A1C02" w:rsidRDefault="002A795E" w:rsidP="00C82979">
            <w:pPr>
              <w:pStyle w:val="TAL"/>
            </w:pPr>
            <w:r w:rsidRPr="00167769">
              <w:t>isNullable: False</w:t>
            </w:r>
          </w:p>
        </w:tc>
      </w:tr>
      <w:tr w:rsidR="002A795E" w14:paraId="46141127"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B80F5F" w14:textId="77777777" w:rsidR="002A795E" w:rsidRPr="00B64F51" w:rsidRDefault="002A795E" w:rsidP="00C82979">
            <w:pPr>
              <w:pStyle w:val="TAL"/>
              <w:keepNext w:val="0"/>
              <w:rPr>
                <w:rFonts w:ascii="Courier New" w:hAnsi="Courier New" w:cs="Courier New"/>
                <w:szCs w:val="18"/>
              </w:rPr>
            </w:pPr>
            <w:r w:rsidRPr="005417BE">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22327652" w14:textId="77777777" w:rsidR="002A795E" w:rsidRPr="00D22A4C" w:rsidRDefault="002A795E" w:rsidP="00C82979">
            <w:pPr>
              <w:pStyle w:val="TAL"/>
            </w:pPr>
            <w:r w:rsidRPr="00D22A4C">
              <w:rPr>
                <w:rFonts w:hint="eastAsia"/>
              </w:rPr>
              <w:t xml:space="preserve">This attribute contains </w:t>
            </w:r>
            <w:r>
              <w:t>list of Amf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04F1F438" w14:textId="77777777" w:rsidR="002A795E" w:rsidRPr="00D22A4C" w:rsidRDefault="002A795E" w:rsidP="00C82979">
            <w:pPr>
              <w:pStyle w:val="TAL"/>
            </w:pPr>
          </w:p>
          <w:p w14:paraId="5132C64F" w14:textId="77777777" w:rsidR="002A795E" w:rsidRDefault="002A795E" w:rsidP="00C82979">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3EEA6DB" w14:textId="77777777" w:rsidR="002A795E" w:rsidRPr="00167769" w:rsidRDefault="002A795E" w:rsidP="00C82979">
            <w:pPr>
              <w:keepLines/>
              <w:spacing w:after="0"/>
              <w:rPr>
                <w:rFonts w:ascii="Arial" w:hAnsi="Arial"/>
                <w:sz w:val="18"/>
              </w:rPr>
            </w:pPr>
            <w:r w:rsidRPr="00167769">
              <w:rPr>
                <w:rFonts w:ascii="Arial" w:hAnsi="Arial"/>
                <w:sz w:val="18"/>
              </w:rPr>
              <w:t>type: AttributeValuePair</w:t>
            </w:r>
          </w:p>
          <w:p w14:paraId="1583F774" w14:textId="77777777" w:rsidR="002A795E" w:rsidRPr="00167769" w:rsidRDefault="002A795E" w:rsidP="00C82979">
            <w:pPr>
              <w:keepLines/>
              <w:spacing w:after="0"/>
              <w:rPr>
                <w:rFonts w:ascii="Arial" w:hAnsi="Arial"/>
                <w:sz w:val="18"/>
              </w:rPr>
            </w:pPr>
            <w:r w:rsidRPr="00167769">
              <w:rPr>
                <w:rFonts w:ascii="Arial" w:hAnsi="Arial"/>
                <w:sz w:val="18"/>
              </w:rPr>
              <w:t>multiplicity: 0..*</w:t>
            </w:r>
          </w:p>
          <w:p w14:paraId="02B8D318" w14:textId="77777777" w:rsidR="002A795E" w:rsidRPr="00167769" w:rsidRDefault="002A795E" w:rsidP="00C82979">
            <w:pPr>
              <w:keepLines/>
              <w:spacing w:after="0"/>
              <w:rPr>
                <w:rFonts w:ascii="Arial" w:hAnsi="Arial"/>
                <w:sz w:val="18"/>
              </w:rPr>
            </w:pPr>
            <w:r w:rsidRPr="00167769">
              <w:rPr>
                <w:rFonts w:ascii="Arial" w:hAnsi="Arial"/>
                <w:sz w:val="18"/>
              </w:rPr>
              <w:t>isOredred: False</w:t>
            </w:r>
          </w:p>
          <w:p w14:paraId="0786EACE" w14:textId="77777777" w:rsidR="002A795E" w:rsidRPr="00167769" w:rsidRDefault="002A795E" w:rsidP="00C82979">
            <w:pPr>
              <w:keepLines/>
              <w:spacing w:after="0"/>
              <w:rPr>
                <w:rFonts w:ascii="Arial" w:hAnsi="Arial"/>
                <w:sz w:val="18"/>
              </w:rPr>
            </w:pPr>
            <w:r w:rsidRPr="00167769">
              <w:rPr>
                <w:rFonts w:ascii="Arial" w:hAnsi="Arial"/>
                <w:sz w:val="18"/>
              </w:rPr>
              <w:t>isUnique: True</w:t>
            </w:r>
          </w:p>
          <w:p w14:paraId="5DEAA552" w14:textId="77777777" w:rsidR="002A795E" w:rsidRPr="00167769" w:rsidRDefault="002A795E" w:rsidP="00C82979">
            <w:pPr>
              <w:keepLines/>
              <w:spacing w:after="0"/>
              <w:rPr>
                <w:rFonts w:ascii="Arial" w:hAnsi="Arial"/>
                <w:sz w:val="18"/>
              </w:rPr>
            </w:pPr>
            <w:r w:rsidRPr="00167769">
              <w:rPr>
                <w:rFonts w:ascii="Arial" w:hAnsi="Arial"/>
                <w:sz w:val="18"/>
              </w:rPr>
              <w:t>defaultValue: None</w:t>
            </w:r>
          </w:p>
          <w:p w14:paraId="0DD52C60" w14:textId="77777777" w:rsidR="002A795E" w:rsidRPr="002A1C02" w:rsidRDefault="002A795E" w:rsidP="00C82979">
            <w:pPr>
              <w:pStyle w:val="TAL"/>
            </w:pPr>
            <w:r w:rsidRPr="00167769">
              <w:t>isNullable: False</w:t>
            </w:r>
          </w:p>
        </w:tc>
      </w:tr>
      <w:tr w:rsidR="002A795E" w14:paraId="2D537349"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E2DA71" w14:textId="77777777" w:rsidR="002A795E" w:rsidRPr="00B64F51" w:rsidRDefault="002A795E" w:rsidP="00C82979">
            <w:pPr>
              <w:pStyle w:val="TAL"/>
              <w:keepNext w:val="0"/>
              <w:rPr>
                <w:rFonts w:ascii="Courier New" w:hAnsi="Courier New" w:cs="Courier New"/>
                <w:szCs w:val="18"/>
              </w:rPr>
            </w:pPr>
            <w:r w:rsidRPr="005417BE">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3BE2C94A" w14:textId="77777777" w:rsidR="002A795E" w:rsidRDefault="002A795E" w:rsidP="00C82979">
            <w:pPr>
              <w:pStyle w:val="TAL"/>
            </w:pPr>
            <w:r w:rsidRPr="00D22A4C">
              <w:rPr>
                <w:rFonts w:hint="eastAsia"/>
              </w:rPr>
              <w:t>This attribute contains all the smfInfo attributes locally configured in the NRF or the NRF received during NF registration. The key of the map is the nfInstanceId of which the smfInfo belongs to.</w:t>
            </w:r>
          </w:p>
          <w:p w14:paraId="0650E41E" w14:textId="77777777" w:rsidR="002A795E" w:rsidRPr="00D22A4C" w:rsidRDefault="002A795E" w:rsidP="00C82979">
            <w:pPr>
              <w:pStyle w:val="TAL"/>
            </w:pPr>
          </w:p>
          <w:p w14:paraId="684C0A45" w14:textId="77777777" w:rsidR="002A795E" w:rsidRDefault="002A795E" w:rsidP="00C82979">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832DBD2" w14:textId="77777777" w:rsidR="002A795E" w:rsidRPr="00167769" w:rsidRDefault="002A795E" w:rsidP="00C82979">
            <w:pPr>
              <w:keepLines/>
              <w:spacing w:after="0"/>
              <w:rPr>
                <w:rFonts w:ascii="Arial" w:hAnsi="Arial"/>
                <w:sz w:val="18"/>
              </w:rPr>
            </w:pPr>
            <w:r w:rsidRPr="00167769">
              <w:rPr>
                <w:rFonts w:ascii="Arial" w:hAnsi="Arial"/>
                <w:sz w:val="18"/>
              </w:rPr>
              <w:t>type: AttributeValuePair</w:t>
            </w:r>
          </w:p>
          <w:p w14:paraId="6227F090" w14:textId="77777777" w:rsidR="002A795E" w:rsidRPr="00167769" w:rsidRDefault="002A795E" w:rsidP="00C82979">
            <w:pPr>
              <w:keepLines/>
              <w:spacing w:after="0"/>
              <w:rPr>
                <w:rFonts w:ascii="Arial" w:hAnsi="Arial"/>
                <w:sz w:val="18"/>
              </w:rPr>
            </w:pPr>
            <w:r w:rsidRPr="00167769">
              <w:rPr>
                <w:rFonts w:ascii="Arial" w:hAnsi="Arial"/>
                <w:sz w:val="18"/>
              </w:rPr>
              <w:t>multiplicity: 0..*</w:t>
            </w:r>
          </w:p>
          <w:p w14:paraId="3144A605" w14:textId="77777777" w:rsidR="002A795E" w:rsidRPr="00167769" w:rsidRDefault="002A795E" w:rsidP="00C82979">
            <w:pPr>
              <w:keepLines/>
              <w:spacing w:after="0"/>
              <w:rPr>
                <w:rFonts w:ascii="Arial" w:hAnsi="Arial"/>
                <w:sz w:val="18"/>
              </w:rPr>
            </w:pPr>
            <w:r w:rsidRPr="00167769">
              <w:rPr>
                <w:rFonts w:ascii="Arial" w:hAnsi="Arial"/>
                <w:sz w:val="18"/>
              </w:rPr>
              <w:t>isOredred: False</w:t>
            </w:r>
          </w:p>
          <w:p w14:paraId="31A1E243" w14:textId="77777777" w:rsidR="002A795E" w:rsidRPr="00167769" w:rsidRDefault="002A795E" w:rsidP="00C82979">
            <w:pPr>
              <w:keepLines/>
              <w:spacing w:after="0"/>
              <w:rPr>
                <w:rFonts w:ascii="Arial" w:hAnsi="Arial"/>
                <w:sz w:val="18"/>
              </w:rPr>
            </w:pPr>
            <w:r w:rsidRPr="00167769">
              <w:rPr>
                <w:rFonts w:ascii="Arial" w:hAnsi="Arial"/>
                <w:sz w:val="18"/>
              </w:rPr>
              <w:t>isUnique: True</w:t>
            </w:r>
          </w:p>
          <w:p w14:paraId="2A71F304" w14:textId="77777777" w:rsidR="002A795E" w:rsidRPr="00167769" w:rsidRDefault="002A795E" w:rsidP="00C82979">
            <w:pPr>
              <w:keepLines/>
              <w:spacing w:after="0"/>
              <w:rPr>
                <w:rFonts w:ascii="Arial" w:hAnsi="Arial"/>
                <w:sz w:val="18"/>
              </w:rPr>
            </w:pPr>
            <w:r w:rsidRPr="00167769">
              <w:rPr>
                <w:rFonts w:ascii="Arial" w:hAnsi="Arial"/>
                <w:sz w:val="18"/>
              </w:rPr>
              <w:t>defaultValue: None</w:t>
            </w:r>
          </w:p>
          <w:p w14:paraId="7084AFA6" w14:textId="77777777" w:rsidR="002A795E" w:rsidRPr="002A1C02" w:rsidRDefault="002A795E" w:rsidP="00C82979">
            <w:pPr>
              <w:pStyle w:val="TAL"/>
            </w:pPr>
            <w:r w:rsidRPr="00167769">
              <w:t>isNullable: False</w:t>
            </w:r>
          </w:p>
        </w:tc>
      </w:tr>
      <w:tr w:rsidR="002A795E" w14:paraId="7B5C15FC"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7A7449" w14:textId="77777777" w:rsidR="002A795E" w:rsidRPr="00B64F51" w:rsidRDefault="002A795E" w:rsidP="00C82979">
            <w:pPr>
              <w:pStyle w:val="TAL"/>
              <w:keepNext w:val="0"/>
              <w:rPr>
                <w:rFonts w:ascii="Courier New" w:hAnsi="Courier New" w:cs="Courier New"/>
                <w:szCs w:val="18"/>
              </w:rPr>
            </w:pPr>
            <w:r w:rsidRPr="005417BE">
              <w:rPr>
                <w:rFonts w:ascii="Courier New" w:hAnsi="Courier New" w:cs="Courier New"/>
                <w:lang w:eastAsia="zh-CN"/>
              </w:rPr>
              <w:lastRenderedPageBreak/>
              <w:t>servedSmfInfoList</w:t>
            </w:r>
          </w:p>
        </w:tc>
        <w:tc>
          <w:tcPr>
            <w:tcW w:w="4395" w:type="dxa"/>
            <w:tcBorders>
              <w:top w:val="single" w:sz="4" w:space="0" w:color="auto"/>
              <w:left w:val="single" w:sz="4" w:space="0" w:color="auto"/>
              <w:bottom w:val="single" w:sz="4" w:space="0" w:color="auto"/>
              <w:right w:val="single" w:sz="4" w:space="0" w:color="auto"/>
            </w:tcBorders>
          </w:tcPr>
          <w:p w14:paraId="75CBFA45" w14:textId="77777777" w:rsidR="002A795E" w:rsidRPr="00D22A4C" w:rsidRDefault="002A795E" w:rsidP="00C82979">
            <w:pPr>
              <w:pStyle w:val="TAL"/>
            </w:pPr>
            <w:r w:rsidRPr="00D22A4C">
              <w:rPr>
                <w:rFonts w:hint="eastAsia"/>
              </w:rPr>
              <w:t xml:space="preserve">This attribute contains </w:t>
            </w:r>
            <w:r>
              <w:t>list of S</w:t>
            </w:r>
            <w:r>
              <w:rPr>
                <w:rFonts w:hint="eastAsia"/>
              </w:rPr>
              <w:t>mfInfo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2D4D1CAF" w14:textId="77777777" w:rsidR="002A795E" w:rsidRPr="00D22A4C" w:rsidRDefault="002A795E" w:rsidP="00C82979">
            <w:pPr>
              <w:pStyle w:val="TAL"/>
            </w:pPr>
          </w:p>
          <w:p w14:paraId="0252238B" w14:textId="77777777" w:rsidR="002A795E" w:rsidRDefault="002A795E" w:rsidP="00C82979">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42A474A" w14:textId="77777777" w:rsidR="002A795E" w:rsidRPr="00167769" w:rsidRDefault="002A795E" w:rsidP="00C82979">
            <w:pPr>
              <w:keepLines/>
              <w:spacing w:after="0"/>
              <w:rPr>
                <w:rFonts w:ascii="Arial" w:hAnsi="Arial"/>
                <w:sz w:val="18"/>
              </w:rPr>
            </w:pPr>
            <w:r w:rsidRPr="00167769">
              <w:rPr>
                <w:rFonts w:ascii="Arial" w:hAnsi="Arial"/>
                <w:sz w:val="18"/>
              </w:rPr>
              <w:t>type: AttributeValuePair</w:t>
            </w:r>
          </w:p>
          <w:p w14:paraId="04FDB9C8" w14:textId="77777777" w:rsidR="002A795E" w:rsidRPr="00167769" w:rsidRDefault="002A795E" w:rsidP="00C82979">
            <w:pPr>
              <w:keepLines/>
              <w:spacing w:after="0"/>
              <w:rPr>
                <w:rFonts w:ascii="Arial" w:hAnsi="Arial"/>
                <w:sz w:val="18"/>
              </w:rPr>
            </w:pPr>
            <w:r w:rsidRPr="00167769">
              <w:rPr>
                <w:rFonts w:ascii="Arial" w:hAnsi="Arial"/>
                <w:sz w:val="18"/>
              </w:rPr>
              <w:t>multiplicity: 0..*</w:t>
            </w:r>
          </w:p>
          <w:p w14:paraId="14CCD43F" w14:textId="77777777" w:rsidR="002A795E" w:rsidRPr="00167769" w:rsidRDefault="002A795E" w:rsidP="00C82979">
            <w:pPr>
              <w:keepLines/>
              <w:spacing w:after="0"/>
              <w:rPr>
                <w:rFonts w:ascii="Arial" w:hAnsi="Arial"/>
                <w:sz w:val="18"/>
              </w:rPr>
            </w:pPr>
            <w:r w:rsidRPr="00167769">
              <w:rPr>
                <w:rFonts w:ascii="Arial" w:hAnsi="Arial"/>
                <w:sz w:val="18"/>
              </w:rPr>
              <w:t>isOredred: False</w:t>
            </w:r>
          </w:p>
          <w:p w14:paraId="10F73D45" w14:textId="77777777" w:rsidR="002A795E" w:rsidRPr="00167769" w:rsidRDefault="002A795E" w:rsidP="00C82979">
            <w:pPr>
              <w:keepLines/>
              <w:spacing w:after="0"/>
              <w:rPr>
                <w:rFonts w:ascii="Arial" w:hAnsi="Arial"/>
                <w:sz w:val="18"/>
              </w:rPr>
            </w:pPr>
            <w:r w:rsidRPr="00167769">
              <w:rPr>
                <w:rFonts w:ascii="Arial" w:hAnsi="Arial"/>
                <w:sz w:val="18"/>
              </w:rPr>
              <w:t>isUnique: True</w:t>
            </w:r>
          </w:p>
          <w:p w14:paraId="77F6455F" w14:textId="77777777" w:rsidR="002A795E" w:rsidRPr="00167769" w:rsidRDefault="002A795E" w:rsidP="00C82979">
            <w:pPr>
              <w:keepLines/>
              <w:spacing w:after="0"/>
              <w:rPr>
                <w:rFonts w:ascii="Arial" w:hAnsi="Arial"/>
                <w:sz w:val="18"/>
              </w:rPr>
            </w:pPr>
            <w:r w:rsidRPr="00167769">
              <w:rPr>
                <w:rFonts w:ascii="Arial" w:hAnsi="Arial"/>
                <w:sz w:val="18"/>
              </w:rPr>
              <w:t>defaultValue: None</w:t>
            </w:r>
          </w:p>
          <w:p w14:paraId="3DD04E64" w14:textId="77777777" w:rsidR="002A795E" w:rsidRPr="002A1C02" w:rsidRDefault="002A795E" w:rsidP="00C82979">
            <w:pPr>
              <w:pStyle w:val="TAL"/>
            </w:pPr>
            <w:r w:rsidRPr="00167769">
              <w:t>isNullable: False</w:t>
            </w:r>
          </w:p>
        </w:tc>
      </w:tr>
      <w:tr w:rsidR="002A795E" w14:paraId="1C4377DB"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C46594" w14:textId="77777777" w:rsidR="002A795E" w:rsidRPr="00B64F51" w:rsidRDefault="002A795E" w:rsidP="00C82979">
            <w:pPr>
              <w:pStyle w:val="TAL"/>
              <w:keepNext w:val="0"/>
              <w:rPr>
                <w:rFonts w:ascii="Courier New" w:hAnsi="Courier New" w:cs="Courier New"/>
                <w:szCs w:val="18"/>
              </w:rPr>
            </w:pPr>
            <w:r w:rsidRPr="005417BE">
              <w:rPr>
                <w:rFonts w:ascii="Courier New" w:hAnsi="Courier New" w:cs="Courier New"/>
                <w:lang w:eastAsia="zh-CN"/>
              </w:rPr>
              <w:t>servedUpfInfo</w:t>
            </w:r>
          </w:p>
        </w:tc>
        <w:tc>
          <w:tcPr>
            <w:tcW w:w="4395" w:type="dxa"/>
            <w:tcBorders>
              <w:top w:val="single" w:sz="4" w:space="0" w:color="auto"/>
              <w:left w:val="single" w:sz="4" w:space="0" w:color="auto"/>
              <w:bottom w:val="single" w:sz="4" w:space="0" w:color="auto"/>
              <w:right w:val="single" w:sz="4" w:space="0" w:color="auto"/>
            </w:tcBorders>
          </w:tcPr>
          <w:p w14:paraId="07798A27" w14:textId="77777777" w:rsidR="002A795E" w:rsidRPr="00D22A4C" w:rsidRDefault="002A795E" w:rsidP="00C82979">
            <w:pPr>
              <w:pStyle w:val="TAL"/>
            </w:pPr>
            <w:r w:rsidRPr="00D22A4C">
              <w:rPr>
                <w:rFonts w:hint="eastAsia"/>
              </w:rPr>
              <w:t>This attribute contains all the upfInfo attributes locally configured in the NRF or the NRF received during NF registration. The key of the map is the nfInstanceId of which the upfInfo belongs to.</w:t>
            </w:r>
          </w:p>
          <w:p w14:paraId="5CB5B429" w14:textId="77777777" w:rsidR="002A795E" w:rsidRPr="00D22A4C" w:rsidRDefault="002A795E" w:rsidP="00C82979">
            <w:pPr>
              <w:pStyle w:val="TAL"/>
            </w:pPr>
          </w:p>
          <w:p w14:paraId="41CD795D" w14:textId="77777777" w:rsidR="002A795E" w:rsidRDefault="002A795E" w:rsidP="00C82979">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2B5B0EB" w14:textId="77777777" w:rsidR="002A795E" w:rsidRPr="00167769" w:rsidRDefault="002A795E" w:rsidP="00C82979">
            <w:pPr>
              <w:keepLines/>
              <w:spacing w:after="0"/>
              <w:rPr>
                <w:rFonts w:ascii="Arial" w:hAnsi="Arial"/>
                <w:sz w:val="18"/>
              </w:rPr>
            </w:pPr>
            <w:r w:rsidRPr="00167769">
              <w:rPr>
                <w:rFonts w:ascii="Arial" w:hAnsi="Arial"/>
                <w:sz w:val="18"/>
              </w:rPr>
              <w:t>type: AttributeValuePair</w:t>
            </w:r>
          </w:p>
          <w:p w14:paraId="0F50C977" w14:textId="77777777" w:rsidR="002A795E" w:rsidRPr="00167769" w:rsidRDefault="002A795E" w:rsidP="00C82979">
            <w:pPr>
              <w:keepLines/>
              <w:spacing w:after="0"/>
              <w:rPr>
                <w:rFonts w:ascii="Arial" w:hAnsi="Arial"/>
                <w:sz w:val="18"/>
              </w:rPr>
            </w:pPr>
            <w:r w:rsidRPr="00167769">
              <w:rPr>
                <w:rFonts w:ascii="Arial" w:hAnsi="Arial"/>
                <w:sz w:val="18"/>
              </w:rPr>
              <w:t>multiplicity: 0..*</w:t>
            </w:r>
          </w:p>
          <w:p w14:paraId="294DA683" w14:textId="77777777" w:rsidR="002A795E" w:rsidRPr="00167769" w:rsidRDefault="002A795E" w:rsidP="00C82979">
            <w:pPr>
              <w:keepLines/>
              <w:spacing w:after="0"/>
              <w:rPr>
                <w:rFonts w:ascii="Arial" w:hAnsi="Arial"/>
                <w:sz w:val="18"/>
              </w:rPr>
            </w:pPr>
            <w:r w:rsidRPr="00167769">
              <w:rPr>
                <w:rFonts w:ascii="Arial" w:hAnsi="Arial"/>
                <w:sz w:val="18"/>
              </w:rPr>
              <w:t>isOredred: False</w:t>
            </w:r>
          </w:p>
          <w:p w14:paraId="22F9B6A0" w14:textId="77777777" w:rsidR="002A795E" w:rsidRPr="00167769" w:rsidRDefault="002A795E" w:rsidP="00C82979">
            <w:pPr>
              <w:keepLines/>
              <w:spacing w:after="0"/>
              <w:rPr>
                <w:rFonts w:ascii="Arial" w:hAnsi="Arial"/>
                <w:sz w:val="18"/>
              </w:rPr>
            </w:pPr>
            <w:r w:rsidRPr="00167769">
              <w:rPr>
                <w:rFonts w:ascii="Arial" w:hAnsi="Arial"/>
                <w:sz w:val="18"/>
              </w:rPr>
              <w:t>isUnique: True</w:t>
            </w:r>
          </w:p>
          <w:p w14:paraId="60DFD318" w14:textId="77777777" w:rsidR="002A795E" w:rsidRPr="00167769" w:rsidRDefault="002A795E" w:rsidP="00C82979">
            <w:pPr>
              <w:keepLines/>
              <w:spacing w:after="0"/>
              <w:rPr>
                <w:rFonts w:ascii="Arial" w:hAnsi="Arial"/>
                <w:sz w:val="18"/>
              </w:rPr>
            </w:pPr>
            <w:r w:rsidRPr="00167769">
              <w:rPr>
                <w:rFonts w:ascii="Arial" w:hAnsi="Arial"/>
                <w:sz w:val="18"/>
              </w:rPr>
              <w:t>defaultValue: None</w:t>
            </w:r>
          </w:p>
          <w:p w14:paraId="05B217B0" w14:textId="77777777" w:rsidR="002A795E" w:rsidRPr="002A1C02" w:rsidRDefault="002A795E" w:rsidP="00C82979">
            <w:pPr>
              <w:pStyle w:val="TAL"/>
            </w:pPr>
            <w:r w:rsidRPr="00167769">
              <w:t>isNullable: False</w:t>
            </w:r>
          </w:p>
        </w:tc>
      </w:tr>
      <w:tr w:rsidR="002A795E" w14:paraId="16468CA6"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59D9E2" w14:textId="77777777" w:rsidR="002A795E" w:rsidRPr="00B64F51" w:rsidRDefault="002A795E" w:rsidP="00C82979">
            <w:pPr>
              <w:pStyle w:val="TAL"/>
              <w:keepNext w:val="0"/>
              <w:rPr>
                <w:rFonts w:ascii="Courier New" w:hAnsi="Courier New" w:cs="Courier New"/>
                <w:szCs w:val="18"/>
              </w:rPr>
            </w:pPr>
            <w:r w:rsidRPr="005417BE">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09089E54" w14:textId="77777777" w:rsidR="002A795E" w:rsidRPr="00D22A4C" w:rsidRDefault="002A795E" w:rsidP="00C82979">
            <w:pPr>
              <w:pStyle w:val="TAL"/>
            </w:pPr>
            <w:r w:rsidRPr="00D22A4C">
              <w:rPr>
                <w:rFonts w:hint="eastAsia"/>
              </w:rPr>
              <w:t xml:space="preserve">This attribute contains </w:t>
            </w:r>
            <w:r>
              <w:t>list of</w:t>
            </w:r>
            <w:r w:rsidRPr="00D22A4C">
              <w:rPr>
                <w:rFonts w:hint="eastAsia"/>
              </w:rPr>
              <w:t xml:space="preserve"> </w:t>
            </w:r>
            <w:r>
              <w:t>Upf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AAEAD38" w14:textId="77777777" w:rsidR="002A795E" w:rsidRPr="00D22A4C" w:rsidRDefault="002A795E" w:rsidP="00C82979">
            <w:pPr>
              <w:pStyle w:val="TAL"/>
            </w:pPr>
          </w:p>
          <w:p w14:paraId="0A3819BC" w14:textId="77777777" w:rsidR="002A795E" w:rsidRDefault="002A795E" w:rsidP="00C82979">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53FF35A" w14:textId="77777777" w:rsidR="002A795E" w:rsidRPr="00167769" w:rsidRDefault="002A795E" w:rsidP="00C82979">
            <w:pPr>
              <w:keepLines/>
              <w:spacing w:after="0"/>
              <w:rPr>
                <w:rFonts w:ascii="Arial" w:hAnsi="Arial"/>
                <w:sz w:val="18"/>
              </w:rPr>
            </w:pPr>
            <w:r w:rsidRPr="00167769">
              <w:rPr>
                <w:rFonts w:ascii="Arial" w:hAnsi="Arial"/>
                <w:sz w:val="18"/>
              </w:rPr>
              <w:t>type: AttributeValuePair</w:t>
            </w:r>
          </w:p>
          <w:p w14:paraId="21678410" w14:textId="77777777" w:rsidR="002A795E" w:rsidRPr="00167769" w:rsidRDefault="002A795E" w:rsidP="00C82979">
            <w:pPr>
              <w:keepLines/>
              <w:spacing w:after="0"/>
              <w:rPr>
                <w:rFonts w:ascii="Arial" w:hAnsi="Arial"/>
                <w:sz w:val="18"/>
              </w:rPr>
            </w:pPr>
            <w:r w:rsidRPr="00167769">
              <w:rPr>
                <w:rFonts w:ascii="Arial" w:hAnsi="Arial"/>
                <w:sz w:val="18"/>
              </w:rPr>
              <w:t>multiplicity: 0..*</w:t>
            </w:r>
          </w:p>
          <w:p w14:paraId="1B420E6A" w14:textId="77777777" w:rsidR="002A795E" w:rsidRPr="00167769" w:rsidRDefault="002A795E" w:rsidP="00C82979">
            <w:pPr>
              <w:keepLines/>
              <w:spacing w:after="0"/>
              <w:rPr>
                <w:rFonts w:ascii="Arial" w:hAnsi="Arial"/>
                <w:sz w:val="18"/>
              </w:rPr>
            </w:pPr>
            <w:r w:rsidRPr="00167769">
              <w:rPr>
                <w:rFonts w:ascii="Arial" w:hAnsi="Arial"/>
                <w:sz w:val="18"/>
              </w:rPr>
              <w:t>isOredred: False</w:t>
            </w:r>
          </w:p>
          <w:p w14:paraId="502FBF9D" w14:textId="77777777" w:rsidR="002A795E" w:rsidRPr="00167769" w:rsidRDefault="002A795E" w:rsidP="00C82979">
            <w:pPr>
              <w:keepLines/>
              <w:spacing w:after="0"/>
              <w:rPr>
                <w:rFonts w:ascii="Arial" w:hAnsi="Arial"/>
                <w:sz w:val="18"/>
              </w:rPr>
            </w:pPr>
            <w:r w:rsidRPr="00167769">
              <w:rPr>
                <w:rFonts w:ascii="Arial" w:hAnsi="Arial"/>
                <w:sz w:val="18"/>
              </w:rPr>
              <w:t>isUnique: True</w:t>
            </w:r>
          </w:p>
          <w:p w14:paraId="52D6D256" w14:textId="77777777" w:rsidR="002A795E" w:rsidRPr="00167769" w:rsidRDefault="002A795E" w:rsidP="00C82979">
            <w:pPr>
              <w:keepLines/>
              <w:spacing w:after="0"/>
              <w:rPr>
                <w:rFonts w:ascii="Arial" w:hAnsi="Arial"/>
                <w:sz w:val="18"/>
              </w:rPr>
            </w:pPr>
            <w:r w:rsidRPr="00167769">
              <w:rPr>
                <w:rFonts w:ascii="Arial" w:hAnsi="Arial"/>
                <w:sz w:val="18"/>
              </w:rPr>
              <w:t>defaultValue: None</w:t>
            </w:r>
          </w:p>
          <w:p w14:paraId="16500117" w14:textId="77777777" w:rsidR="002A795E" w:rsidRPr="002A1C02" w:rsidRDefault="002A795E" w:rsidP="00C82979">
            <w:pPr>
              <w:pStyle w:val="TAL"/>
            </w:pPr>
            <w:r w:rsidRPr="00167769">
              <w:t>isNullable: False</w:t>
            </w:r>
          </w:p>
        </w:tc>
      </w:tr>
      <w:tr w:rsidR="002A795E" w14:paraId="66AF97B2"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8E861C" w14:textId="77777777" w:rsidR="002A795E" w:rsidRPr="00B64F51" w:rsidRDefault="002A795E" w:rsidP="00C82979">
            <w:pPr>
              <w:pStyle w:val="TAL"/>
              <w:keepNext w:val="0"/>
              <w:rPr>
                <w:rFonts w:ascii="Courier New" w:hAnsi="Courier New" w:cs="Courier New"/>
                <w:szCs w:val="18"/>
              </w:rPr>
            </w:pPr>
            <w:r w:rsidRPr="005417BE">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15BBB6CB" w14:textId="77777777" w:rsidR="002A795E" w:rsidRPr="00D22A4C" w:rsidRDefault="002A795E" w:rsidP="00C82979">
            <w:pPr>
              <w:pStyle w:val="TAL"/>
            </w:pPr>
            <w:r w:rsidRPr="00D22A4C">
              <w:rPr>
                <w:rFonts w:hint="eastAsia"/>
              </w:rPr>
              <w:t>This attribute contains all the pcfInfo attributes locally configured in the NRF or the NRF received during NF registration. The key of the map is the nfInstanceId of which the pcfInfo belongs to.</w:t>
            </w:r>
          </w:p>
          <w:p w14:paraId="5D603C52" w14:textId="77777777" w:rsidR="002A795E" w:rsidRPr="00D22A4C" w:rsidRDefault="002A795E" w:rsidP="00C82979">
            <w:pPr>
              <w:pStyle w:val="TAL"/>
            </w:pPr>
          </w:p>
          <w:p w14:paraId="4FF706EE" w14:textId="77777777" w:rsidR="002A795E" w:rsidRDefault="002A795E" w:rsidP="00C82979">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2D1BCF0" w14:textId="77777777" w:rsidR="002A795E" w:rsidRPr="00167769" w:rsidRDefault="002A795E" w:rsidP="00C82979">
            <w:pPr>
              <w:keepLines/>
              <w:spacing w:after="0"/>
              <w:rPr>
                <w:rFonts w:ascii="Arial" w:hAnsi="Arial"/>
                <w:sz w:val="18"/>
              </w:rPr>
            </w:pPr>
            <w:r w:rsidRPr="00167769">
              <w:rPr>
                <w:rFonts w:ascii="Arial" w:hAnsi="Arial"/>
                <w:sz w:val="18"/>
              </w:rPr>
              <w:t>type: AttributeValuePair</w:t>
            </w:r>
          </w:p>
          <w:p w14:paraId="534A3348" w14:textId="77777777" w:rsidR="002A795E" w:rsidRPr="00167769" w:rsidRDefault="002A795E" w:rsidP="00C82979">
            <w:pPr>
              <w:keepLines/>
              <w:spacing w:after="0"/>
              <w:rPr>
                <w:rFonts w:ascii="Arial" w:hAnsi="Arial"/>
                <w:sz w:val="18"/>
              </w:rPr>
            </w:pPr>
            <w:r w:rsidRPr="00167769">
              <w:rPr>
                <w:rFonts w:ascii="Arial" w:hAnsi="Arial"/>
                <w:sz w:val="18"/>
              </w:rPr>
              <w:t>multiplicity: 0..*</w:t>
            </w:r>
          </w:p>
          <w:p w14:paraId="609E20CE" w14:textId="77777777" w:rsidR="002A795E" w:rsidRPr="00167769" w:rsidRDefault="002A795E" w:rsidP="00C82979">
            <w:pPr>
              <w:keepLines/>
              <w:spacing w:after="0"/>
              <w:rPr>
                <w:rFonts w:ascii="Arial" w:hAnsi="Arial"/>
                <w:sz w:val="18"/>
              </w:rPr>
            </w:pPr>
            <w:r w:rsidRPr="00167769">
              <w:rPr>
                <w:rFonts w:ascii="Arial" w:hAnsi="Arial"/>
                <w:sz w:val="18"/>
              </w:rPr>
              <w:t>isOredred: False</w:t>
            </w:r>
          </w:p>
          <w:p w14:paraId="2D5D5BE6" w14:textId="77777777" w:rsidR="002A795E" w:rsidRPr="00167769" w:rsidRDefault="002A795E" w:rsidP="00C82979">
            <w:pPr>
              <w:keepLines/>
              <w:spacing w:after="0"/>
              <w:rPr>
                <w:rFonts w:ascii="Arial" w:hAnsi="Arial"/>
                <w:sz w:val="18"/>
              </w:rPr>
            </w:pPr>
            <w:r w:rsidRPr="00167769">
              <w:rPr>
                <w:rFonts w:ascii="Arial" w:hAnsi="Arial"/>
                <w:sz w:val="18"/>
              </w:rPr>
              <w:t>isUnique: True</w:t>
            </w:r>
          </w:p>
          <w:p w14:paraId="719B50F5" w14:textId="77777777" w:rsidR="002A795E" w:rsidRPr="00167769" w:rsidRDefault="002A795E" w:rsidP="00C82979">
            <w:pPr>
              <w:keepLines/>
              <w:spacing w:after="0"/>
              <w:rPr>
                <w:rFonts w:ascii="Arial" w:hAnsi="Arial"/>
                <w:sz w:val="18"/>
              </w:rPr>
            </w:pPr>
            <w:r w:rsidRPr="00167769">
              <w:rPr>
                <w:rFonts w:ascii="Arial" w:hAnsi="Arial"/>
                <w:sz w:val="18"/>
              </w:rPr>
              <w:t>defaultValue: None</w:t>
            </w:r>
          </w:p>
          <w:p w14:paraId="6E7DAF00" w14:textId="77777777" w:rsidR="002A795E" w:rsidRPr="002A1C02" w:rsidRDefault="002A795E" w:rsidP="00C82979">
            <w:pPr>
              <w:pStyle w:val="TAL"/>
            </w:pPr>
            <w:r w:rsidRPr="00167769">
              <w:t>isNullable: False</w:t>
            </w:r>
          </w:p>
        </w:tc>
      </w:tr>
      <w:tr w:rsidR="002A795E" w14:paraId="1A4F68C2"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5B7BE0" w14:textId="77777777" w:rsidR="002A795E" w:rsidRPr="00B64F51" w:rsidRDefault="002A795E" w:rsidP="00C82979">
            <w:pPr>
              <w:pStyle w:val="TAL"/>
              <w:keepNext w:val="0"/>
              <w:rPr>
                <w:rFonts w:ascii="Courier New" w:hAnsi="Courier New" w:cs="Courier New"/>
                <w:szCs w:val="18"/>
              </w:rPr>
            </w:pPr>
            <w:r w:rsidRPr="005417BE">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45AC3603" w14:textId="77777777" w:rsidR="002A795E" w:rsidRPr="00D22A4C" w:rsidRDefault="002A795E" w:rsidP="00C82979">
            <w:pPr>
              <w:pStyle w:val="TAL"/>
            </w:pPr>
            <w:r w:rsidRPr="00D22A4C">
              <w:rPr>
                <w:rFonts w:hint="eastAsia"/>
              </w:rPr>
              <w:t xml:space="preserve">This attribute contains </w:t>
            </w:r>
            <w:r>
              <w:t>list of</w:t>
            </w:r>
            <w:r w:rsidRPr="00D22A4C">
              <w:rPr>
                <w:rFonts w:hint="eastAsia"/>
              </w:rPr>
              <w:t xml:space="preserve"> </w:t>
            </w:r>
            <w:r>
              <w:t>Pcf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7AA0F1D2" w14:textId="77777777" w:rsidR="002A795E" w:rsidRPr="00D22A4C" w:rsidRDefault="002A795E" w:rsidP="00C82979">
            <w:pPr>
              <w:pStyle w:val="TAL"/>
            </w:pPr>
          </w:p>
          <w:p w14:paraId="0B69F23D" w14:textId="77777777" w:rsidR="002A795E" w:rsidRDefault="002A795E" w:rsidP="00C82979">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A7EC5D4" w14:textId="77777777" w:rsidR="002A795E" w:rsidRPr="00167769" w:rsidRDefault="002A795E" w:rsidP="00C82979">
            <w:pPr>
              <w:keepLines/>
              <w:spacing w:after="0"/>
              <w:rPr>
                <w:rFonts w:ascii="Arial" w:hAnsi="Arial"/>
                <w:sz w:val="18"/>
              </w:rPr>
            </w:pPr>
            <w:r w:rsidRPr="00167769">
              <w:rPr>
                <w:rFonts w:ascii="Arial" w:hAnsi="Arial"/>
                <w:sz w:val="18"/>
              </w:rPr>
              <w:t>type: AttributeValuePair</w:t>
            </w:r>
          </w:p>
          <w:p w14:paraId="6C7854A4" w14:textId="77777777" w:rsidR="002A795E" w:rsidRPr="00167769" w:rsidRDefault="002A795E" w:rsidP="00C82979">
            <w:pPr>
              <w:keepLines/>
              <w:spacing w:after="0"/>
              <w:rPr>
                <w:rFonts w:ascii="Arial" w:hAnsi="Arial"/>
                <w:sz w:val="18"/>
              </w:rPr>
            </w:pPr>
            <w:r w:rsidRPr="00167769">
              <w:rPr>
                <w:rFonts w:ascii="Arial" w:hAnsi="Arial"/>
                <w:sz w:val="18"/>
              </w:rPr>
              <w:t>multiplicity: 0..*</w:t>
            </w:r>
          </w:p>
          <w:p w14:paraId="5F5416E1" w14:textId="77777777" w:rsidR="002A795E" w:rsidRPr="00167769" w:rsidRDefault="002A795E" w:rsidP="00C82979">
            <w:pPr>
              <w:keepLines/>
              <w:spacing w:after="0"/>
              <w:rPr>
                <w:rFonts w:ascii="Arial" w:hAnsi="Arial"/>
                <w:sz w:val="18"/>
              </w:rPr>
            </w:pPr>
            <w:r w:rsidRPr="00167769">
              <w:rPr>
                <w:rFonts w:ascii="Arial" w:hAnsi="Arial"/>
                <w:sz w:val="18"/>
              </w:rPr>
              <w:t>isOredred: False</w:t>
            </w:r>
          </w:p>
          <w:p w14:paraId="37FEA6F5" w14:textId="77777777" w:rsidR="002A795E" w:rsidRPr="00167769" w:rsidRDefault="002A795E" w:rsidP="00C82979">
            <w:pPr>
              <w:keepLines/>
              <w:spacing w:after="0"/>
              <w:rPr>
                <w:rFonts w:ascii="Arial" w:hAnsi="Arial"/>
                <w:sz w:val="18"/>
              </w:rPr>
            </w:pPr>
            <w:r w:rsidRPr="00167769">
              <w:rPr>
                <w:rFonts w:ascii="Arial" w:hAnsi="Arial"/>
                <w:sz w:val="18"/>
              </w:rPr>
              <w:t>isUnique: True</w:t>
            </w:r>
          </w:p>
          <w:p w14:paraId="3F57CA17" w14:textId="77777777" w:rsidR="002A795E" w:rsidRPr="00167769" w:rsidRDefault="002A795E" w:rsidP="00C82979">
            <w:pPr>
              <w:keepLines/>
              <w:spacing w:after="0"/>
              <w:rPr>
                <w:rFonts w:ascii="Arial" w:hAnsi="Arial"/>
                <w:sz w:val="18"/>
              </w:rPr>
            </w:pPr>
            <w:r w:rsidRPr="00167769">
              <w:rPr>
                <w:rFonts w:ascii="Arial" w:hAnsi="Arial"/>
                <w:sz w:val="18"/>
              </w:rPr>
              <w:t>defaultValue: None</w:t>
            </w:r>
          </w:p>
          <w:p w14:paraId="25F099F7" w14:textId="77777777" w:rsidR="002A795E" w:rsidRPr="002A1C02" w:rsidRDefault="002A795E" w:rsidP="00C82979">
            <w:pPr>
              <w:pStyle w:val="TAL"/>
            </w:pPr>
            <w:r w:rsidRPr="00167769">
              <w:t>isNullable: False</w:t>
            </w:r>
          </w:p>
        </w:tc>
      </w:tr>
      <w:tr w:rsidR="002A795E" w14:paraId="121509FD"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728DA6" w14:textId="77777777" w:rsidR="002A795E" w:rsidRPr="00B64F51" w:rsidRDefault="002A795E" w:rsidP="00C82979">
            <w:pPr>
              <w:pStyle w:val="TAL"/>
              <w:keepNext w:val="0"/>
              <w:rPr>
                <w:rFonts w:ascii="Courier New" w:hAnsi="Courier New" w:cs="Courier New"/>
                <w:szCs w:val="18"/>
              </w:rPr>
            </w:pPr>
            <w:r w:rsidRPr="005417BE">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0CB11BD5" w14:textId="77777777" w:rsidR="002A795E" w:rsidRPr="00D22A4C" w:rsidRDefault="002A795E" w:rsidP="00C82979">
            <w:pPr>
              <w:pStyle w:val="TAL"/>
            </w:pPr>
            <w:r w:rsidRPr="00D22A4C">
              <w:rPr>
                <w:rFonts w:hint="eastAsia"/>
              </w:rPr>
              <w:t xml:space="preserve">This attribute contains all the </w:t>
            </w:r>
            <w:r w:rsidRPr="00D22A4C">
              <w:t>ch</w:t>
            </w:r>
            <w:r w:rsidRPr="00D22A4C">
              <w:rPr>
                <w:rFonts w:hint="eastAsia"/>
              </w:rPr>
              <w:t>fInfo attributes locally configured in the NRF or the NRF received during NF registration. The key of the map is the nfInstanceId of which the chfInfo belongs to.</w:t>
            </w:r>
          </w:p>
          <w:p w14:paraId="01857E0B" w14:textId="77777777" w:rsidR="002A795E" w:rsidRPr="00D22A4C" w:rsidRDefault="002A795E" w:rsidP="00C82979">
            <w:pPr>
              <w:pStyle w:val="TAL"/>
            </w:pPr>
          </w:p>
          <w:p w14:paraId="7941204B" w14:textId="77777777" w:rsidR="002A795E" w:rsidRDefault="002A795E" w:rsidP="00C82979">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280D535" w14:textId="77777777" w:rsidR="002A795E" w:rsidRPr="00167769" w:rsidRDefault="002A795E" w:rsidP="00C82979">
            <w:pPr>
              <w:keepLines/>
              <w:spacing w:after="0"/>
              <w:rPr>
                <w:rFonts w:ascii="Arial" w:hAnsi="Arial"/>
                <w:sz w:val="18"/>
              </w:rPr>
            </w:pPr>
            <w:r w:rsidRPr="00167769">
              <w:rPr>
                <w:rFonts w:ascii="Arial" w:hAnsi="Arial"/>
                <w:sz w:val="18"/>
              </w:rPr>
              <w:t>type: AttributeValuePair</w:t>
            </w:r>
          </w:p>
          <w:p w14:paraId="3380304A" w14:textId="77777777" w:rsidR="002A795E" w:rsidRPr="00167769" w:rsidRDefault="002A795E" w:rsidP="00C82979">
            <w:pPr>
              <w:keepLines/>
              <w:spacing w:after="0"/>
              <w:rPr>
                <w:rFonts w:ascii="Arial" w:hAnsi="Arial"/>
                <w:sz w:val="18"/>
              </w:rPr>
            </w:pPr>
            <w:r w:rsidRPr="00167769">
              <w:rPr>
                <w:rFonts w:ascii="Arial" w:hAnsi="Arial"/>
                <w:sz w:val="18"/>
              </w:rPr>
              <w:t>multiplicity: 0..*</w:t>
            </w:r>
          </w:p>
          <w:p w14:paraId="57C95F26" w14:textId="77777777" w:rsidR="002A795E" w:rsidRPr="00167769" w:rsidRDefault="002A795E" w:rsidP="00C82979">
            <w:pPr>
              <w:keepLines/>
              <w:spacing w:after="0"/>
              <w:rPr>
                <w:rFonts w:ascii="Arial" w:hAnsi="Arial"/>
                <w:sz w:val="18"/>
              </w:rPr>
            </w:pPr>
            <w:r w:rsidRPr="00167769">
              <w:rPr>
                <w:rFonts w:ascii="Arial" w:hAnsi="Arial"/>
                <w:sz w:val="18"/>
              </w:rPr>
              <w:t>isOredred: False</w:t>
            </w:r>
          </w:p>
          <w:p w14:paraId="63540D98" w14:textId="77777777" w:rsidR="002A795E" w:rsidRPr="00167769" w:rsidRDefault="002A795E" w:rsidP="00C82979">
            <w:pPr>
              <w:keepLines/>
              <w:spacing w:after="0"/>
              <w:rPr>
                <w:rFonts w:ascii="Arial" w:hAnsi="Arial"/>
                <w:sz w:val="18"/>
              </w:rPr>
            </w:pPr>
            <w:r w:rsidRPr="00167769">
              <w:rPr>
                <w:rFonts w:ascii="Arial" w:hAnsi="Arial"/>
                <w:sz w:val="18"/>
              </w:rPr>
              <w:t>isUnique: True</w:t>
            </w:r>
          </w:p>
          <w:p w14:paraId="2A9A636D" w14:textId="77777777" w:rsidR="002A795E" w:rsidRPr="00167769" w:rsidRDefault="002A795E" w:rsidP="00C82979">
            <w:pPr>
              <w:keepLines/>
              <w:spacing w:after="0"/>
              <w:rPr>
                <w:rFonts w:ascii="Arial" w:hAnsi="Arial"/>
                <w:sz w:val="18"/>
              </w:rPr>
            </w:pPr>
            <w:r w:rsidRPr="00167769">
              <w:rPr>
                <w:rFonts w:ascii="Arial" w:hAnsi="Arial"/>
                <w:sz w:val="18"/>
              </w:rPr>
              <w:t>defaultValue: None</w:t>
            </w:r>
          </w:p>
          <w:p w14:paraId="7FE512F4" w14:textId="77777777" w:rsidR="002A795E" w:rsidRPr="002A1C02" w:rsidRDefault="002A795E" w:rsidP="00C82979">
            <w:pPr>
              <w:pStyle w:val="TAL"/>
            </w:pPr>
            <w:r w:rsidRPr="00167769">
              <w:t>isNullable: False</w:t>
            </w:r>
          </w:p>
        </w:tc>
      </w:tr>
      <w:tr w:rsidR="002A795E" w14:paraId="175A8387"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2CDF63" w14:textId="77777777" w:rsidR="002A795E" w:rsidRPr="00B64F51" w:rsidRDefault="002A795E" w:rsidP="00C82979">
            <w:pPr>
              <w:pStyle w:val="TAL"/>
              <w:keepNext w:val="0"/>
              <w:rPr>
                <w:rFonts w:ascii="Courier New" w:hAnsi="Courier New" w:cs="Courier New"/>
                <w:szCs w:val="18"/>
              </w:rPr>
            </w:pPr>
            <w:r w:rsidRPr="005417BE">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7082C6CF" w14:textId="77777777" w:rsidR="002A795E" w:rsidRPr="00D22A4C" w:rsidRDefault="002A795E" w:rsidP="00C82979">
            <w:pPr>
              <w:pStyle w:val="TAL"/>
            </w:pPr>
            <w:r w:rsidRPr="00D22A4C">
              <w:rPr>
                <w:rFonts w:hint="eastAsia"/>
              </w:rPr>
              <w:t xml:space="preserve">This attribute contains </w:t>
            </w:r>
            <w:r>
              <w:t>list of Chf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6411D7FA" w14:textId="77777777" w:rsidR="002A795E" w:rsidRPr="00D22A4C" w:rsidRDefault="002A795E" w:rsidP="00C82979">
            <w:pPr>
              <w:pStyle w:val="TAL"/>
            </w:pPr>
          </w:p>
          <w:p w14:paraId="1B977780" w14:textId="77777777" w:rsidR="002A795E" w:rsidRDefault="002A795E" w:rsidP="00C82979">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CD02FA3" w14:textId="77777777" w:rsidR="002A795E" w:rsidRPr="00167769" w:rsidRDefault="002A795E" w:rsidP="00C82979">
            <w:pPr>
              <w:keepLines/>
              <w:spacing w:after="0"/>
              <w:rPr>
                <w:rFonts w:ascii="Arial" w:hAnsi="Arial"/>
                <w:sz w:val="18"/>
              </w:rPr>
            </w:pPr>
            <w:r w:rsidRPr="00167769">
              <w:rPr>
                <w:rFonts w:ascii="Arial" w:hAnsi="Arial"/>
                <w:sz w:val="18"/>
              </w:rPr>
              <w:t>type: AttributeValuePair</w:t>
            </w:r>
          </w:p>
          <w:p w14:paraId="79C03449" w14:textId="77777777" w:rsidR="002A795E" w:rsidRPr="00167769" w:rsidRDefault="002A795E" w:rsidP="00C82979">
            <w:pPr>
              <w:keepLines/>
              <w:spacing w:after="0"/>
              <w:rPr>
                <w:rFonts w:ascii="Arial" w:hAnsi="Arial"/>
                <w:sz w:val="18"/>
              </w:rPr>
            </w:pPr>
            <w:r w:rsidRPr="00167769">
              <w:rPr>
                <w:rFonts w:ascii="Arial" w:hAnsi="Arial"/>
                <w:sz w:val="18"/>
              </w:rPr>
              <w:t>multiplicity: 0..*</w:t>
            </w:r>
          </w:p>
          <w:p w14:paraId="5DA2DDF0" w14:textId="77777777" w:rsidR="002A795E" w:rsidRPr="00167769" w:rsidRDefault="002A795E" w:rsidP="00C82979">
            <w:pPr>
              <w:keepLines/>
              <w:spacing w:after="0"/>
              <w:rPr>
                <w:rFonts w:ascii="Arial" w:hAnsi="Arial"/>
                <w:sz w:val="18"/>
              </w:rPr>
            </w:pPr>
            <w:r w:rsidRPr="00167769">
              <w:rPr>
                <w:rFonts w:ascii="Arial" w:hAnsi="Arial"/>
                <w:sz w:val="18"/>
              </w:rPr>
              <w:t>isOredred: False</w:t>
            </w:r>
          </w:p>
          <w:p w14:paraId="4C291F1F" w14:textId="77777777" w:rsidR="002A795E" w:rsidRPr="00167769" w:rsidRDefault="002A795E" w:rsidP="00C82979">
            <w:pPr>
              <w:keepLines/>
              <w:spacing w:after="0"/>
              <w:rPr>
                <w:rFonts w:ascii="Arial" w:hAnsi="Arial"/>
                <w:sz w:val="18"/>
              </w:rPr>
            </w:pPr>
            <w:r w:rsidRPr="00167769">
              <w:rPr>
                <w:rFonts w:ascii="Arial" w:hAnsi="Arial"/>
                <w:sz w:val="18"/>
              </w:rPr>
              <w:t>isUnique: True</w:t>
            </w:r>
          </w:p>
          <w:p w14:paraId="609BC76B" w14:textId="77777777" w:rsidR="002A795E" w:rsidRPr="00167769" w:rsidRDefault="002A795E" w:rsidP="00C82979">
            <w:pPr>
              <w:keepLines/>
              <w:spacing w:after="0"/>
              <w:rPr>
                <w:rFonts w:ascii="Arial" w:hAnsi="Arial"/>
                <w:sz w:val="18"/>
              </w:rPr>
            </w:pPr>
            <w:r w:rsidRPr="00167769">
              <w:rPr>
                <w:rFonts w:ascii="Arial" w:hAnsi="Arial"/>
                <w:sz w:val="18"/>
              </w:rPr>
              <w:t>defaultValue: None</w:t>
            </w:r>
          </w:p>
          <w:p w14:paraId="533E47EF" w14:textId="77777777" w:rsidR="002A795E" w:rsidRPr="002A1C02" w:rsidRDefault="002A795E" w:rsidP="00C82979">
            <w:pPr>
              <w:pStyle w:val="TAL"/>
            </w:pPr>
            <w:r w:rsidRPr="00167769">
              <w:t>isNullable: False</w:t>
            </w:r>
          </w:p>
        </w:tc>
      </w:tr>
      <w:tr w:rsidR="002A795E" w14:paraId="08D390B6"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749482" w14:textId="77777777" w:rsidR="002A795E" w:rsidRPr="00B64F51" w:rsidRDefault="002A795E" w:rsidP="00C82979">
            <w:pPr>
              <w:pStyle w:val="TAL"/>
              <w:keepNext w:val="0"/>
              <w:rPr>
                <w:rFonts w:ascii="Courier New" w:hAnsi="Courier New" w:cs="Courier New"/>
                <w:szCs w:val="18"/>
              </w:rPr>
            </w:pPr>
            <w:r w:rsidRPr="009F475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4171F720" w14:textId="77777777" w:rsidR="002A795E" w:rsidRPr="00D22A4C" w:rsidRDefault="002A795E" w:rsidP="00C82979">
            <w:pPr>
              <w:pStyle w:val="TAL"/>
            </w:pPr>
            <w:r w:rsidRPr="00D22A4C">
              <w:t>This attribute contains all the nefInfo attributes locally configured in the NRF or the NRF received during NF registration. The key of the map is the nfInstanceId of which the nefInfo belongs to.</w:t>
            </w:r>
          </w:p>
          <w:p w14:paraId="4C224D6F" w14:textId="77777777" w:rsidR="002A795E" w:rsidRPr="00D22A4C" w:rsidRDefault="002A795E" w:rsidP="00C82979">
            <w:pPr>
              <w:pStyle w:val="TAL"/>
            </w:pPr>
          </w:p>
          <w:p w14:paraId="5B0167C0" w14:textId="77777777" w:rsidR="002A795E" w:rsidRDefault="002A795E" w:rsidP="00C82979">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FF61514" w14:textId="77777777" w:rsidR="002A795E" w:rsidRPr="00167769" w:rsidRDefault="002A795E" w:rsidP="00C82979">
            <w:pPr>
              <w:keepLines/>
              <w:spacing w:after="0"/>
              <w:rPr>
                <w:rFonts w:ascii="Arial" w:hAnsi="Arial"/>
                <w:sz w:val="18"/>
              </w:rPr>
            </w:pPr>
            <w:r w:rsidRPr="00167769">
              <w:rPr>
                <w:rFonts w:ascii="Arial" w:hAnsi="Arial"/>
                <w:sz w:val="18"/>
              </w:rPr>
              <w:t>type: AttributeValuePair</w:t>
            </w:r>
          </w:p>
          <w:p w14:paraId="7E93826B" w14:textId="77777777" w:rsidR="002A795E" w:rsidRPr="00167769" w:rsidRDefault="002A795E" w:rsidP="00C82979">
            <w:pPr>
              <w:keepLines/>
              <w:spacing w:after="0"/>
              <w:rPr>
                <w:rFonts w:ascii="Arial" w:hAnsi="Arial"/>
                <w:sz w:val="18"/>
              </w:rPr>
            </w:pPr>
            <w:r w:rsidRPr="00167769">
              <w:rPr>
                <w:rFonts w:ascii="Arial" w:hAnsi="Arial"/>
                <w:sz w:val="18"/>
              </w:rPr>
              <w:t>multiplicity: 0..*</w:t>
            </w:r>
          </w:p>
          <w:p w14:paraId="7BFF411F" w14:textId="77777777" w:rsidR="002A795E" w:rsidRPr="00167769" w:rsidRDefault="002A795E" w:rsidP="00C82979">
            <w:pPr>
              <w:keepLines/>
              <w:spacing w:after="0"/>
              <w:rPr>
                <w:rFonts w:ascii="Arial" w:hAnsi="Arial"/>
                <w:sz w:val="18"/>
              </w:rPr>
            </w:pPr>
            <w:r w:rsidRPr="00167769">
              <w:rPr>
                <w:rFonts w:ascii="Arial" w:hAnsi="Arial"/>
                <w:sz w:val="18"/>
              </w:rPr>
              <w:t>isOredred: False</w:t>
            </w:r>
          </w:p>
          <w:p w14:paraId="0A724504" w14:textId="77777777" w:rsidR="002A795E" w:rsidRPr="00167769" w:rsidRDefault="002A795E" w:rsidP="00C82979">
            <w:pPr>
              <w:keepLines/>
              <w:spacing w:after="0"/>
              <w:rPr>
                <w:rFonts w:ascii="Arial" w:hAnsi="Arial"/>
                <w:sz w:val="18"/>
              </w:rPr>
            </w:pPr>
            <w:r w:rsidRPr="00167769">
              <w:rPr>
                <w:rFonts w:ascii="Arial" w:hAnsi="Arial"/>
                <w:sz w:val="18"/>
              </w:rPr>
              <w:t>isUnique: True</w:t>
            </w:r>
          </w:p>
          <w:p w14:paraId="5CCE5C94" w14:textId="77777777" w:rsidR="002A795E" w:rsidRPr="00167769" w:rsidRDefault="002A795E" w:rsidP="00C82979">
            <w:pPr>
              <w:keepLines/>
              <w:spacing w:after="0"/>
              <w:rPr>
                <w:rFonts w:ascii="Arial" w:hAnsi="Arial"/>
                <w:sz w:val="18"/>
              </w:rPr>
            </w:pPr>
            <w:r w:rsidRPr="00167769">
              <w:rPr>
                <w:rFonts w:ascii="Arial" w:hAnsi="Arial"/>
                <w:sz w:val="18"/>
              </w:rPr>
              <w:t>defaultValue: None</w:t>
            </w:r>
          </w:p>
          <w:p w14:paraId="73C28775" w14:textId="77777777" w:rsidR="002A795E" w:rsidRPr="002A1C02" w:rsidRDefault="002A795E" w:rsidP="00C82979">
            <w:pPr>
              <w:pStyle w:val="TAL"/>
            </w:pPr>
            <w:r w:rsidRPr="00167769">
              <w:t>isNullable: False</w:t>
            </w:r>
          </w:p>
        </w:tc>
      </w:tr>
      <w:tr w:rsidR="002A795E" w14:paraId="7D5D5CE7"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635DAD" w14:textId="77777777" w:rsidR="002A795E" w:rsidRPr="00B64F51" w:rsidRDefault="002A795E" w:rsidP="00C82979">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7A0D7B3A" w14:textId="77777777" w:rsidR="002A795E" w:rsidRPr="00D22A4C" w:rsidRDefault="002A795E" w:rsidP="00C82979">
            <w:pPr>
              <w:pStyle w:val="TAL"/>
            </w:pPr>
            <w:r w:rsidRPr="00D22A4C">
              <w:rPr>
                <w:rFonts w:hint="eastAsia"/>
              </w:rPr>
              <w:t xml:space="preserve">This attribute contains all the </w:t>
            </w:r>
            <w:r w:rsidRPr="00D22A4C">
              <w:t>nwdaf</w:t>
            </w:r>
            <w:r w:rsidRPr="00D22A4C">
              <w:rPr>
                <w:rFonts w:hint="eastAsia"/>
              </w:rPr>
              <w:t xml:space="preserve">Info attributes locally configured in the NRF or the NRF received during NF registration. The key of the map is the nfInstanceId </w:t>
            </w:r>
            <w:r w:rsidRPr="00D22A4C">
              <w:t>to</w:t>
            </w:r>
            <w:r w:rsidRPr="00D22A4C">
              <w:rPr>
                <w:rFonts w:hint="eastAsia"/>
              </w:rPr>
              <w:t xml:space="preserve"> which the </w:t>
            </w:r>
            <w:r w:rsidRPr="00D22A4C">
              <w:t>map entry</w:t>
            </w:r>
            <w:r w:rsidRPr="00D22A4C">
              <w:rPr>
                <w:rFonts w:hint="eastAsia"/>
              </w:rPr>
              <w:t xml:space="preserve"> belongs to.</w:t>
            </w:r>
          </w:p>
          <w:p w14:paraId="723D67EA" w14:textId="77777777" w:rsidR="002A795E" w:rsidRPr="00D22A4C" w:rsidRDefault="002A795E" w:rsidP="00C82979">
            <w:pPr>
              <w:pStyle w:val="TAL"/>
            </w:pPr>
          </w:p>
          <w:p w14:paraId="38C861FC" w14:textId="77777777" w:rsidR="002A795E" w:rsidRDefault="002A795E" w:rsidP="00C82979">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A63E2A0" w14:textId="77777777" w:rsidR="002A795E" w:rsidRPr="00167769" w:rsidRDefault="002A795E" w:rsidP="00C82979">
            <w:pPr>
              <w:keepLines/>
              <w:spacing w:after="0"/>
              <w:rPr>
                <w:rFonts w:ascii="Arial" w:hAnsi="Arial"/>
                <w:sz w:val="18"/>
              </w:rPr>
            </w:pPr>
            <w:r w:rsidRPr="00167769">
              <w:rPr>
                <w:rFonts w:ascii="Arial" w:hAnsi="Arial"/>
                <w:sz w:val="18"/>
              </w:rPr>
              <w:t>type: AttributeValuePair</w:t>
            </w:r>
          </w:p>
          <w:p w14:paraId="64FA0B69" w14:textId="77777777" w:rsidR="002A795E" w:rsidRPr="00167769" w:rsidRDefault="002A795E" w:rsidP="00C82979">
            <w:pPr>
              <w:keepLines/>
              <w:spacing w:after="0"/>
              <w:rPr>
                <w:rFonts w:ascii="Arial" w:hAnsi="Arial"/>
                <w:sz w:val="18"/>
              </w:rPr>
            </w:pPr>
            <w:r w:rsidRPr="00167769">
              <w:rPr>
                <w:rFonts w:ascii="Arial" w:hAnsi="Arial"/>
                <w:sz w:val="18"/>
              </w:rPr>
              <w:t>multiplicity: 0..*</w:t>
            </w:r>
          </w:p>
          <w:p w14:paraId="67949B93" w14:textId="77777777" w:rsidR="002A795E" w:rsidRPr="00167769" w:rsidRDefault="002A795E" w:rsidP="00C82979">
            <w:pPr>
              <w:keepLines/>
              <w:spacing w:after="0"/>
              <w:rPr>
                <w:rFonts w:ascii="Arial" w:hAnsi="Arial"/>
                <w:sz w:val="18"/>
              </w:rPr>
            </w:pPr>
            <w:r w:rsidRPr="00167769">
              <w:rPr>
                <w:rFonts w:ascii="Arial" w:hAnsi="Arial"/>
                <w:sz w:val="18"/>
              </w:rPr>
              <w:t>isOredred: False</w:t>
            </w:r>
          </w:p>
          <w:p w14:paraId="4B214DD6" w14:textId="77777777" w:rsidR="002A795E" w:rsidRPr="00167769" w:rsidRDefault="002A795E" w:rsidP="00C82979">
            <w:pPr>
              <w:keepLines/>
              <w:spacing w:after="0"/>
              <w:rPr>
                <w:rFonts w:ascii="Arial" w:hAnsi="Arial"/>
                <w:sz w:val="18"/>
              </w:rPr>
            </w:pPr>
            <w:r w:rsidRPr="00167769">
              <w:rPr>
                <w:rFonts w:ascii="Arial" w:hAnsi="Arial"/>
                <w:sz w:val="18"/>
              </w:rPr>
              <w:t>isUnique: True</w:t>
            </w:r>
          </w:p>
          <w:p w14:paraId="57B3F91C" w14:textId="77777777" w:rsidR="002A795E" w:rsidRPr="00167769" w:rsidRDefault="002A795E" w:rsidP="00C82979">
            <w:pPr>
              <w:keepLines/>
              <w:spacing w:after="0"/>
              <w:rPr>
                <w:rFonts w:ascii="Arial" w:hAnsi="Arial"/>
                <w:sz w:val="18"/>
              </w:rPr>
            </w:pPr>
            <w:r w:rsidRPr="00167769">
              <w:rPr>
                <w:rFonts w:ascii="Arial" w:hAnsi="Arial"/>
                <w:sz w:val="18"/>
              </w:rPr>
              <w:t>defaultValue: None</w:t>
            </w:r>
          </w:p>
          <w:p w14:paraId="2E68965E" w14:textId="77777777" w:rsidR="002A795E" w:rsidRPr="002A1C02" w:rsidRDefault="002A795E" w:rsidP="00C82979">
            <w:pPr>
              <w:pStyle w:val="TAL"/>
            </w:pPr>
            <w:r w:rsidRPr="00167769">
              <w:t>isNullable: False</w:t>
            </w:r>
          </w:p>
        </w:tc>
      </w:tr>
      <w:tr w:rsidR="002A795E" w14:paraId="753AC127"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C1F213" w14:textId="77777777" w:rsidR="002A795E" w:rsidRPr="00B64F51" w:rsidRDefault="002A795E" w:rsidP="00C82979">
            <w:pPr>
              <w:pStyle w:val="TAL"/>
              <w:keepNext w:val="0"/>
              <w:rPr>
                <w:rFonts w:ascii="Courier New" w:hAnsi="Courier New" w:cs="Courier New"/>
                <w:szCs w:val="18"/>
              </w:rPr>
            </w:pPr>
            <w:r w:rsidRPr="00EA5DCF">
              <w:rPr>
                <w:rFonts w:ascii="Courier New" w:hAnsi="Courier New" w:cs="Courier New" w:hint="eastAsia"/>
                <w:lang w:eastAsia="zh-CN"/>
              </w:rPr>
              <w:lastRenderedPageBreak/>
              <w:t>served</w:t>
            </w:r>
            <w:r w:rsidRPr="00EA5DCF">
              <w:rPr>
                <w:rFonts w:ascii="Courier New" w:hAnsi="Courier New" w:cs="Courier New"/>
                <w:lang w:eastAsia="zh-CN"/>
              </w:rPr>
              <w:t>Udsf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0870629A" w14:textId="77777777" w:rsidR="002A795E" w:rsidRPr="00D22A4C" w:rsidRDefault="002A795E" w:rsidP="00C82979">
            <w:pPr>
              <w:pStyle w:val="TAL"/>
            </w:pPr>
            <w:r w:rsidRPr="00D22A4C">
              <w:rPr>
                <w:rFonts w:hint="eastAsia"/>
              </w:rPr>
              <w:t xml:space="preserve">This attribute contains </w:t>
            </w:r>
            <w:r>
              <w:t>list of U</w:t>
            </w:r>
            <w:r w:rsidRPr="00D22A4C">
              <w:t>dsf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5A835B0E" w14:textId="77777777" w:rsidR="002A795E" w:rsidRPr="00D22A4C" w:rsidRDefault="002A795E" w:rsidP="00C82979">
            <w:pPr>
              <w:pStyle w:val="TAL"/>
            </w:pPr>
          </w:p>
          <w:p w14:paraId="7C48FFE4" w14:textId="77777777" w:rsidR="002A795E" w:rsidRDefault="002A795E" w:rsidP="00C82979">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78DBA41" w14:textId="77777777" w:rsidR="002A795E" w:rsidRPr="00167769" w:rsidRDefault="002A795E" w:rsidP="00C82979">
            <w:pPr>
              <w:keepLines/>
              <w:spacing w:after="0"/>
              <w:rPr>
                <w:rFonts w:ascii="Arial" w:hAnsi="Arial"/>
                <w:sz w:val="18"/>
              </w:rPr>
            </w:pPr>
            <w:r w:rsidRPr="00167769">
              <w:rPr>
                <w:rFonts w:ascii="Arial" w:hAnsi="Arial"/>
                <w:sz w:val="18"/>
              </w:rPr>
              <w:t>type: AttributeValuePair</w:t>
            </w:r>
          </w:p>
          <w:p w14:paraId="332EFCCC" w14:textId="77777777" w:rsidR="002A795E" w:rsidRPr="00167769" w:rsidRDefault="002A795E" w:rsidP="00C82979">
            <w:pPr>
              <w:keepLines/>
              <w:spacing w:after="0"/>
              <w:rPr>
                <w:rFonts w:ascii="Arial" w:hAnsi="Arial"/>
                <w:sz w:val="18"/>
              </w:rPr>
            </w:pPr>
            <w:r w:rsidRPr="00167769">
              <w:rPr>
                <w:rFonts w:ascii="Arial" w:hAnsi="Arial"/>
                <w:sz w:val="18"/>
              </w:rPr>
              <w:t>multiplicity: 0..*</w:t>
            </w:r>
          </w:p>
          <w:p w14:paraId="2CA4E5E4" w14:textId="77777777" w:rsidR="002A795E" w:rsidRPr="00167769" w:rsidRDefault="002A795E" w:rsidP="00C82979">
            <w:pPr>
              <w:keepLines/>
              <w:spacing w:after="0"/>
              <w:rPr>
                <w:rFonts w:ascii="Arial" w:hAnsi="Arial"/>
                <w:sz w:val="18"/>
              </w:rPr>
            </w:pPr>
            <w:r w:rsidRPr="00167769">
              <w:rPr>
                <w:rFonts w:ascii="Arial" w:hAnsi="Arial"/>
                <w:sz w:val="18"/>
              </w:rPr>
              <w:t>isOredred: False</w:t>
            </w:r>
          </w:p>
          <w:p w14:paraId="4D14361E" w14:textId="77777777" w:rsidR="002A795E" w:rsidRPr="00167769" w:rsidRDefault="002A795E" w:rsidP="00C82979">
            <w:pPr>
              <w:keepLines/>
              <w:spacing w:after="0"/>
              <w:rPr>
                <w:rFonts w:ascii="Arial" w:hAnsi="Arial"/>
                <w:sz w:val="18"/>
              </w:rPr>
            </w:pPr>
            <w:r w:rsidRPr="00167769">
              <w:rPr>
                <w:rFonts w:ascii="Arial" w:hAnsi="Arial"/>
                <w:sz w:val="18"/>
              </w:rPr>
              <w:t>isUnique: True</w:t>
            </w:r>
          </w:p>
          <w:p w14:paraId="1B6CF205" w14:textId="77777777" w:rsidR="002A795E" w:rsidRPr="00167769" w:rsidRDefault="002A795E" w:rsidP="00C82979">
            <w:pPr>
              <w:keepLines/>
              <w:spacing w:after="0"/>
              <w:rPr>
                <w:rFonts w:ascii="Arial" w:hAnsi="Arial"/>
                <w:sz w:val="18"/>
              </w:rPr>
            </w:pPr>
            <w:r w:rsidRPr="00167769">
              <w:rPr>
                <w:rFonts w:ascii="Arial" w:hAnsi="Arial"/>
                <w:sz w:val="18"/>
              </w:rPr>
              <w:t>defaultValue: None</w:t>
            </w:r>
          </w:p>
          <w:p w14:paraId="3D8D6A7B" w14:textId="77777777" w:rsidR="002A795E" w:rsidRPr="002A1C02" w:rsidRDefault="002A795E" w:rsidP="00C82979">
            <w:pPr>
              <w:pStyle w:val="TAL"/>
            </w:pPr>
            <w:r w:rsidRPr="00167769">
              <w:t>isNullable: False</w:t>
            </w:r>
          </w:p>
        </w:tc>
      </w:tr>
      <w:tr w:rsidR="002A795E" w14:paraId="51FC5181"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10F884" w14:textId="77777777" w:rsidR="002A795E" w:rsidRPr="00B64F51" w:rsidRDefault="002A795E" w:rsidP="00C82979">
            <w:pPr>
              <w:pStyle w:val="TAL"/>
              <w:keepNext w:val="0"/>
              <w:rPr>
                <w:rFonts w:ascii="Courier New" w:hAnsi="Courier New" w:cs="Courier New"/>
                <w:szCs w:val="18"/>
              </w:rPr>
            </w:pPr>
            <w:r w:rsidRPr="00EA5DCF">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281AC9D4" w14:textId="77777777" w:rsidR="002A795E" w:rsidRPr="00D22A4C" w:rsidRDefault="002A795E" w:rsidP="00C82979">
            <w:pPr>
              <w:pStyle w:val="TAL"/>
            </w:pPr>
            <w:r w:rsidRPr="00D22A4C">
              <w:rPr>
                <w:rFonts w:hint="eastAsia"/>
              </w:rPr>
              <w:t xml:space="preserve">This attribute contains </w:t>
            </w:r>
            <w:r>
              <w:t>list of Scp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26BD96BE" w14:textId="77777777" w:rsidR="002A795E" w:rsidRPr="00536FD9" w:rsidRDefault="002A795E" w:rsidP="00C82979">
            <w:pPr>
              <w:pStyle w:val="TAL"/>
            </w:pPr>
          </w:p>
          <w:p w14:paraId="524CD0DD" w14:textId="77777777" w:rsidR="002A795E" w:rsidRPr="00D22A4C" w:rsidRDefault="002A795E" w:rsidP="00C82979">
            <w:pPr>
              <w:pStyle w:val="TAL"/>
            </w:pPr>
          </w:p>
          <w:p w14:paraId="67F57FF4" w14:textId="77777777" w:rsidR="002A795E" w:rsidRDefault="002A795E" w:rsidP="00C82979">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03AB365" w14:textId="77777777" w:rsidR="002A795E" w:rsidRPr="00167769" w:rsidRDefault="002A795E" w:rsidP="00C82979">
            <w:pPr>
              <w:keepLines/>
              <w:spacing w:after="0"/>
              <w:rPr>
                <w:rFonts w:ascii="Arial" w:hAnsi="Arial"/>
                <w:sz w:val="18"/>
              </w:rPr>
            </w:pPr>
            <w:r w:rsidRPr="00167769">
              <w:rPr>
                <w:rFonts w:ascii="Arial" w:hAnsi="Arial"/>
                <w:sz w:val="18"/>
              </w:rPr>
              <w:t>type: AttributeValuePair</w:t>
            </w:r>
          </w:p>
          <w:p w14:paraId="7700F7EA" w14:textId="77777777" w:rsidR="002A795E" w:rsidRPr="00167769" w:rsidRDefault="002A795E" w:rsidP="00C82979">
            <w:pPr>
              <w:keepLines/>
              <w:spacing w:after="0"/>
              <w:rPr>
                <w:rFonts w:ascii="Arial" w:hAnsi="Arial"/>
                <w:sz w:val="18"/>
              </w:rPr>
            </w:pPr>
            <w:r w:rsidRPr="00167769">
              <w:rPr>
                <w:rFonts w:ascii="Arial" w:hAnsi="Arial"/>
                <w:sz w:val="18"/>
              </w:rPr>
              <w:t>multiplicity: 0..*</w:t>
            </w:r>
          </w:p>
          <w:p w14:paraId="7B33BE1F" w14:textId="77777777" w:rsidR="002A795E" w:rsidRPr="00167769" w:rsidRDefault="002A795E" w:rsidP="00C82979">
            <w:pPr>
              <w:keepLines/>
              <w:spacing w:after="0"/>
              <w:rPr>
                <w:rFonts w:ascii="Arial" w:hAnsi="Arial"/>
                <w:sz w:val="18"/>
              </w:rPr>
            </w:pPr>
            <w:r w:rsidRPr="00167769">
              <w:rPr>
                <w:rFonts w:ascii="Arial" w:hAnsi="Arial"/>
                <w:sz w:val="18"/>
              </w:rPr>
              <w:t>isOredred: False</w:t>
            </w:r>
          </w:p>
          <w:p w14:paraId="0B119DAE" w14:textId="77777777" w:rsidR="002A795E" w:rsidRPr="00167769" w:rsidRDefault="002A795E" w:rsidP="00C82979">
            <w:pPr>
              <w:keepLines/>
              <w:spacing w:after="0"/>
              <w:rPr>
                <w:rFonts w:ascii="Arial" w:hAnsi="Arial"/>
                <w:sz w:val="18"/>
              </w:rPr>
            </w:pPr>
            <w:r w:rsidRPr="00167769">
              <w:rPr>
                <w:rFonts w:ascii="Arial" w:hAnsi="Arial"/>
                <w:sz w:val="18"/>
              </w:rPr>
              <w:t>isUnique: True</w:t>
            </w:r>
          </w:p>
          <w:p w14:paraId="3DDADDC6" w14:textId="77777777" w:rsidR="002A795E" w:rsidRPr="00167769" w:rsidRDefault="002A795E" w:rsidP="00C82979">
            <w:pPr>
              <w:keepLines/>
              <w:spacing w:after="0"/>
              <w:rPr>
                <w:rFonts w:ascii="Arial" w:hAnsi="Arial"/>
                <w:sz w:val="18"/>
              </w:rPr>
            </w:pPr>
            <w:r w:rsidRPr="00167769">
              <w:rPr>
                <w:rFonts w:ascii="Arial" w:hAnsi="Arial"/>
                <w:sz w:val="18"/>
              </w:rPr>
              <w:t>defaultValue: None</w:t>
            </w:r>
          </w:p>
          <w:p w14:paraId="107ACC4D" w14:textId="77777777" w:rsidR="002A795E" w:rsidRPr="002A1C02" w:rsidRDefault="002A795E" w:rsidP="00C82979">
            <w:pPr>
              <w:pStyle w:val="TAL"/>
            </w:pPr>
            <w:r w:rsidRPr="00167769">
              <w:t>isNullable: False</w:t>
            </w:r>
          </w:p>
        </w:tc>
      </w:tr>
      <w:tr w:rsidR="002A795E" w14:paraId="61AA66A3"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CFB028" w14:textId="77777777" w:rsidR="002A795E" w:rsidRPr="00B64F51" w:rsidRDefault="002A795E" w:rsidP="00C82979">
            <w:pPr>
              <w:pStyle w:val="TAL"/>
              <w:keepNext w:val="0"/>
              <w:rPr>
                <w:rFonts w:ascii="Courier New" w:hAnsi="Courier New" w:cs="Courier New"/>
                <w:szCs w:val="18"/>
              </w:rPr>
            </w:pPr>
            <w:r w:rsidRPr="00EA5DCF">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55A5D6C1" w14:textId="77777777" w:rsidR="002A795E" w:rsidRPr="00D22A4C" w:rsidRDefault="002A795E" w:rsidP="00C82979">
            <w:pPr>
              <w:pStyle w:val="TAL"/>
            </w:pPr>
            <w:r w:rsidRPr="00D22A4C">
              <w:rPr>
                <w:rFonts w:hint="eastAsia"/>
              </w:rPr>
              <w:t xml:space="preserve">This attribute contains </w:t>
            </w:r>
            <w:r>
              <w:t>list of Sepp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562C9D5A" w14:textId="77777777" w:rsidR="002A795E" w:rsidRPr="006D3B62" w:rsidRDefault="002A795E" w:rsidP="00C82979">
            <w:pPr>
              <w:pStyle w:val="TAL"/>
            </w:pPr>
          </w:p>
          <w:p w14:paraId="089D6D7A" w14:textId="77777777" w:rsidR="002A795E" w:rsidRDefault="002A795E" w:rsidP="00C82979">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A7D8464" w14:textId="77777777" w:rsidR="002A795E" w:rsidRPr="00167769" w:rsidRDefault="002A795E" w:rsidP="00C82979">
            <w:pPr>
              <w:keepLines/>
              <w:spacing w:after="0"/>
              <w:rPr>
                <w:rFonts w:ascii="Arial" w:hAnsi="Arial"/>
                <w:sz w:val="18"/>
              </w:rPr>
            </w:pPr>
            <w:r w:rsidRPr="00167769">
              <w:rPr>
                <w:rFonts w:ascii="Arial" w:hAnsi="Arial"/>
                <w:sz w:val="18"/>
              </w:rPr>
              <w:t>type: AttributeValuePair</w:t>
            </w:r>
          </w:p>
          <w:p w14:paraId="5C4CA41A" w14:textId="77777777" w:rsidR="002A795E" w:rsidRPr="00167769" w:rsidRDefault="002A795E" w:rsidP="00C82979">
            <w:pPr>
              <w:keepLines/>
              <w:spacing w:after="0"/>
              <w:rPr>
                <w:rFonts w:ascii="Arial" w:hAnsi="Arial"/>
                <w:sz w:val="18"/>
              </w:rPr>
            </w:pPr>
            <w:r w:rsidRPr="00167769">
              <w:rPr>
                <w:rFonts w:ascii="Arial" w:hAnsi="Arial"/>
                <w:sz w:val="18"/>
              </w:rPr>
              <w:t>multiplicity: 0..*</w:t>
            </w:r>
          </w:p>
          <w:p w14:paraId="034066FF" w14:textId="77777777" w:rsidR="002A795E" w:rsidRPr="00167769" w:rsidRDefault="002A795E" w:rsidP="00C82979">
            <w:pPr>
              <w:keepLines/>
              <w:spacing w:after="0"/>
              <w:rPr>
                <w:rFonts w:ascii="Arial" w:hAnsi="Arial"/>
                <w:sz w:val="18"/>
              </w:rPr>
            </w:pPr>
            <w:r w:rsidRPr="00167769">
              <w:rPr>
                <w:rFonts w:ascii="Arial" w:hAnsi="Arial"/>
                <w:sz w:val="18"/>
              </w:rPr>
              <w:t>isOredred: False</w:t>
            </w:r>
          </w:p>
          <w:p w14:paraId="58BBE72D" w14:textId="77777777" w:rsidR="002A795E" w:rsidRPr="00167769" w:rsidRDefault="002A795E" w:rsidP="00C82979">
            <w:pPr>
              <w:keepLines/>
              <w:spacing w:after="0"/>
              <w:rPr>
                <w:rFonts w:ascii="Arial" w:hAnsi="Arial"/>
                <w:sz w:val="18"/>
              </w:rPr>
            </w:pPr>
            <w:r w:rsidRPr="00167769">
              <w:rPr>
                <w:rFonts w:ascii="Arial" w:hAnsi="Arial"/>
                <w:sz w:val="18"/>
              </w:rPr>
              <w:t>isUnique: True</w:t>
            </w:r>
          </w:p>
          <w:p w14:paraId="3BA09F70" w14:textId="77777777" w:rsidR="002A795E" w:rsidRPr="00167769" w:rsidRDefault="002A795E" w:rsidP="00C82979">
            <w:pPr>
              <w:keepLines/>
              <w:spacing w:after="0"/>
              <w:rPr>
                <w:rFonts w:ascii="Arial" w:hAnsi="Arial"/>
                <w:sz w:val="18"/>
              </w:rPr>
            </w:pPr>
            <w:r w:rsidRPr="00167769">
              <w:rPr>
                <w:rFonts w:ascii="Arial" w:hAnsi="Arial"/>
                <w:sz w:val="18"/>
              </w:rPr>
              <w:t>defaultValue: None</w:t>
            </w:r>
          </w:p>
          <w:p w14:paraId="1C11605C" w14:textId="77777777" w:rsidR="002A795E" w:rsidRPr="002A1C02" w:rsidRDefault="002A795E" w:rsidP="00C82979">
            <w:pPr>
              <w:pStyle w:val="TAL"/>
            </w:pPr>
            <w:r w:rsidRPr="00167769">
              <w:t>isNullable: False</w:t>
            </w:r>
          </w:p>
        </w:tc>
      </w:tr>
      <w:tr w:rsidR="002A795E" w14:paraId="319FA66A"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30646A" w14:textId="77777777" w:rsidR="002A795E" w:rsidRPr="00B64F51" w:rsidRDefault="002A795E" w:rsidP="00C82979">
            <w:pPr>
              <w:pStyle w:val="TAL"/>
              <w:keepNext w:val="0"/>
              <w:rPr>
                <w:rFonts w:ascii="Courier New" w:hAnsi="Courier New" w:cs="Courier New"/>
                <w:szCs w:val="18"/>
              </w:rPr>
            </w:pPr>
            <w:r>
              <w:rPr>
                <w:rFonts w:ascii="Courier New" w:hAnsi="Courier New" w:cs="Courier New"/>
                <w:lang w:eastAsia="zh-CN"/>
              </w:rPr>
              <w:t>AanfInfo.</w:t>
            </w:r>
            <w:r w:rsidRPr="008F3378">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18891140" w14:textId="77777777" w:rsidR="002A795E" w:rsidRPr="00690A26" w:rsidRDefault="002A795E" w:rsidP="00C82979">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List of Routing Indicator</w:t>
            </w:r>
            <w:r>
              <w:rPr>
                <w:rFonts w:cs="Arial"/>
                <w:szCs w:val="18"/>
              </w:rPr>
              <w:t>s</w:t>
            </w:r>
            <w:r w:rsidRPr="00690A26">
              <w:rPr>
                <w:rFonts w:cs="Arial"/>
                <w:szCs w:val="18"/>
              </w:rPr>
              <w:t xml:space="preserve"> </w:t>
            </w:r>
            <w:r>
              <w:rPr>
                <w:rFonts w:cs="Arial"/>
                <w:szCs w:val="18"/>
              </w:rPr>
              <w:t>supported</w:t>
            </w:r>
            <w:r w:rsidRPr="00690A26">
              <w:rPr>
                <w:rFonts w:cs="Arial"/>
                <w:szCs w:val="18"/>
              </w:rPr>
              <w:t xml:space="preserve"> </w:t>
            </w:r>
            <w:r>
              <w:rPr>
                <w:rFonts w:cs="Arial"/>
                <w:szCs w:val="18"/>
              </w:rPr>
              <w:t xml:space="preserve">by </w:t>
            </w:r>
            <w:r w:rsidRPr="00690A26">
              <w:rPr>
                <w:rFonts w:cs="Arial"/>
                <w:szCs w:val="18"/>
              </w:rPr>
              <w:t xml:space="preserve">the </w:t>
            </w:r>
            <w:r>
              <w:rPr>
                <w:rFonts w:cs="Arial"/>
                <w:szCs w:val="18"/>
              </w:rPr>
              <w:t>AAnf</w:t>
            </w:r>
            <w:r w:rsidRPr="00690A26">
              <w:rPr>
                <w:rFonts w:cs="Arial"/>
                <w:szCs w:val="18"/>
              </w:rPr>
              <w:t xml:space="preserve"> instance.</w:t>
            </w:r>
            <w:r>
              <w:rPr>
                <w:rFonts w:cs="Arial"/>
                <w:szCs w:val="18"/>
              </w:rPr>
              <w:t xml:space="preserve"> </w:t>
            </w:r>
            <w:r w:rsidRPr="00690A26">
              <w:rPr>
                <w:rFonts w:cs="Arial"/>
                <w:szCs w:val="18"/>
              </w:rPr>
              <w:t xml:space="preserve">If not provided, the </w:t>
            </w:r>
            <w:r>
              <w:rPr>
                <w:rFonts w:cs="Arial"/>
                <w:szCs w:val="18"/>
              </w:rPr>
              <w:t>AAnf</w:t>
            </w:r>
            <w:r w:rsidRPr="00690A26">
              <w:rPr>
                <w:rFonts w:cs="Arial"/>
                <w:szCs w:val="18"/>
              </w:rPr>
              <w:t xml:space="preserve"> can serve any Routing Indicator.</w:t>
            </w:r>
          </w:p>
          <w:p w14:paraId="5D677673" w14:textId="77777777" w:rsidR="002A795E" w:rsidRDefault="002A795E" w:rsidP="00C82979">
            <w:pPr>
              <w:pStyle w:val="TAL"/>
              <w:rPr>
                <w:rFonts w:cs="Arial"/>
                <w:szCs w:val="18"/>
              </w:rPr>
            </w:pPr>
            <w:r w:rsidRPr="00690A26">
              <w:rPr>
                <w:rFonts w:cs="Arial"/>
                <w:szCs w:val="18"/>
              </w:rPr>
              <w:t>Pattern: '^[0-9]{1,4}$'</w:t>
            </w:r>
          </w:p>
          <w:p w14:paraId="65380E70" w14:textId="77777777" w:rsidR="002A795E" w:rsidRDefault="002A795E" w:rsidP="00C82979">
            <w:pPr>
              <w:pStyle w:val="TAL"/>
              <w:rPr>
                <w:rFonts w:cs="Arial"/>
                <w:szCs w:val="18"/>
              </w:rPr>
            </w:pPr>
          </w:p>
          <w:p w14:paraId="328ED7C6" w14:textId="77777777" w:rsidR="002A795E" w:rsidRDefault="002A795E" w:rsidP="00C8297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CF88ECA" w14:textId="77777777" w:rsidR="002A795E" w:rsidRPr="002A1C02" w:rsidRDefault="002A795E" w:rsidP="00C82979">
            <w:pPr>
              <w:pStyle w:val="TAL"/>
            </w:pPr>
            <w:r w:rsidRPr="002A1C02">
              <w:t xml:space="preserve">type: </w:t>
            </w:r>
            <w:r>
              <w:t>String</w:t>
            </w:r>
          </w:p>
          <w:p w14:paraId="568A9647" w14:textId="77777777" w:rsidR="002A795E" w:rsidRPr="00EB5968" w:rsidRDefault="002A795E" w:rsidP="00C82979">
            <w:pPr>
              <w:pStyle w:val="TAL"/>
            </w:pPr>
            <w:r w:rsidRPr="00EB5968">
              <w:t xml:space="preserve">multiplicity: </w:t>
            </w:r>
            <w:r>
              <w:t>0</w:t>
            </w:r>
            <w:r w:rsidRPr="00EB5968">
              <w:t>..*</w:t>
            </w:r>
          </w:p>
          <w:p w14:paraId="1DB3F2CB" w14:textId="77777777" w:rsidR="002A795E" w:rsidRPr="00E2198D" w:rsidRDefault="002A795E" w:rsidP="00C82979">
            <w:pPr>
              <w:pStyle w:val="TAL"/>
            </w:pPr>
            <w:r w:rsidRPr="00E2198D">
              <w:t xml:space="preserve">isOrdered: </w:t>
            </w:r>
            <w:r w:rsidRPr="004037B3">
              <w:t>False</w:t>
            </w:r>
          </w:p>
          <w:p w14:paraId="1B7616C9" w14:textId="77777777" w:rsidR="002A795E" w:rsidRPr="00264099" w:rsidRDefault="002A795E" w:rsidP="00C82979">
            <w:pPr>
              <w:pStyle w:val="TAL"/>
            </w:pPr>
            <w:r w:rsidRPr="00264099">
              <w:t xml:space="preserve">isUnique: </w:t>
            </w:r>
            <w:r w:rsidRPr="004037B3">
              <w:t>True</w:t>
            </w:r>
          </w:p>
          <w:p w14:paraId="1C54E9F9" w14:textId="77777777" w:rsidR="002A795E" w:rsidRPr="00133008" w:rsidRDefault="002A795E" w:rsidP="00C82979">
            <w:pPr>
              <w:pStyle w:val="TAL"/>
            </w:pPr>
            <w:r w:rsidRPr="00133008">
              <w:t>defaultValue: None</w:t>
            </w:r>
          </w:p>
          <w:p w14:paraId="00A0BDD8" w14:textId="77777777" w:rsidR="002A795E" w:rsidRPr="002A1C02" w:rsidRDefault="002A795E" w:rsidP="00C82979">
            <w:pPr>
              <w:pStyle w:val="TAL"/>
            </w:pPr>
            <w:r w:rsidRPr="0072067A">
              <w:t>isNullable: False</w:t>
            </w:r>
          </w:p>
        </w:tc>
      </w:tr>
      <w:tr w:rsidR="002A795E" w14:paraId="0C1B203A"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C00B05" w14:textId="77777777" w:rsidR="002A795E" w:rsidRPr="00B64F51" w:rsidRDefault="002A795E" w:rsidP="00C82979">
            <w:pPr>
              <w:pStyle w:val="TAL"/>
              <w:keepNext w:val="0"/>
              <w:rPr>
                <w:rFonts w:ascii="Courier New" w:hAnsi="Courier New" w:cs="Courier New"/>
                <w:szCs w:val="18"/>
              </w:rPr>
            </w:pPr>
            <w:r>
              <w:rPr>
                <w:rFonts w:ascii="Courier New" w:hAnsi="Courier New" w:cs="Courier New"/>
                <w:lang w:eastAsia="zh-CN"/>
              </w:rPr>
              <w:t>aan</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6673B457" w14:textId="77777777" w:rsidR="002A795E" w:rsidRDefault="002A795E" w:rsidP="00C82979">
            <w:pPr>
              <w:pStyle w:val="TAL"/>
              <w:rPr>
                <w:rFonts w:cs="Arial"/>
                <w:szCs w:val="18"/>
              </w:rPr>
            </w:pPr>
            <w:r>
              <w:rPr>
                <w:rFonts w:cs="Arial"/>
                <w:szCs w:val="18"/>
              </w:rPr>
              <w:t>This attribute represents information of an AANF NF Instance</w:t>
            </w:r>
          </w:p>
          <w:p w14:paraId="7FDA56F3" w14:textId="77777777" w:rsidR="002A795E" w:rsidRDefault="002A795E" w:rsidP="00C82979">
            <w:pPr>
              <w:pStyle w:val="TAL"/>
              <w:rPr>
                <w:rFonts w:cs="Arial"/>
                <w:szCs w:val="18"/>
              </w:rPr>
            </w:pPr>
          </w:p>
          <w:p w14:paraId="7646B750" w14:textId="77777777" w:rsidR="002A795E" w:rsidRDefault="002A795E" w:rsidP="00C8297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F36ED4" w14:textId="77777777" w:rsidR="002A795E" w:rsidRPr="002A1C02" w:rsidRDefault="002A795E" w:rsidP="00C82979">
            <w:pPr>
              <w:pStyle w:val="TAL"/>
            </w:pPr>
            <w:r w:rsidRPr="002A1C02">
              <w:t xml:space="preserve">type: </w:t>
            </w:r>
            <w:r w:rsidRPr="00003DC3">
              <w:rPr>
                <w:rFonts w:ascii="Courier New" w:hAnsi="Courier New" w:cs="Courier New"/>
                <w:lang w:eastAsia="zh-CN"/>
              </w:rPr>
              <w:t>AanfInfo</w:t>
            </w:r>
          </w:p>
          <w:p w14:paraId="42EF6ABF" w14:textId="77777777" w:rsidR="002A795E" w:rsidRPr="000F2723" w:rsidRDefault="002A795E" w:rsidP="00C8297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5DEEFE9" w14:textId="77777777" w:rsidR="002A795E" w:rsidRPr="000F2723" w:rsidRDefault="002A795E" w:rsidP="00C8297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4A6A546" w14:textId="77777777" w:rsidR="002A795E" w:rsidRPr="000F2723" w:rsidRDefault="002A795E" w:rsidP="00C8297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81F2A00" w14:textId="77777777" w:rsidR="002A795E" w:rsidRPr="000F2723" w:rsidRDefault="002A795E" w:rsidP="00C82979">
            <w:pPr>
              <w:keepLines/>
              <w:spacing w:after="0"/>
              <w:rPr>
                <w:rFonts w:ascii="Arial" w:hAnsi="Arial" w:cs="Arial"/>
                <w:sz w:val="18"/>
                <w:szCs w:val="18"/>
              </w:rPr>
            </w:pPr>
            <w:r w:rsidRPr="000F2723">
              <w:rPr>
                <w:rFonts w:ascii="Arial" w:hAnsi="Arial" w:cs="Arial"/>
                <w:sz w:val="18"/>
                <w:szCs w:val="18"/>
              </w:rPr>
              <w:t>defaultValue: None</w:t>
            </w:r>
          </w:p>
          <w:p w14:paraId="2E9B04FD" w14:textId="77777777" w:rsidR="002A795E" w:rsidRPr="002A1C02" w:rsidRDefault="002A795E" w:rsidP="00C82979">
            <w:pPr>
              <w:pStyle w:val="TAL"/>
            </w:pPr>
            <w:r w:rsidRPr="000F2723">
              <w:rPr>
                <w:rFonts w:cs="Arial"/>
                <w:szCs w:val="18"/>
              </w:rPr>
              <w:t>isNullable: False</w:t>
            </w:r>
          </w:p>
        </w:tc>
      </w:tr>
      <w:tr w:rsidR="002A795E" w14:paraId="736584E2"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AFFB09" w14:textId="77777777" w:rsidR="002A795E" w:rsidRPr="00B64F51" w:rsidRDefault="002A795E" w:rsidP="00C82979">
            <w:pPr>
              <w:pStyle w:val="TAL"/>
              <w:keepNext w:val="0"/>
              <w:rPr>
                <w:rFonts w:ascii="Courier New" w:hAnsi="Courier New" w:cs="Courier New"/>
                <w:szCs w:val="18"/>
              </w:rPr>
            </w:pPr>
            <w:r>
              <w:rPr>
                <w:rFonts w:ascii="Courier New" w:hAnsi="Courier New" w:cs="Courier New" w:hint="eastAsia"/>
                <w:szCs w:val="18"/>
                <w:lang w:eastAsia="zh-CN"/>
              </w:rPr>
              <w:t>T</w:t>
            </w:r>
            <w:r>
              <w:rPr>
                <w:rFonts w:ascii="Courier New" w:hAnsi="Courier New" w:cs="Courier New"/>
                <w:szCs w:val="18"/>
                <w:lang w:eastAsia="zh-CN"/>
              </w:rPr>
              <w:t>sctsfInfo</w:t>
            </w:r>
          </w:p>
        </w:tc>
        <w:tc>
          <w:tcPr>
            <w:tcW w:w="4395" w:type="dxa"/>
            <w:tcBorders>
              <w:top w:val="single" w:sz="4" w:space="0" w:color="auto"/>
              <w:left w:val="single" w:sz="4" w:space="0" w:color="auto"/>
              <w:bottom w:val="single" w:sz="4" w:space="0" w:color="auto"/>
              <w:right w:val="single" w:sz="4" w:space="0" w:color="auto"/>
            </w:tcBorders>
          </w:tcPr>
          <w:p w14:paraId="053E30F6" w14:textId="77777777" w:rsidR="002A795E" w:rsidRDefault="002A795E" w:rsidP="00C82979">
            <w:pPr>
              <w:pStyle w:val="TAL"/>
              <w:rPr>
                <w:rFonts w:cs="Arial"/>
                <w:szCs w:val="18"/>
              </w:rPr>
            </w:pPr>
            <w:r>
              <w:rPr>
                <w:rFonts w:cs="Arial"/>
                <w:szCs w:val="18"/>
              </w:rPr>
              <w:t>This attribute represents information of an TSCTSF NF Instance</w:t>
            </w:r>
          </w:p>
          <w:p w14:paraId="3DE8F2AF" w14:textId="77777777" w:rsidR="002A795E" w:rsidRDefault="002A795E" w:rsidP="00C82979">
            <w:pPr>
              <w:pStyle w:val="TAL"/>
              <w:rPr>
                <w:rFonts w:cs="Arial"/>
                <w:szCs w:val="18"/>
              </w:rPr>
            </w:pPr>
          </w:p>
          <w:p w14:paraId="2CB2E896" w14:textId="77777777" w:rsidR="002A795E" w:rsidRDefault="002A795E" w:rsidP="00C82979">
            <w:pPr>
              <w:pStyle w:val="TAL"/>
              <w:rPr>
                <w:rFonts w:cs="Arial"/>
                <w:szCs w:val="18"/>
              </w:rPr>
            </w:pPr>
            <w:r>
              <w:rPr>
                <w:rFonts w:cs="Arial"/>
                <w:szCs w:val="18"/>
              </w:rPr>
              <w:t>a</w:t>
            </w:r>
            <w:r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66918121" w14:textId="77777777" w:rsidR="002A795E" w:rsidRPr="000F2723" w:rsidRDefault="002A795E" w:rsidP="00C82979">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Tscts</w:t>
            </w:r>
            <w:r w:rsidRPr="00E05AB8">
              <w:rPr>
                <w:rFonts w:ascii="Arial" w:hAnsi="Arial" w:cs="Arial"/>
                <w:sz w:val="18"/>
                <w:szCs w:val="18"/>
              </w:rPr>
              <w:t>fInfo</w:t>
            </w:r>
          </w:p>
          <w:p w14:paraId="7713C97E" w14:textId="77777777" w:rsidR="002A795E" w:rsidRPr="000F2723" w:rsidRDefault="002A795E" w:rsidP="00C8297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D25E64D" w14:textId="77777777" w:rsidR="002A795E" w:rsidRPr="000F2723" w:rsidRDefault="002A795E" w:rsidP="00C8297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200F7CE" w14:textId="77777777" w:rsidR="002A795E" w:rsidRPr="000F2723" w:rsidRDefault="002A795E" w:rsidP="00C8297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A2F7FE4" w14:textId="77777777" w:rsidR="002A795E" w:rsidRPr="000F2723" w:rsidRDefault="002A795E" w:rsidP="00C82979">
            <w:pPr>
              <w:keepLines/>
              <w:spacing w:after="0"/>
              <w:rPr>
                <w:rFonts w:ascii="Arial" w:hAnsi="Arial" w:cs="Arial"/>
                <w:sz w:val="18"/>
                <w:szCs w:val="18"/>
              </w:rPr>
            </w:pPr>
            <w:r w:rsidRPr="000F2723">
              <w:rPr>
                <w:rFonts w:ascii="Arial" w:hAnsi="Arial" w:cs="Arial"/>
                <w:sz w:val="18"/>
                <w:szCs w:val="18"/>
              </w:rPr>
              <w:t>defaultValue: None</w:t>
            </w:r>
          </w:p>
          <w:p w14:paraId="4B4A1070" w14:textId="77777777" w:rsidR="002A795E" w:rsidRPr="002A1C02" w:rsidRDefault="002A795E" w:rsidP="00C82979">
            <w:pPr>
              <w:pStyle w:val="TAL"/>
            </w:pPr>
            <w:r w:rsidRPr="000F2723">
              <w:rPr>
                <w:rFonts w:cs="Arial"/>
                <w:szCs w:val="18"/>
              </w:rPr>
              <w:t>isNullable: False</w:t>
            </w:r>
          </w:p>
        </w:tc>
      </w:tr>
      <w:tr w:rsidR="002A795E" w14:paraId="2251A7BE"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A7B708" w14:textId="77777777" w:rsidR="002A795E" w:rsidRPr="00B64F51" w:rsidRDefault="002A795E" w:rsidP="00C82979">
            <w:pPr>
              <w:pStyle w:val="TAL"/>
              <w:keepNext w:val="0"/>
              <w:rPr>
                <w:rFonts w:ascii="Courier New" w:hAnsi="Courier New" w:cs="Courier New"/>
                <w:szCs w:val="18"/>
              </w:rPr>
            </w:pPr>
            <w:r w:rsidRPr="00251AC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75257B28" w14:textId="77777777" w:rsidR="002A795E" w:rsidRDefault="002A795E" w:rsidP="00C82979">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sidRPr="008454CC">
              <w:rPr>
                <w:rFonts w:cs="Arial"/>
                <w:szCs w:val="18"/>
              </w:rPr>
              <w:t xml:space="preserve">S-NSSAIs </w:t>
            </w:r>
            <w:r>
              <w:rPr>
                <w:rFonts w:cs="Arial"/>
                <w:szCs w:val="18"/>
              </w:rPr>
              <w:t>and DNNs supported by the TSCTSF</w:t>
            </w:r>
            <w:r>
              <w:rPr>
                <w:rFonts w:cs="Arial" w:hint="eastAsia"/>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w:t>
            </w:r>
            <w:r w:rsidRPr="00426FA5">
              <w:rPr>
                <w:noProof/>
                <w:lang w:eastAsia="zh-CN"/>
              </w:rPr>
              <w:t>RFC 8259</w:t>
            </w:r>
            <w:r>
              <w:rPr>
                <w:noProof/>
                <w:lang w:eastAsia="zh-CN"/>
              </w:rPr>
              <w:t> [92], with a maximum of 32 characters</w:t>
            </w:r>
            <w:r>
              <w:rPr>
                <w:lang w:val="en-US"/>
              </w:rPr>
              <w:t>.</w:t>
            </w:r>
          </w:p>
          <w:p w14:paraId="39F291C9" w14:textId="77777777" w:rsidR="002A795E" w:rsidRPr="00426FA5" w:rsidRDefault="002A795E" w:rsidP="00C82979">
            <w:pPr>
              <w:pStyle w:val="TAL"/>
              <w:rPr>
                <w:rFonts w:cs="Arial"/>
                <w:szCs w:val="18"/>
              </w:rPr>
            </w:pPr>
          </w:p>
          <w:p w14:paraId="29CFA75C" w14:textId="77777777" w:rsidR="002A795E" w:rsidRDefault="002A795E" w:rsidP="00C82979">
            <w:pPr>
              <w:pStyle w:val="TAL"/>
              <w:rPr>
                <w:rFonts w:cs="Arial"/>
                <w:szCs w:val="18"/>
              </w:rPr>
            </w:pPr>
          </w:p>
          <w:p w14:paraId="1E543802" w14:textId="77777777" w:rsidR="002A795E" w:rsidRDefault="002A795E" w:rsidP="00C8297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FF5786C" w14:textId="77777777" w:rsidR="002A795E" w:rsidRPr="002A1C02" w:rsidRDefault="002A795E" w:rsidP="00C82979">
            <w:pPr>
              <w:pStyle w:val="TAL"/>
            </w:pPr>
            <w:r w:rsidRPr="002A1C02">
              <w:t xml:space="preserve">type: </w:t>
            </w:r>
            <w:r w:rsidRPr="008454CC">
              <w:t>Snssai</w:t>
            </w:r>
            <w:r>
              <w:t>TsctsfInfoItem</w:t>
            </w:r>
          </w:p>
          <w:p w14:paraId="27199CF4" w14:textId="77777777" w:rsidR="002A795E" w:rsidRPr="00EB5968" w:rsidRDefault="002A795E" w:rsidP="00C82979">
            <w:pPr>
              <w:pStyle w:val="TAL"/>
            </w:pPr>
            <w:r w:rsidRPr="00EB5968">
              <w:t xml:space="preserve">multiplicity: </w:t>
            </w:r>
            <w:r>
              <w:t>0</w:t>
            </w:r>
            <w:r w:rsidRPr="00EB5968">
              <w:t>..*</w:t>
            </w:r>
          </w:p>
          <w:p w14:paraId="1CA70EB1" w14:textId="77777777" w:rsidR="002A795E" w:rsidRPr="00E2198D" w:rsidRDefault="002A795E" w:rsidP="00C82979">
            <w:pPr>
              <w:pStyle w:val="TAL"/>
            </w:pPr>
            <w:r w:rsidRPr="00E2198D">
              <w:t xml:space="preserve">isOrdered: </w:t>
            </w:r>
            <w:r w:rsidRPr="004037B3">
              <w:t>False</w:t>
            </w:r>
          </w:p>
          <w:p w14:paraId="4FEB4BCE" w14:textId="77777777" w:rsidR="002A795E" w:rsidRPr="00264099" w:rsidRDefault="002A795E" w:rsidP="00C82979">
            <w:pPr>
              <w:pStyle w:val="TAL"/>
            </w:pPr>
            <w:r w:rsidRPr="00264099">
              <w:t xml:space="preserve">isUnique: </w:t>
            </w:r>
            <w:r w:rsidRPr="004037B3">
              <w:t>True</w:t>
            </w:r>
          </w:p>
          <w:p w14:paraId="10C7FDD3" w14:textId="77777777" w:rsidR="002A795E" w:rsidRPr="00133008" w:rsidRDefault="002A795E" w:rsidP="00C82979">
            <w:pPr>
              <w:pStyle w:val="TAL"/>
            </w:pPr>
            <w:r w:rsidRPr="00133008">
              <w:t>defaultValue: None</w:t>
            </w:r>
          </w:p>
          <w:p w14:paraId="63612EEA" w14:textId="77777777" w:rsidR="002A795E" w:rsidRPr="002A1C02" w:rsidRDefault="002A795E" w:rsidP="00C82979">
            <w:pPr>
              <w:pStyle w:val="TAL"/>
            </w:pPr>
            <w:r w:rsidRPr="0072067A">
              <w:t>isNullable: False</w:t>
            </w:r>
          </w:p>
        </w:tc>
      </w:tr>
      <w:tr w:rsidR="002A795E" w14:paraId="4FF24E39"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9CEA9B" w14:textId="77777777" w:rsidR="002A795E" w:rsidRPr="00B64F51" w:rsidRDefault="002A795E" w:rsidP="00C82979">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6BE11A31" w14:textId="77777777" w:rsidR="002A795E" w:rsidRDefault="002A795E" w:rsidP="00C82979">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w:t>
            </w:r>
            <w:r w:rsidRPr="008454CC">
              <w:rPr>
                <w:rFonts w:cs="Arial"/>
                <w:szCs w:val="18"/>
              </w:rPr>
              <w:t xml:space="preserve">anges of </w:t>
            </w:r>
            <w:r>
              <w:rPr>
                <w:rFonts w:cs="Arial"/>
                <w:szCs w:val="18"/>
              </w:rPr>
              <w:t>E</w:t>
            </w:r>
            <w:r w:rsidRPr="008454CC">
              <w:rPr>
                <w:rFonts w:cs="Arial"/>
                <w:szCs w:val="18"/>
              </w:rPr>
              <w:t xml:space="preserve">xternal </w:t>
            </w:r>
            <w:r>
              <w:rPr>
                <w:rFonts w:cs="Arial"/>
                <w:szCs w:val="18"/>
              </w:rPr>
              <w:t>G</w:t>
            </w:r>
            <w:r w:rsidRPr="008454CC">
              <w:rPr>
                <w:rFonts w:cs="Arial"/>
                <w:szCs w:val="18"/>
              </w:rPr>
              <w:t>roup</w:t>
            </w:r>
            <w:r>
              <w:rPr>
                <w:rFonts w:cs="Arial"/>
                <w:szCs w:val="18"/>
              </w:rPr>
              <w:t xml:space="preserve"> Identifier</w:t>
            </w:r>
            <w:r w:rsidRPr="008454CC">
              <w:rPr>
                <w:rFonts w:cs="Arial"/>
                <w:szCs w:val="18"/>
              </w:rPr>
              <w:t>s</w:t>
            </w:r>
            <w:r>
              <w:rPr>
                <w:rFonts w:cs="Arial"/>
                <w:szCs w:val="18"/>
              </w:rPr>
              <w:t xml:space="preserve"> that can be served by the TSCTSF.</w:t>
            </w:r>
          </w:p>
          <w:p w14:paraId="35B6BA7E" w14:textId="77777777" w:rsidR="002A795E" w:rsidRDefault="002A795E" w:rsidP="00C82979">
            <w:pPr>
              <w:pStyle w:val="TAL"/>
              <w:rPr>
                <w:rFonts w:cs="Arial"/>
                <w:szCs w:val="18"/>
              </w:rPr>
            </w:pPr>
          </w:p>
          <w:p w14:paraId="3E1D54CE" w14:textId="77777777" w:rsidR="002A795E" w:rsidRDefault="002A795E" w:rsidP="00C82979">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064B454C" w14:textId="77777777" w:rsidR="002A795E" w:rsidRDefault="002A795E" w:rsidP="00C82979">
            <w:pPr>
              <w:pStyle w:val="TAL"/>
            </w:pPr>
          </w:p>
          <w:p w14:paraId="10AE1BA6" w14:textId="77777777" w:rsidR="002A795E" w:rsidRDefault="002A795E" w:rsidP="00C8297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2677B23" w14:textId="77777777" w:rsidR="002A795E" w:rsidRPr="002A1C02" w:rsidRDefault="002A795E" w:rsidP="00C82979">
            <w:pPr>
              <w:pStyle w:val="TAL"/>
            </w:pPr>
            <w:r w:rsidRPr="002A1C02">
              <w:t xml:space="preserve">type: </w:t>
            </w:r>
            <w:r w:rsidRPr="008454CC">
              <w:t>IdentityRange</w:t>
            </w:r>
          </w:p>
          <w:p w14:paraId="56EB9A4C" w14:textId="77777777" w:rsidR="002A795E" w:rsidRPr="00EB5968" w:rsidRDefault="002A795E" w:rsidP="00C82979">
            <w:pPr>
              <w:pStyle w:val="TAL"/>
            </w:pPr>
            <w:r w:rsidRPr="00EB5968">
              <w:t xml:space="preserve">multiplicity: </w:t>
            </w:r>
            <w:r>
              <w:t>0</w:t>
            </w:r>
            <w:r w:rsidRPr="00EB5968">
              <w:t>..*</w:t>
            </w:r>
          </w:p>
          <w:p w14:paraId="278B3260" w14:textId="77777777" w:rsidR="002A795E" w:rsidRPr="00E2198D" w:rsidRDefault="002A795E" w:rsidP="00C82979">
            <w:pPr>
              <w:pStyle w:val="TAL"/>
            </w:pPr>
            <w:r w:rsidRPr="00E2198D">
              <w:t xml:space="preserve">isOrdered: </w:t>
            </w:r>
            <w:r w:rsidRPr="004037B3">
              <w:t>False</w:t>
            </w:r>
          </w:p>
          <w:p w14:paraId="22185269" w14:textId="77777777" w:rsidR="002A795E" w:rsidRPr="00264099" w:rsidRDefault="002A795E" w:rsidP="00C82979">
            <w:pPr>
              <w:pStyle w:val="TAL"/>
            </w:pPr>
            <w:r w:rsidRPr="00264099">
              <w:t xml:space="preserve">isUnique: </w:t>
            </w:r>
            <w:r w:rsidRPr="004037B3">
              <w:t>True</w:t>
            </w:r>
          </w:p>
          <w:p w14:paraId="1A1E4F34" w14:textId="77777777" w:rsidR="002A795E" w:rsidRPr="00133008" w:rsidRDefault="002A795E" w:rsidP="00C82979">
            <w:pPr>
              <w:pStyle w:val="TAL"/>
            </w:pPr>
            <w:r w:rsidRPr="00133008">
              <w:t>defaultValue: None</w:t>
            </w:r>
          </w:p>
          <w:p w14:paraId="17D13531" w14:textId="77777777" w:rsidR="002A795E" w:rsidRPr="002A1C02" w:rsidRDefault="002A795E" w:rsidP="00C82979">
            <w:pPr>
              <w:pStyle w:val="TAL"/>
            </w:pPr>
            <w:r w:rsidRPr="0072067A">
              <w:t>isNullable: False</w:t>
            </w:r>
          </w:p>
        </w:tc>
      </w:tr>
      <w:tr w:rsidR="002A795E" w14:paraId="350760FD"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AFCE1B" w14:textId="77777777" w:rsidR="002A795E" w:rsidRPr="00B64F51" w:rsidRDefault="002A795E" w:rsidP="00C82979">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7C829CC6" w14:textId="77777777" w:rsidR="002A795E" w:rsidRDefault="002A795E" w:rsidP="00C82979">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SUPIs</w:t>
            </w:r>
            <w:r w:rsidRPr="003E5C3F">
              <w:rPr>
                <w:rFonts w:cs="Arial"/>
                <w:szCs w:val="18"/>
              </w:rPr>
              <w:t xml:space="preserve"> </w:t>
            </w:r>
            <w:r>
              <w:rPr>
                <w:rFonts w:cs="Arial"/>
                <w:szCs w:val="18"/>
              </w:rPr>
              <w:t>that can be served by the TSCTSF instance.</w:t>
            </w:r>
          </w:p>
          <w:p w14:paraId="39C55642" w14:textId="77777777" w:rsidR="002A795E" w:rsidRDefault="002A795E" w:rsidP="00C82979">
            <w:pPr>
              <w:pStyle w:val="TAL"/>
              <w:rPr>
                <w:rFonts w:cs="Arial"/>
                <w:szCs w:val="18"/>
              </w:rPr>
            </w:pPr>
          </w:p>
          <w:p w14:paraId="628B0568" w14:textId="77777777" w:rsidR="002A795E" w:rsidRDefault="002A795E" w:rsidP="00C82979">
            <w:pPr>
              <w:pStyle w:val="TAL"/>
              <w:rPr>
                <w:rFonts w:cs="Arial"/>
                <w:szCs w:val="18"/>
              </w:rPr>
            </w:pPr>
          </w:p>
          <w:p w14:paraId="0A5B420C" w14:textId="77777777" w:rsidR="002A795E" w:rsidRDefault="002A795E" w:rsidP="00C8297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A0182F9" w14:textId="77777777" w:rsidR="002A795E" w:rsidRPr="002A1C02" w:rsidRDefault="002A795E" w:rsidP="00C82979">
            <w:pPr>
              <w:pStyle w:val="TAL"/>
            </w:pPr>
            <w:r w:rsidRPr="002A1C02">
              <w:t xml:space="preserve">type: </w:t>
            </w:r>
            <w:r>
              <w:t>SupiRange</w:t>
            </w:r>
          </w:p>
          <w:p w14:paraId="570A88A3" w14:textId="77777777" w:rsidR="002A795E" w:rsidRPr="00EB5968" w:rsidRDefault="002A795E" w:rsidP="00C82979">
            <w:pPr>
              <w:pStyle w:val="TAL"/>
            </w:pPr>
            <w:r w:rsidRPr="00EB5968">
              <w:t xml:space="preserve">multiplicity: </w:t>
            </w:r>
            <w:r>
              <w:t>0</w:t>
            </w:r>
            <w:r w:rsidRPr="00EB5968">
              <w:t>..*</w:t>
            </w:r>
          </w:p>
          <w:p w14:paraId="4A28AA8F" w14:textId="77777777" w:rsidR="002A795E" w:rsidRPr="00E2198D" w:rsidRDefault="002A795E" w:rsidP="00C82979">
            <w:pPr>
              <w:pStyle w:val="TAL"/>
            </w:pPr>
            <w:r w:rsidRPr="00E2198D">
              <w:t xml:space="preserve">isOrdered: </w:t>
            </w:r>
            <w:r w:rsidRPr="004037B3">
              <w:t>False</w:t>
            </w:r>
          </w:p>
          <w:p w14:paraId="15240585" w14:textId="77777777" w:rsidR="002A795E" w:rsidRPr="00264099" w:rsidRDefault="002A795E" w:rsidP="00C82979">
            <w:pPr>
              <w:pStyle w:val="TAL"/>
            </w:pPr>
            <w:r w:rsidRPr="00264099">
              <w:t xml:space="preserve">isUnique: </w:t>
            </w:r>
            <w:r w:rsidRPr="004037B3">
              <w:t>True</w:t>
            </w:r>
          </w:p>
          <w:p w14:paraId="21F4836E" w14:textId="77777777" w:rsidR="002A795E" w:rsidRPr="00133008" w:rsidRDefault="002A795E" w:rsidP="00C82979">
            <w:pPr>
              <w:pStyle w:val="TAL"/>
            </w:pPr>
            <w:r w:rsidRPr="00133008">
              <w:t>defaultValue: None</w:t>
            </w:r>
          </w:p>
          <w:p w14:paraId="3C62CAB5" w14:textId="77777777" w:rsidR="002A795E" w:rsidRPr="002A1C02" w:rsidRDefault="002A795E" w:rsidP="00C82979">
            <w:pPr>
              <w:pStyle w:val="TAL"/>
            </w:pPr>
            <w:r w:rsidRPr="0072067A">
              <w:t>isNullable: False</w:t>
            </w:r>
          </w:p>
        </w:tc>
      </w:tr>
      <w:tr w:rsidR="002A795E" w14:paraId="39C7BC59"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209E93" w14:textId="77777777" w:rsidR="002A795E" w:rsidRPr="00B64F51" w:rsidRDefault="002A795E" w:rsidP="00C82979">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39707759" w14:textId="77777777" w:rsidR="002A795E" w:rsidRDefault="002A795E" w:rsidP="00C82979">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GPSIs</w:t>
            </w:r>
            <w:r w:rsidRPr="003E5C3F">
              <w:rPr>
                <w:rFonts w:cs="Arial"/>
                <w:szCs w:val="18"/>
              </w:rPr>
              <w:t xml:space="preserve"> </w:t>
            </w:r>
            <w:r>
              <w:rPr>
                <w:rFonts w:cs="Arial"/>
                <w:szCs w:val="18"/>
              </w:rPr>
              <w:t>that can be served by the TSCTSF instance.</w:t>
            </w:r>
          </w:p>
          <w:p w14:paraId="2A9F543F" w14:textId="77777777" w:rsidR="002A795E" w:rsidRDefault="002A795E" w:rsidP="00C82979">
            <w:pPr>
              <w:pStyle w:val="TAL"/>
              <w:rPr>
                <w:rFonts w:cs="Arial"/>
                <w:szCs w:val="18"/>
              </w:rPr>
            </w:pPr>
          </w:p>
          <w:p w14:paraId="3D6FB03B" w14:textId="77777777" w:rsidR="002A795E" w:rsidRDefault="002A795E" w:rsidP="00C82979">
            <w:pPr>
              <w:pStyle w:val="TAL"/>
              <w:rPr>
                <w:rFonts w:cs="Arial"/>
                <w:szCs w:val="18"/>
              </w:rPr>
            </w:pPr>
          </w:p>
          <w:p w14:paraId="00C89BE2" w14:textId="77777777" w:rsidR="002A795E" w:rsidRDefault="002A795E" w:rsidP="00C82979">
            <w:pPr>
              <w:pStyle w:val="TAL"/>
              <w:rPr>
                <w:rFonts w:cs="Arial"/>
                <w:szCs w:val="18"/>
              </w:rPr>
            </w:pPr>
          </w:p>
          <w:p w14:paraId="2B10D56A" w14:textId="77777777" w:rsidR="002A795E" w:rsidRDefault="002A795E" w:rsidP="00C8297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FD812B5" w14:textId="77777777" w:rsidR="002A795E" w:rsidRPr="002A1C02" w:rsidRDefault="002A795E" w:rsidP="00C82979">
            <w:pPr>
              <w:pStyle w:val="TAL"/>
            </w:pPr>
            <w:r w:rsidRPr="002A1C02">
              <w:t xml:space="preserve">type: </w:t>
            </w:r>
            <w:r w:rsidRPr="008454CC">
              <w:t>IdentityRange</w:t>
            </w:r>
          </w:p>
          <w:p w14:paraId="5F528EDE" w14:textId="77777777" w:rsidR="002A795E" w:rsidRPr="00EB5968" w:rsidRDefault="002A795E" w:rsidP="00C82979">
            <w:pPr>
              <w:pStyle w:val="TAL"/>
            </w:pPr>
            <w:r w:rsidRPr="00EB5968">
              <w:t xml:space="preserve">multiplicity: </w:t>
            </w:r>
            <w:r>
              <w:t>0</w:t>
            </w:r>
            <w:r w:rsidRPr="00EB5968">
              <w:t>..*</w:t>
            </w:r>
          </w:p>
          <w:p w14:paraId="7D3FCC63" w14:textId="77777777" w:rsidR="002A795E" w:rsidRPr="00E2198D" w:rsidRDefault="002A795E" w:rsidP="00C82979">
            <w:pPr>
              <w:pStyle w:val="TAL"/>
            </w:pPr>
            <w:r w:rsidRPr="00E2198D">
              <w:t xml:space="preserve">isOrdered: </w:t>
            </w:r>
            <w:r w:rsidRPr="004037B3">
              <w:t>False</w:t>
            </w:r>
          </w:p>
          <w:p w14:paraId="1390E7D5" w14:textId="77777777" w:rsidR="002A795E" w:rsidRPr="00264099" w:rsidRDefault="002A795E" w:rsidP="00C82979">
            <w:pPr>
              <w:pStyle w:val="TAL"/>
            </w:pPr>
            <w:r w:rsidRPr="00264099">
              <w:t xml:space="preserve">isUnique: </w:t>
            </w:r>
            <w:r w:rsidRPr="004037B3">
              <w:t>True</w:t>
            </w:r>
          </w:p>
          <w:p w14:paraId="391A7F37" w14:textId="77777777" w:rsidR="002A795E" w:rsidRPr="00133008" w:rsidRDefault="002A795E" w:rsidP="00C82979">
            <w:pPr>
              <w:pStyle w:val="TAL"/>
            </w:pPr>
            <w:r w:rsidRPr="00133008">
              <w:t>defaultValue: None</w:t>
            </w:r>
          </w:p>
          <w:p w14:paraId="488F3A98" w14:textId="77777777" w:rsidR="002A795E" w:rsidRPr="002A1C02" w:rsidRDefault="002A795E" w:rsidP="00C82979">
            <w:pPr>
              <w:pStyle w:val="TAL"/>
            </w:pPr>
            <w:r w:rsidRPr="0072067A">
              <w:t>isNullable: False</w:t>
            </w:r>
          </w:p>
        </w:tc>
      </w:tr>
      <w:tr w:rsidR="002A795E" w14:paraId="550A8073"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918816" w14:textId="77777777" w:rsidR="002A795E" w:rsidRPr="00B64F51" w:rsidRDefault="002A795E" w:rsidP="00C82979">
            <w:pPr>
              <w:pStyle w:val="TAL"/>
              <w:keepNext w:val="0"/>
              <w:rPr>
                <w:rFonts w:ascii="Courier New" w:hAnsi="Courier New" w:cs="Courier New"/>
                <w:szCs w:val="18"/>
              </w:rPr>
            </w:pPr>
            <w:r>
              <w:rPr>
                <w:rFonts w:ascii="Courier New" w:hAnsi="Courier New" w:cs="Courier New"/>
                <w:lang w:eastAsia="zh-CN"/>
              </w:rPr>
              <w:lastRenderedPageBreak/>
              <w:t>TsctsfInfo.</w:t>
            </w:r>
            <w:r w:rsidRPr="00251ACF">
              <w:rPr>
                <w:rFonts w:ascii="Courier New" w:hAnsi="Courier New" w:cs="Courier New"/>
                <w:lang w:eastAsia="zh-CN"/>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701E8117" w14:textId="77777777" w:rsidR="002A795E" w:rsidRDefault="002A795E" w:rsidP="00C82979">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Internal Group Identifiers that can be served by the TSCTSF instance.</w:t>
            </w:r>
          </w:p>
          <w:p w14:paraId="5D4B4C09" w14:textId="77777777" w:rsidR="002A795E" w:rsidRDefault="002A795E" w:rsidP="00C82979">
            <w:pPr>
              <w:pStyle w:val="TAL"/>
              <w:rPr>
                <w:rFonts w:cs="Arial"/>
                <w:szCs w:val="18"/>
              </w:rPr>
            </w:pPr>
          </w:p>
          <w:p w14:paraId="2CB0D8B3" w14:textId="77777777" w:rsidR="002A795E" w:rsidRDefault="002A795E" w:rsidP="00C82979">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1776264B" w14:textId="77777777" w:rsidR="002A795E" w:rsidRDefault="002A795E" w:rsidP="00C82979">
            <w:pPr>
              <w:pStyle w:val="TAL"/>
            </w:pPr>
          </w:p>
          <w:p w14:paraId="2AA7C7DD" w14:textId="77777777" w:rsidR="002A795E" w:rsidRDefault="002A795E" w:rsidP="00C8297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1AB411B" w14:textId="77777777" w:rsidR="002A795E" w:rsidRPr="002A1C02" w:rsidRDefault="002A795E" w:rsidP="00C82979">
            <w:pPr>
              <w:pStyle w:val="TAL"/>
            </w:pPr>
            <w:r w:rsidRPr="002A1C02">
              <w:t xml:space="preserve">type: </w:t>
            </w:r>
            <w:r w:rsidRPr="00054E1D">
              <w:t>InternalGroupIdRange</w:t>
            </w:r>
          </w:p>
          <w:p w14:paraId="21ED57CA" w14:textId="77777777" w:rsidR="002A795E" w:rsidRPr="00EB5968" w:rsidRDefault="002A795E" w:rsidP="00C82979">
            <w:pPr>
              <w:pStyle w:val="TAL"/>
            </w:pPr>
            <w:r w:rsidRPr="00EB5968">
              <w:t xml:space="preserve">multiplicity: </w:t>
            </w:r>
            <w:r>
              <w:t>0</w:t>
            </w:r>
            <w:r w:rsidRPr="00EB5968">
              <w:t>..*</w:t>
            </w:r>
          </w:p>
          <w:p w14:paraId="294DB5F4" w14:textId="77777777" w:rsidR="002A795E" w:rsidRPr="00E2198D" w:rsidRDefault="002A795E" w:rsidP="00C82979">
            <w:pPr>
              <w:pStyle w:val="TAL"/>
            </w:pPr>
            <w:r w:rsidRPr="00E2198D">
              <w:t xml:space="preserve">isOrdered: </w:t>
            </w:r>
            <w:r w:rsidRPr="004037B3">
              <w:t>False</w:t>
            </w:r>
          </w:p>
          <w:p w14:paraId="254A2CC1" w14:textId="77777777" w:rsidR="002A795E" w:rsidRPr="00264099" w:rsidRDefault="002A795E" w:rsidP="00C82979">
            <w:pPr>
              <w:pStyle w:val="TAL"/>
            </w:pPr>
            <w:r w:rsidRPr="00264099">
              <w:t xml:space="preserve">isUnique: </w:t>
            </w:r>
            <w:r w:rsidRPr="004037B3">
              <w:t>True</w:t>
            </w:r>
          </w:p>
          <w:p w14:paraId="29A3BD29" w14:textId="77777777" w:rsidR="002A795E" w:rsidRPr="00133008" w:rsidRDefault="002A795E" w:rsidP="00C82979">
            <w:pPr>
              <w:pStyle w:val="TAL"/>
            </w:pPr>
            <w:r w:rsidRPr="00133008">
              <w:t>defaultValue: None</w:t>
            </w:r>
          </w:p>
          <w:p w14:paraId="099C8798" w14:textId="77777777" w:rsidR="002A795E" w:rsidRPr="002A1C02" w:rsidRDefault="002A795E" w:rsidP="00C82979">
            <w:pPr>
              <w:pStyle w:val="TAL"/>
            </w:pPr>
            <w:r w:rsidRPr="0072067A">
              <w:t>isNullable: False</w:t>
            </w:r>
          </w:p>
        </w:tc>
      </w:tr>
      <w:tr w:rsidR="002A795E" w14:paraId="6D079830"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EE9864" w14:textId="77777777" w:rsidR="002A795E" w:rsidRPr="00B64F51" w:rsidRDefault="002A795E" w:rsidP="00C82979">
            <w:pPr>
              <w:pStyle w:val="TAL"/>
              <w:keepNext w:val="0"/>
              <w:rPr>
                <w:rFonts w:ascii="Courier New" w:hAnsi="Courier New" w:cs="Courier New"/>
                <w:szCs w:val="18"/>
              </w:rPr>
            </w:pPr>
            <w:r w:rsidRPr="00644C3F">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7258FB48" w14:textId="77777777" w:rsidR="002A795E" w:rsidRPr="00690A26" w:rsidRDefault="002A795E" w:rsidP="00C82979">
            <w:pPr>
              <w:pStyle w:val="TAL"/>
              <w:rPr>
                <w:rFonts w:cs="Arial"/>
                <w:szCs w:val="18"/>
              </w:rPr>
            </w:pPr>
            <w:r>
              <w:rPr>
                <w:rFonts w:cs="Arial"/>
                <w:szCs w:val="18"/>
              </w:rPr>
              <w:t>This attribute</w:t>
            </w:r>
            <w:r w:rsidRPr="00690A26">
              <w:rPr>
                <w:rFonts w:cs="Arial"/>
                <w:szCs w:val="18"/>
              </w:rPr>
              <w:t xml:space="preserve"> shall be present if the GMLC is dedicated to serve the listed </w:t>
            </w:r>
            <w:r w:rsidRPr="000D2E6E">
              <w:rPr>
                <w:rFonts w:cs="Arial"/>
                <w:szCs w:val="18"/>
              </w:rPr>
              <w:t>external client type(s), e.g. emergency client.</w:t>
            </w:r>
            <w:r w:rsidRPr="00690A26">
              <w:rPr>
                <w:rFonts w:cs="Arial"/>
                <w:szCs w:val="18"/>
              </w:rPr>
              <w:t xml:space="preserve"> </w:t>
            </w:r>
          </w:p>
          <w:p w14:paraId="5AACF9E2" w14:textId="77777777" w:rsidR="002A795E" w:rsidRPr="00690A26" w:rsidRDefault="002A795E" w:rsidP="00C82979">
            <w:pPr>
              <w:pStyle w:val="TAL"/>
              <w:rPr>
                <w:rFonts w:cs="Arial"/>
                <w:szCs w:val="18"/>
              </w:rPr>
            </w:pPr>
          </w:p>
          <w:p w14:paraId="38FB2F57" w14:textId="77777777" w:rsidR="002A795E" w:rsidRDefault="002A795E" w:rsidP="00C82979">
            <w:pPr>
              <w:pStyle w:val="TAL"/>
              <w:rPr>
                <w:rFonts w:cs="Arial"/>
                <w:szCs w:val="18"/>
              </w:rPr>
            </w:pPr>
            <w:r w:rsidRPr="00690A26">
              <w:rPr>
                <w:rFonts w:cs="Arial"/>
                <w:szCs w:val="18"/>
              </w:rPr>
              <w:t xml:space="preserve">Absence of this </w:t>
            </w:r>
            <w:r>
              <w:rPr>
                <w:rFonts w:cs="Arial"/>
                <w:szCs w:val="18"/>
              </w:rPr>
              <w:t>attribute</w:t>
            </w:r>
            <w:r w:rsidRPr="00690A26">
              <w:rPr>
                <w:rFonts w:cs="Arial"/>
                <w:szCs w:val="18"/>
              </w:rPr>
              <w:t xml:space="preserve"> means the GMLC is not dedicated to serve specific client types.</w:t>
            </w:r>
          </w:p>
          <w:p w14:paraId="1753E716" w14:textId="77777777" w:rsidR="002A795E" w:rsidRDefault="002A795E" w:rsidP="00C82979">
            <w:pPr>
              <w:pStyle w:val="TAL"/>
              <w:rPr>
                <w:rFonts w:cs="Arial"/>
                <w:szCs w:val="18"/>
              </w:rPr>
            </w:pPr>
          </w:p>
          <w:p w14:paraId="08D4FF9A" w14:textId="77777777" w:rsidR="002A795E" w:rsidRDefault="002A795E" w:rsidP="00C82979">
            <w:pPr>
              <w:pStyle w:val="TAL"/>
              <w:rPr>
                <w:rFonts w:cs="Arial"/>
                <w:szCs w:val="18"/>
              </w:rPr>
            </w:pPr>
            <w:r>
              <w:t>See clause 6.1.6.3.3 TS 29.572 [86].</w:t>
            </w:r>
          </w:p>
          <w:p w14:paraId="6E5E6ACB" w14:textId="77777777" w:rsidR="002A795E" w:rsidRDefault="002A795E" w:rsidP="00C82979">
            <w:pPr>
              <w:pStyle w:val="TAL"/>
            </w:pPr>
          </w:p>
          <w:p w14:paraId="3733E243" w14:textId="77777777" w:rsidR="002A795E" w:rsidRDefault="002A795E" w:rsidP="00C82979">
            <w:pPr>
              <w:pStyle w:val="TAL"/>
            </w:pPr>
            <w:r w:rsidRPr="00133008">
              <w:t xml:space="preserve">allowedValues: </w:t>
            </w:r>
          </w:p>
          <w:p w14:paraId="5C7BE933" w14:textId="77777777" w:rsidR="002A795E" w:rsidRDefault="002A795E" w:rsidP="00C82979">
            <w:pPr>
              <w:pStyle w:val="TAL"/>
            </w:pPr>
            <w:r>
              <w:t>"EMERGENCY_SERVICES": External client for emergency services</w:t>
            </w:r>
          </w:p>
          <w:p w14:paraId="18AE2099" w14:textId="77777777" w:rsidR="002A795E" w:rsidRDefault="002A795E" w:rsidP="00C82979">
            <w:pPr>
              <w:pStyle w:val="TAL"/>
            </w:pPr>
            <w:r>
              <w:t>"VALUE_ADDED_SERVICES": External client for value added services</w:t>
            </w:r>
          </w:p>
          <w:p w14:paraId="6B25439A" w14:textId="77777777" w:rsidR="002A795E" w:rsidRDefault="002A795E" w:rsidP="00C82979">
            <w:pPr>
              <w:pStyle w:val="TAL"/>
            </w:pPr>
            <w:r>
              <w:t>"PLMN_OPERATOR_SERVICES": External client for PLMN operator services</w:t>
            </w:r>
          </w:p>
          <w:p w14:paraId="0F9F69BA" w14:textId="77777777" w:rsidR="002A795E" w:rsidRDefault="002A795E" w:rsidP="00C82979">
            <w:pPr>
              <w:pStyle w:val="TAL"/>
            </w:pPr>
            <w:r>
              <w:t>"LAWFUL_INTERCEPT_SERVICES": External client for Lawful Intercept services</w:t>
            </w:r>
          </w:p>
          <w:p w14:paraId="71A7C4EE" w14:textId="77777777" w:rsidR="002A795E" w:rsidRDefault="002A795E" w:rsidP="00C82979">
            <w:pPr>
              <w:pStyle w:val="TAL"/>
            </w:pPr>
            <w:r>
              <w:t>"PLMN_OPERATOR_BROADCAST_SERVICES": External client for PLMN Operator Broadcast services</w:t>
            </w:r>
          </w:p>
          <w:p w14:paraId="4C3ADFC9" w14:textId="77777777" w:rsidR="002A795E" w:rsidRDefault="002A795E" w:rsidP="00C82979">
            <w:pPr>
              <w:pStyle w:val="TAL"/>
            </w:pPr>
            <w:r>
              <w:t>"PLMN_OPERATOR_OM": External client for PLMN Operator O&amp;M</w:t>
            </w:r>
          </w:p>
          <w:p w14:paraId="09A80FA5" w14:textId="77777777" w:rsidR="002A795E" w:rsidRDefault="002A795E" w:rsidP="00C82979">
            <w:pPr>
              <w:pStyle w:val="TAL"/>
            </w:pPr>
            <w:r>
              <w:t>"PLMN_OPERATOR_ANONYMOUS_STATISTICS": External client for PLMN Operator anonymous statistics</w:t>
            </w:r>
          </w:p>
          <w:p w14:paraId="0F6CD674" w14:textId="77777777" w:rsidR="002A795E" w:rsidRDefault="002A795E" w:rsidP="00C82979">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5D6BEBBE" w14:textId="77777777" w:rsidR="002A795E" w:rsidRPr="002A1C02" w:rsidRDefault="002A795E" w:rsidP="00C82979">
            <w:pPr>
              <w:pStyle w:val="TAL"/>
            </w:pPr>
            <w:r w:rsidRPr="002A1C02">
              <w:t xml:space="preserve">type: </w:t>
            </w:r>
            <w:r>
              <w:rPr>
                <w:rFonts w:cs="Arial"/>
                <w:snapToGrid w:val="0"/>
                <w:szCs w:val="18"/>
              </w:rPr>
              <w:t>&lt;&lt;enumeration&gt;&gt;</w:t>
            </w:r>
          </w:p>
          <w:p w14:paraId="103FBC6E" w14:textId="77777777" w:rsidR="002A795E" w:rsidRPr="00EB5968" w:rsidRDefault="002A795E" w:rsidP="00C82979">
            <w:pPr>
              <w:pStyle w:val="TAL"/>
            </w:pPr>
            <w:r w:rsidRPr="00EB5968">
              <w:t xml:space="preserve">multiplicity: </w:t>
            </w:r>
            <w:r>
              <w:t>0</w:t>
            </w:r>
            <w:r w:rsidRPr="00EB5968">
              <w:t>..</w:t>
            </w:r>
            <w:r>
              <w:t>N</w:t>
            </w:r>
          </w:p>
          <w:p w14:paraId="782C8AB8" w14:textId="77777777" w:rsidR="002A795E" w:rsidRPr="00E2198D" w:rsidRDefault="002A795E" w:rsidP="00C82979">
            <w:pPr>
              <w:pStyle w:val="TAL"/>
            </w:pPr>
            <w:r w:rsidRPr="00E2198D">
              <w:t xml:space="preserve">isOrdered: </w:t>
            </w:r>
            <w:r>
              <w:t>False</w:t>
            </w:r>
          </w:p>
          <w:p w14:paraId="5FD2AEFA" w14:textId="77777777" w:rsidR="002A795E" w:rsidRPr="00264099" w:rsidRDefault="002A795E" w:rsidP="00C82979">
            <w:pPr>
              <w:pStyle w:val="TAL"/>
            </w:pPr>
            <w:r w:rsidRPr="00264099">
              <w:t xml:space="preserve">isUnique: </w:t>
            </w:r>
            <w:r>
              <w:t>True</w:t>
            </w:r>
          </w:p>
          <w:p w14:paraId="308F89A8" w14:textId="77777777" w:rsidR="002A795E" w:rsidRPr="00133008" w:rsidRDefault="002A795E" w:rsidP="00C82979">
            <w:pPr>
              <w:pStyle w:val="TAL"/>
            </w:pPr>
            <w:r w:rsidRPr="00133008">
              <w:t>defaultValue: None</w:t>
            </w:r>
          </w:p>
          <w:p w14:paraId="0DA0CDE6" w14:textId="77777777" w:rsidR="002A795E" w:rsidRPr="002A1C02" w:rsidRDefault="002A795E" w:rsidP="00C82979">
            <w:pPr>
              <w:pStyle w:val="TAL"/>
            </w:pPr>
            <w:r w:rsidRPr="0072067A">
              <w:t>isNullable: False</w:t>
            </w:r>
          </w:p>
        </w:tc>
      </w:tr>
      <w:tr w:rsidR="002A795E" w14:paraId="1B53B468"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666D03" w14:textId="77777777" w:rsidR="002A795E" w:rsidRPr="00B64F51" w:rsidRDefault="002A795E" w:rsidP="00C82979">
            <w:pPr>
              <w:pStyle w:val="TAL"/>
              <w:keepNext w:val="0"/>
              <w:rPr>
                <w:rFonts w:ascii="Courier New" w:hAnsi="Courier New" w:cs="Courier New"/>
                <w:szCs w:val="18"/>
              </w:rPr>
            </w:pPr>
            <w:r w:rsidRPr="00644C3F">
              <w:rPr>
                <w:rFonts w:ascii="Courier New" w:hAnsi="Courier New" w:cs="Courier New"/>
                <w:lang w:eastAsia="zh-CN"/>
              </w:rPr>
              <w:t>gmlcNumber</w:t>
            </w:r>
            <w:r w:rsidRPr="00644C3F">
              <w:rPr>
                <w:rFonts w:ascii="Courier New" w:hAnsi="Courier New" w:cs="Courier New" w:hint="eastAsia"/>
                <w:lang w:eastAsia="zh-CN"/>
              </w:rPr>
              <w:t>s</w:t>
            </w:r>
          </w:p>
        </w:tc>
        <w:tc>
          <w:tcPr>
            <w:tcW w:w="4395" w:type="dxa"/>
            <w:tcBorders>
              <w:top w:val="single" w:sz="4" w:space="0" w:color="auto"/>
              <w:left w:val="single" w:sz="4" w:space="0" w:color="auto"/>
              <w:bottom w:val="single" w:sz="4" w:space="0" w:color="auto"/>
              <w:right w:val="single" w:sz="4" w:space="0" w:color="auto"/>
            </w:tcBorders>
          </w:tcPr>
          <w:p w14:paraId="0F70E46F" w14:textId="77777777" w:rsidR="002A795E" w:rsidRDefault="002A795E" w:rsidP="00C82979">
            <w:pPr>
              <w:pStyle w:val="TAL"/>
              <w:rPr>
                <w:rFonts w:cs="Arial"/>
                <w:szCs w:val="18"/>
                <w:lang w:val="en-US" w:eastAsia="zh-CN"/>
              </w:rPr>
            </w:pPr>
            <w:r>
              <w:rPr>
                <w:rFonts w:cs="Arial"/>
                <w:szCs w:val="18"/>
              </w:rPr>
              <w:t xml:space="preserve">This attribute represents </w:t>
            </w:r>
            <w:r>
              <w:rPr>
                <w:rFonts w:cs="Arial" w:hint="eastAsia"/>
                <w:szCs w:val="18"/>
                <w:lang w:eastAsia="zh-CN"/>
              </w:rPr>
              <w:t>each item of the array shall carry an OctetString indicating the ISDN number of the GMLC in international number format as described in ITU-T</w:t>
            </w:r>
            <w:r>
              <w:rPr>
                <w:rFonts w:cs="Arial"/>
                <w:szCs w:val="18"/>
                <w:lang w:eastAsia="zh-CN"/>
              </w:rPr>
              <w:t> </w:t>
            </w:r>
            <w:r>
              <w:rPr>
                <w:rFonts w:cs="Arial" w:hint="eastAsia"/>
                <w:szCs w:val="18"/>
                <w:lang w:eastAsia="zh-CN"/>
              </w:rPr>
              <w:t>Rec</w:t>
            </w:r>
            <w:r>
              <w:rPr>
                <w:rFonts w:cs="Arial"/>
                <w:szCs w:val="18"/>
                <w:lang w:eastAsia="zh-CN"/>
              </w:rPr>
              <w:t>. </w:t>
            </w:r>
            <w:r>
              <w:rPr>
                <w:rFonts w:cs="Arial" w:hint="eastAsia"/>
                <w:szCs w:val="18"/>
                <w:lang w:eastAsia="zh-CN"/>
              </w:rPr>
              <w:t>E.164</w:t>
            </w:r>
            <w:r>
              <w:rPr>
                <w:rFonts w:cs="Arial"/>
                <w:szCs w:val="18"/>
                <w:lang w:val="en-US" w:eastAsia="zh-CN"/>
              </w:rPr>
              <w:t> </w:t>
            </w:r>
            <w:r>
              <w:rPr>
                <w:rFonts w:cs="Arial" w:hint="eastAsia"/>
                <w:szCs w:val="18"/>
                <w:lang w:val="en-US" w:eastAsia="zh-CN"/>
              </w:rPr>
              <w:t>[</w:t>
            </w:r>
            <w:r>
              <w:rPr>
                <w:rFonts w:cs="Arial"/>
                <w:szCs w:val="18"/>
                <w:lang w:val="en-US" w:eastAsia="zh-CN"/>
              </w:rPr>
              <w:t>94</w:t>
            </w:r>
            <w:r>
              <w:rPr>
                <w:rFonts w:cs="Arial" w:hint="eastAsia"/>
                <w:szCs w:val="18"/>
                <w:lang w:val="en-US" w:eastAsia="zh-CN"/>
              </w:rPr>
              <w:t>] and shall be encoded as a TBCD-string.</w:t>
            </w:r>
          </w:p>
          <w:p w14:paraId="78F82FB7" w14:textId="77777777" w:rsidR="002A795E" w:rsidRDefault="002A795E" w:rsidP="00C82979">
            <w:pPr>
              <w:pStyle w:val="TAL"/>
              <w:rPr>
                <w:rFonts w:cs="Arial"/>
                <w:szCs w:val="18"/>
                <w:lang w:val="en-US" w:eastAsia="zh-CN"/>
              </w:rPr>
            </w:pPr>
          </w:p>
          <w:p w14:paraId="644B84ED" w14:textId="77777777" w:rsidR="002A795E" w:rsidRDefault="002A795E" w:rsidP="00C82979">
            <w:pPr>
              <w:pStyle w:val="TAL"/>
              <w:rPr>
                <w:rFonts w:cs="Arial"/>
                <w:szCs w:val="18"/>
              </w:rPr>
            </w:pPr>
            <w:r>
              <w:rPr>
                <w:rFonts w:cs="Arial"/>
                <w:szCs w:val="18"/>
                <w:lang w:val="en-US" w:eastAsia="zh-CN"/>
              </w:rPr>
              <w:t>Pattern for string: "^[0-9]{5,15}$"</w:t>
            </w:r>
          </w:p>
          <w:p w14:paraId="40376545" w14:textId="77777777" w:rsidR="002A795E" w:rsidRDefault="002A795E" w:rsidP="00C82979">
            <w:pPr>
              <w:pStyle w:val="TAL"/>
              <w:rPr>
                <w:rFonts w:cs="Arial"/>
                <w:szCs w:val="18"/>
              </w:rPr>
            </w:pPr>
          </w:p>
          <w:p w14:paraId="2834D47F" w14:textId="77777777" w:rsidR="002A795E" w:rsidRDefault="002A795E" w:rsidP="00C8297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DC8CA1B" w14:textId="77777777" w:rsidR="002A795E" w:rsidRPr="002A1C02" w:rsidRDefault="002A795E" w:rsidP="00C82979">
            <w:pPr>
              <w:pStyle w:val="TAL"/>
            </w:pPr>
            <w:r w:rsidRPr="002A1C02">
              <w:t xml:space="preserve">type: </w:t>
            </w:r>
            <w:r>
              <w:t>String</w:t>
            </w:r>
          </w:p>
          <w:p w14:paraId="6AFE2999" w14:textId="77777777" w:rsidR="002A795E" w:rsidRPr="00EB5968" w:rsidRDefault="002A795E" w:rsidP="00C82979">
            <w:pPr>
              <w:pStyle w:val="TAL"/>
            </w:pPr>
            <w:r w:rsidRPr="00EB5968">
              <w:t xml:space="preserve">multiplicity: </w:t>
            </w:r>
            <w:r>
              <w:t>0</w:t>
            </w:r>
            <w:r w:rsidRPr="00EB5968">
              <w:t>..</w:t>
            </w:r>
            <w:r>
              <w:t>N</w:t>
            </w:r>
          </w:p>
          <w:p w14:paraId="338ED0D6" w14:textId="77777777" w:rsidR="002A795E" w:rsidRPr="00E2198D" w:rsidRDefault="002A795E" w:rsidP="00C82979">
            <w:pPr>
              <w:pStyle w:val="TAL"/>
            </w:pPr>
            <w:r w:rsidRPr="00E2198D">
              <w:t xml:space="preserve">isOrdered: </w:t>
            </w:r>
            <w:r>
              <w:t>False</w:t>
            </w:r>
          </w:p>
          <w:p w14:paraId="08EE7E22" w14:textId="77777777" w:rsidR="002A795E" w:rsidRPr="00264099" w:rsidRDefault="002A795E" w:rsidP="00C82979">
            <w:pPr>
              <w:pStyle w:val="TAL"/>
            </w:pPr>
            <w:r w:rsidRPr="00264099">
              <w:t xml:space="preserve">isUnique: </w:t>
            </w:r>
            <w:r>
              <w:t>True</w:t>
            </w:r>
          </w:p>
          <w:p w14:paraId="40699067" w14:textId="77777777" w:rsidR="002A795E" w:rsidRPr="00133008" w:rsidRDefault="002A795E" w:rsidP="00C82979">
            <w:pPr>
              <w:pStyle w:val="TAL"/>
            </w:pPr>
            <w:r w:rsidRPr="00133008">
              <w:t>defaultValue: None</w:t>
            </w:r>
          </w:p>
          <w:p w14:paraId="2CD5A625" w14:textId="77777777" w:rsidR="002A795E" w:rsidRPr="002A1C02" w:rsidRDefault="002A795E" w:rsidP="00C82979">
            <w:pPr>
              <w:pStyle w:val="TAL"/>
            </w:pPr>
            <w:r w:rsidRPr="0072067A">
              <w:t>isNullable: False</w:t>
            </w:r>
          </w:p>
        </w:tc>
      </w:tr>
      <w:tr w:rsidR="002A795E" w14:paraId="1983B0A9"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3CC0E3" w14:textId="77777777" w:rsidR="002A795E" w:rsidRPr="00B64F51" w:rsidRDefault="002A795E" w:rsidP="00C82979">
            <w:pPr>
              <w:pStyle w:val="TAL"/>
              <w:keepNext w:val="0"/>
              <w:rPr>
                <w:rFonts w:ascii="Courier New" w:hAnsi="Courier New" w:cs="Courier New"/>
                <w:szCs w:val="18"/>
              </w:rPr>
            </w:pPr>
            <w:r>
              <w:rPr>
                <w:rFonts w:ascii="Courier New" w:hAnsi="Courier New" w:cs="Courier New"/>
                <w:lang w:eastAsia="zh-CN"/>
              </w:rPr>
              <w:t>gmlc</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6C0ACC4" w14:textId="77777777" w:rsidR="002A795E" w:rsidRDefault="002A795E" w:rsidP="00C82979">
            <w:pPr>
              <w:pStyle w:val="TAL"/>
              <w:rPr>
                <w:rFonts w:cs="Arial"/>
                <w:szCs w:val="18"/>
              </w:rPr>
            </w:pPr>
            <w:r>
              <w:rPr>
                <w:rFonts w:cs="Arial"/>
                <w:szCs w:val="18"/>
              </w:rPr>
              <w:t>This attribute represents information of an GMLC NF Instance.</w:t>
            </w:r>
          </w:p>
          <w:p w14:paraId="18B0AF0D" w14:textId="77777777" w:rsidR="002A795E" w:rsidRDefault="002A795E" w:rsidP="00C82979">
            <w:pPr>
              <w:pStyle w:val="TAL"/>
              <w:rPr>
                <w:rFonts w:cs="Arial"/>
                <w:szCs w:val="18"/>
              </w:rPr>
            </w:pPr>
          </w:p>
          <w:p w14:paraId="4D384303" w14:textId="77777777" w:rsidR="002A795E" w:rsidRDefault="002A795E" w:rsidP="00C82979">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26FBA43" w14:textId="77777777" w:rsidR="002A795E" w:rsidRPr="000F2723" w:rsidRDefault="002A795E" w:rsidP="00C82979">
            <w:pPr>
              <w:keepLines/>
              <w:spacing w:after="0"/>
              <w:rPr>
                <w:rFonts w:ascii="Arial" w:hAnsi="Arial" w:cs="Arial"/>
                <w:sz w:val="18"/>
                <w:szCs w:val="18"/>
              </w:rPr>
            </w:pPr>
            <w:r w:rsidRPr="000F2723">
              <w:rPr>
                <w:rFonts w:ascii="Arial" w:hAnsi="Arial" w:cs="Arial"/>
                <w:sz w:val="18"/>
                <w:szCs w:val="18"/>
              </w:rPr>
              <w:t xml:space="preserve">type: </w:t>
            </w:r>
            <w:r w:rsidRPr="00D92CB7">
              <w:rPr>
                <w:rFonts w:ascii="Courier New" w:hAnsi="Courier New" w:cs="Courier New"/>
                <w:sz w:val="18"/>
                <w:lang w:eastAsia="zh-CN"/>
              </w:rPr>
              <w:t>GmlcfInfo</w:t>
            </w:r>
          </w:p>
          <w:p w14:paraId="13494C99" w14:textId="77777777" w:rsidR="002A795E" w:rsidRPr="000F2723" w:rsidRDefault="002A795E" w:rsidP="00C8297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E0C3C28" w14:textId="77777777" w:rsidR="002A795E" w:rsidRPr="000F2723" w:rsidRDefault="002A795E" w:rsidP="00C8297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66CD2AD" w14:textId="77777777" w:rsidR="002A795E" w:rsidRPr="000F2723" w:rsidRDefault="002A795E" w:rsidP="00C8297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7DB1257" w14:textId="77777777" w:rsidR="002A795E" w:rsidRPr="000F2723" w:rsidRDefault="002A795E" w:rsidP="00C82979">
            <w:pPr>
              <w:keepLines/>
              <w:spacing w:after="0"/>
              <w:rPr>
                <w:rFonts w:ascii="Arial" w:hAnsi="Arial" w:cs="Arial"/>
                <w:sz w:val="18"/>
                <w:szCs w:val="18"/>
              </w:rPr>
            </w:pPr>
            <w:r w:rsidRPr="000F2723">
              <w:rPr>
                <w:rFonts w:ascii="Arial" w:hAnsi="Arial" w:cs="Arial"/>
                <w:sz w:val="18"/>
                <w:szCs w:val="18"/>
              </w:rPr>
              <w:t>defaultValue: None</w:t>
            </w:r>
          </w:p>
          <w:p w14:paraId="7A5B3EC3" w14:textId="77777777" w:rsidR="002A795E" w:rsidRPr="002A1C02" w:rsidRDefault="002A795E" w:rsidP="00C82979">
            <w:pPr>
              <w:pStyle w:val="TAL"/>
            </w:pPr>
            <w:r w:rsidRPr="000F2723">
              <w:rPr>
                <w:rFonts w:cs="Arial"/>
                <w:szCs w:val="18"/>
              </w:rPr>
              <w:t>isNullable: False</w:t>
            </w:r>
          </w:p>
        </w:tc>
      </w:tr>
      <w:tr w:rsidR="002A795E" w14:paraId="68D9E9F7"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1CF392" w14:textId="77777777" w:rsidR="002A795E" w:rsidRPr="00B64F51" w:rsidRDefault="002A795E" w:rsidP="00C82979">
            <w:pPr>
              <w:pStyle w:val="TAL"/>
              <w:keepNext w:val="0"/>
              <w:rPr>
                <w:rFonts w:ascii="Courier New" w:hAnsi="Courier New" w:cs="Courier New"/>
                <w:szCs w:val="18"/>
              </w:rPr>
            </w:pPr>
            <w:r w:rsidRPr="00180345">
              <w:rPr>
                <w:rFonts w:ascii="Courier New" w:hAnsi="Courier New" w:cs="Courier New"/>
                <w:lang w:eastAsia="zh-CN"/>
              </w:rPr>
              <w:t>nTNPLMNInfoList</w:t>
            </w:r>
          </w:p>
        </w:tc>
        <w:tc>
          <w:tcPr>
            <w:tcW w:w="4395" w:type="dxa"/>
            <w:tcBorders>
              <w:top w:val="single" w:sz="4" w:space="0" w:color="auto"/>
              <w:left w:val="single" w:sz="4" w:space="0" w:color="auto"/>
              <w:bottom w:val="single" w:sz="4" w:space="0" w:color="auto"/>
              <w:right w:val="single" w:sz="4" w:space="0" w:color="auto"/>
            </w:tcBorders>
          </w:tcPr>
          <w:p w14:paraId="2DB92060" w14:textId="77777777" w:rsidR="002A795E" w:rsidRDefault="002A795E" w:rsidP="00C82979">
            <w:pPr>
              <w:pStyle w:val="TAL"/>
              <w:rPr>
                <w:rFonts w:cs="Arial"/>
                <w:szCs w:val="18"/>
              </w:rPr>
            </w:pPr>
            <w:r>
              <w:rPr>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321BD1ED"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type: </w:t>
            </w:r>
            <w:r w:rsidRPr="00DD0D57">
              <w:rPr>
                <w:rFonts w:ascii="Arial" w:hAnsi="Arial" w:cs="Arial"/>
                <w:sz w:val="18"/>
                <w:szCs w:val="18"/>
              </w:rPr>
              <w:t>NTNPLMNRestrictionsInfo</w:t>
            </w:r>
          </w:p>
          <w:p w14:paraId="70513CC6"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7795634D" w14:textId="77777777" w:rsidR="002A795E" w:rsidRDefault="002A795E" w:rsidP="00C82979">
            <w:pPr>
              <w:keepLines/>
              <w:spacing w:after="0"/>
              <w:rPr>
                <w:rFonts w:ascii="Arial" w:hAnsi="Arial" w:cs="Arial"/>
                <w:sz w:val="18"/>
                <w:szCs w:val="18"/>
              </w:rPr>
            </w:pPr>
            <w:r>
              <w:rPr>
                <w:rFonts w:ascii="Arial" w:hAnsi="Arial" w:cs="Arial"/>
                <w:sz w:val="18"/>
                <w:szCs w:val="18"/>
              </w:rPr>
              <w:t>isOrdered: False</w:t>
            </w:r>
          </w:p>
          <w:p w14:paraId="390F660D" w14:textId="77777777" w:rsidR="002A795E" w:rsidRDefault="002A795E" w:rsidP="00C82979">
            <w:pPr>
              <w:keepLines/>
              <w:spacing w:after="0"/>
              <w:rPr>
                <w:rFonts w:ascii="Arial" w:hAnsi="Arial" w:cs="Arial"/>
                <w:sz w:val="18"/>
                <w:szCs w:val="18"/>
              </w:rPr>
            </w:pPr>
            <w:r>
              <w:rPr>
                <w:rFonts w:ascii="Arial" w:hAnsi="Arial" w:cs="Arial"/>
                <w:sz w:val="18"/>
                <w:szCs w:val="18"/>
              </w:rPr>
              <w:t>isUnique: True</w:t>
            </w:r>
          </w:p>
          <w:p w14:paraId="1ECADBEA"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676355A8" w14:textId="77777777" w:rsidR="002A795E" w:rsidRPr="002A1C02" w:rsidRDefault="002A795E" w:rsidP="00C82979">
            <w:pPr>
              <w:pStyle w:val="TAL"/>
            </w:pPr>
            <w:r w:rsidRPr="000F2723">
              <w:rPr>
                <w:rFonts w:cs="Arial"/>
                <w:szCs w:val="18"/>
              </w:rPr>
              <w:t>isNullable: True</w:t>
            </w:r>
          </w:p>
        </w:tc>
      </w:tr>
      <w:tr w:rsidR="002A795E" w14:paraId="39A8F248"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F1A411" w14:textId="77777777" w:rsidR="002A795E" w:rsidRPr="00B64F51" w:rsidRDefault="002A795E" w:rsidP="00C82979">
            <w:pPr>
              <w:pStyle w:val="TAL"/>
              <w:keepNext w:val="0"/>
              <w:rPr>
                <w:rFonts w:ascii="Courier New" w:hAnsi="Courier New" w:cs="Courier New"/>
                <w:szCs w:val="18"/>
              </w:rPr>
            </w:pPr>
            <w:r w:rsidRPr="00180345">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732FD2E6" w14:textId="77777777" w:rsidR="002A795E" w:rsidRDefault="002A795E" w:rsidP="00C82979">
            <w:pPr>
              <w:pStyle w:val="TAL"/>
              <w:rPr>
                <w:rFonts w:cs="Arial"/>
                <w:szCs w:val="18"/>
              </w:rPr>
            </w:pPr>
            <w:r>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0CBAC0A3"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type: </w:t>
            </w:r>
            <w:r w:rsidRPr="00A752CB">
              <w:rPr>
                <w:rFonts w:ascii="Arial" w:hAnsi="Arial" w:cs="Arial"/>
                <w:sz w:val="18"/>
                <w:szCs w:val="18"/>
              </w:rPr>
              <w:t>BlockedLocationInfo</w:t>
            </w:r>
          </w:p>
          <w:p w14:paraId="737CE316"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1920B3D6" w14:textId="77777777" w:rsidR="002A795E" w:rsidRDefault="002A795E" w:rsidP="00C82979">
            <w:pPr>
              <w:keepLines/>
              <w:spacing w:after="0"/>
              <w:rPr>
                <w:rFonts w:ascii="Arial" w:hAnsi="Arial" w:cs="Arial"/>
                <w:sz w:val="18"/>
                <w:szCs w:val="18"/>
              </w:rPr>
            </w:pPr>
            <w:r>
              <w:rPr>
                <w:rFonts w:ascii="Arial" w:hAnsi="Arial" w:cs="Arial"/>
                <w:sz w:val="18"/>
                <w:szCs w:val="18"/>
              </w:rPr>
              <w:t>isOrdered: False</w:t>
            </w:r>
          </w:p>
          <w:p w14:paraId="169FE180" w14:textId="77777777" w:rsidR="002A795E" w:rsidRDefault="002A795E" w:rsidP="00C82979">
            <w:pPr>
              <w:keepLines/>
              <w:spacing w:after="0"/>
              <w:rPr>
                <w:rFonts w:ascii="Arial" w:hAnsi="Arial" w:cs="Arial"/>
                <w:sz w:val="18"/>
                <w:szCs w:val="18"/>
              </w:rPr>
            </w:pPr>
            <w:r>
              <w:rPr>
                <w:rFonts w:ascii="Arial" w:hAnsi="Arial" w:cs="Arial"/>
                <w:sz w:val="18"/>
                <w:szCs w:val="18"/>
              </w:rPr>
              <w:t>isUnique: True</w:t>
            </w:r>
          </w:p>
          <w:p w14:paraId="0E9AAD4A"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5EF6B5CA" w14:textId="77777777" w:rsidR="002A795E" w:rsidRPr="002A1C02" w:rsidRDefault="002A795E" w:rsidP="00C82979">
            <w:pPr>
              <w:pStyle w:val="TAL"/>
            </w:pPr>
            <w:r w:rsidRPr="000F2723">
              <w:rPr>
                <w:rFonts w:cs="Arial"/>
                <w:szCs w:val="18"/>
              </w:rPr>
              <w:t>isNullable: True</w:t>
            </w:r>
          </w:p>
        </w:tc>
      </w:tr>
      <w:tr w:rsidR="002A795E" w14:paraId="5795B60E"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637D37" w14:textId="77777777" w:rsidR="002A795E" w:rsidRPr="00B64F51" w:rsidRDefault="002A795E" w:rsidP="00C82979">
            <w:pPr>
              <w:pStyle w:val="TAL"/>
              <w:keepNext w:val="0"/>
              <w:rPr>
                <w:rFonts w:ascii="Courier New" w:hAnsi="Courier New" w:cs="Courier New"/>
                <w:szCs w:val="18"/>
              </w:rPr>
            </w:pPr>
            <w:r w:rsidRPr="00180345">
              <w:rPr>
                <w:rFonts w:ascii="Courier New" w:hAnsi="Courier New" w:cs="Courier New"/>
                <w:lang w:eastAsia="zh-CN"/>
              </w:rPr>
              <w:lastRenderedPageBreak/>
              <w:t>blockedLocation</w:t>
            </w:r>
          </w:p>
        </w:tc>
        <w:tc>
          <w:tcPr>
            <w:tcW w:w="4395" w:type="dxa"/>
            <w:tcBorders>
              <w:top w:val="single" w:sz="4" w:space="0" w:color="auto"/>
              <w:left w:val="single" w:sz="4" w:space="0" w:color="auto"/>
              <w:bottom w:val="single" w:sz="4" w:space="0" w:color="auto"/>
              <w:right w:val="single" w:sz="4" w:space="0" w:color="auto"/>
            </w:tcBorders>
          </w:tcPr>
          <w:p w14:paraId="00C75E48" w14:textId="77777777" w:rsidR="002A795E" w:rsidRDefault="002A795E" w:rsidP="00C82979">
            <w:pPr>
              <w:pStyle w:val="TAL"/>
              <w:rPr>
                <w:rFonts w:cs="Arial"/>
                <w:szCs w:val="18"/>
              </w:rPr>
            </w:pPr>
            <w:r>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7B78A594" w14:textId="77777777" w:rsidR="002A795E" w:rsidRDefault="002A795E" w:rsidP="00C82979">
            <w:pPr>
              <w:keepLines/>
              <w:spacing w:after="0"/>
              <w:rPr>
                <w:rFonts w:ascii="Arial" w:hAnsi="Arial" w:cs="Arial"/>
                <w:sz w:val="18"/>
                <w:szCs w:val="18"/>
              </w:rPr>
            </w:pPr>
            <w:r>
              <w:rPr>
                <w:rFonts w:ascii="Arial" w:hAnsi="Arial" w:cs="Arial"/>
                <w:sz w:val="18"/>
                <w:szCs w:val="18"/>
              </w:rPr>
              <w:t>type: string</w:t>
            </w:r>
          </w:p>
          <w:p w14:paraId="5E750C29"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4B606DC4"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4D5FCF1F"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6F99A6B6"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749D74C6" w14:textId="77777777" w:rsidR="002A795E" w:rsidRPr="002A1C02" w:rsidRDefault="002A795E" w:rsidP="00C82979">
            <w:pPr>
              <w:pStyle w:val="TAL"/>
            </w:pPr>
            <w:r w:rsidRPr="000F2723">
              <w:rPr>
                <w:rFonts w:cs="Arial"/>
                <w:szCs w:val="18"/>
              </w:rPr>
              <w:t>isNullable: True</w:t>
            </w:r>
          </w:p>
        </w:tc>
      </w:tr>
      <w:tr w:rsidR="002A795E" w14:paraId="5C6215A2"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76271B" w14:textId="77777777" w:rsidR="002A795E" w:rsidRPr="00B64F51" w:rsidRDefault="002A795E" w:rsidP="00C82979">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Window</w:t>
            </w:r>
          </w:p>
        </w:tc>
        <w:tc>
          <w:tcPr>
            <w:tcW w:w="4395" w:type="dxa"/>
            <w:tcBorders>
              <w:top w:val="single" w:sz="4" w:space="0" w:color="auto"/>
              <w:left w:val="single" w:sz="4" w:space="0" w:color="auto"/>
              <w:bottom w:val="single" w:sz="4" w:space="0" w:color="auto"/>
              <w:right w:val="single" w:sz="4" w:space="0" w:color="auto"/>
            </w:tcBorders>
          </w:tcPr>
          <w:p w14:paraId="40C6FF7D" w14:textId="77777777" w:rsidR="002A795E" w:rsidRDefault="002A795E" w:rsidP="00C82979">
            <w:pPr>
              <w:pStyle w:val="TAL"/>
              <w:rPr>
                <w:rFonts w:cs="Arial"/>
                <w:szCs w:val="18"/>
              </w:rPr>
            </w:pPr>
            <w:r>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2D443F98" w14:textId="77777777" w:rsidR="002A795E" w:rsidRDefault="002A795E" w:rsidP="00C82979">
            <w:pPr>
              <w:keepLines/>
              <w:spacing w:after="0"/>
              <w:rPr>
                <w:rFonts w:ascii="Arial" w:hAnsi="Arial" w:cs="Arial"/>
                <w:sz w:val="18"/>
                <w:szCs w:val="18"/>
              </w:rPr>
            </w:pPr>
            <w:r>
              <w:rPr>
                <w:rFonts w:ascii="Arial" w:hAnsi="Arial" w:cs="Arial"/>
                <w:sz w:val="18"/>
                <w:szCs w:val="18"/>
              </w:rPr>
              <w:t>type: TimeWindow</w:t>
            </w:r>
          </w:p>
          <w:p w14:paraId="2E487440" w14:textId="77777777" w:rsidR="002A795E" w:rsidRDefault="002A795E" w:rsidP="00C82979">
            <w:pPr>
              <w:keepLines/>
              <w:spacing w:after="0"/>
              <w:rPr>
                <w:rFonts w:ascii="Arial" w:hAnsi="Arial" w:cs="Arial"/>
                <w:sz w:val="18"/>
                <w:szCs w:val="18"/>
              </w:rPr>
            </w:pPr>
            <w:r>
              <w:rPr>
                <w:rFonts w:ascii="Arial" w:hAnsi="Arial" w:cs="Arial"/>
                <w:sz w:val="18"/>
                <w:szCs w:val="18"/>
              </w:rPr>
              <w:t>multiplicity: *</w:t>
            </w:r>
          </w:p>
          <w:p w14:paraId="2CA08069"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246B08B9"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393A6D1C"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1178A517" w14:textId="77777777" w:rsidR="002A795E" w:rsidRPr="002A1C02" w:rsidRDefault="002A795E" w:rsidP="00C82979">
            <w:pPr>
              <w:pStyle w:val="TAL"/>
            </w:pPr>
            <w:r w:rsidRPr="000F2723">
              <w:rPr>
                <w:rFonts w:cs="Arial"/>
                <w:szCs w:val="18"/>
              </w:rPr>
              <w:t>isNullable: True</w:t>
            </w:r>
          </w:p>
        </w:tc>
      </w:tr>
      <w:tr w:rsidR="002A795E" w14:paraId="003D8A02"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E4BD1F" w14:textId="77777777" w:rsidR="002A795E" w:rsidRPr="00B64F51" w:rsidRDefault="002A795E" w:rsidP="00C82979">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StartTime</w:t>
            </w:r>
          </w:p>
        </w:tc>
        <w:tc>
          <w:tcPr>
            <w:tcW w:w="4395" w:type="dxa"/>
            <w:tcBorders>
              <w:top w:val="single" w:sz="4" w:space="0" w:color="auto"/>
              <w:left w:val="single" w:sz="4" w:space="0" w:color="auto"/>
              <w:bottom w:val="single" w:sz="4" w:space="0" w:color="auto"/>
              <w:right w:val="single" w:sz="4" w:space="0" w:color="auto"/>
            </w:tcBorders>
          </w:tcPr>
          <w:p w14:paraId="17381CDD" w14:textId="77777777" w:rsidR="002A795E" w:rsidRDefault="002A795E" w:rsidP="00C82979">
            <w:pPr>
              <w:pStyle w:val="TAL"/>
              <w:rPr>
                <w:rFonts w:cs="Arial"/>
                <w:szCs w:val="18"/>
              </w:rPr>
            </w:pPr>
            <w:r>
              <w:rPr>
                <w:bCs/>
                <w:lang w:eastAsia="ja-JP"/>
              </w:rPr>
              <w:t>This provides the start time starting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5EB81284" w14:textId="77777777" w:rsidR="002A795E" w:rsidRDefault="002A795E" w:rsidP="00C82979">
            <w:pPr>
              <w:keepLines/>
              <w:spacing w:after="0"/>
              <w:rPr>
                <w:rFonts w:ascii="Arial" w:hAnsi="Arial" w:cs="Arial"/>
                <w:sz w:val="18"/>
                <w:szCs w:val="18"/>
              </w:rPr>
            </w:pPr>
            <w:r>
              <w:rPr>
                <w:rFonts w:ascii="Arial" w:hAnsi="Arial" w:cs="Arial"/>
                <w:sz w:val="18"/>
                <w:szCs w:val="18"/>
              </w:rPr>
              <w:t>type: DateTimeultiplicity: 1</w:t>
            </w:r>
          </w:p>
          <w:p w14:paraId="56AB2FB0"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005155B2"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4B515093"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098CF91D" w14:textId="77777777" w:rsidR="002A795E" w:rsidRPr="002A1C02" w:rsidRDefault="002A795E" w:rsidP="00C82979">
            <w:pPr>
              <w:pStyle w:val="TAL"/>
            </w:pPr>
            <w:r w:rsidRPr="000F2723">
              <w:rPr>
                <w:rFonts w:cs="Arial"/>
                <w:szCs w:val="18"/>
              </w:rPr>
              <w:t>isNullable: True</w:t>
            </w:r>
          </w:p>
        </w:tc>
      </w:tr>
      <w:tr w:rsidR="002A795E" w14:paraId="67B911EB"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E4123E" w14:textId="77777777" w:rsidR="002A795E" w:rsidRPr="00B64F51" w:rsidRDefault="002A795E" w:rsidP="00C82979">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EndTime</w:t>
            </w:r>
          </w:p>
        </w:tc>
        <w:tc>
          <w:tcPr>
            <w:tcW w:w="4395" w:type="dxa"/>
            <w:tcBorders>
              <w:top w:val="single" w:sz="4" w:space="0" w:color="auto"/>
              <w:left w:val="single" w:sz="4" w:space="0" w:color="auto"/>
              <w:bottom w:val="single" w:sz="4" w:space="0" w:color="auto"/>
              <w:right w:val="single" w:sz="4" w:space="0" w:color="auto"/>
            </w:tcBorders>
          </w:tcPr>
          <w:p w14:paraId="6F9CB21C" w14:textId="77777777" w:rsidR="002A795E" w:rsidRDefault="002A795E" w:rsidP="00C82979">
            <w:pPr>
              <w:pStyle w:val="TAL"/>
              <w:rPr>
                <w:rFonts w:cs="Arial"/>
                <w:szCs w:val="18"/>
              </w:rPr>
            </w:pPr>
            <w:r>
              <w:rPr>
                <w:bCs/>
                <w:lang w:eastAsia="ja-JP"/>
              </w:rPr>
              <w:t>This provides the end time after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6969BF60" w14:textId="77777777" w:rsidR="002A795E" w:rsidRDefault="002A795E" w:rsidP="00C82979">
            <w:pPr>
              <w:keepLines/>
              <w:spacing w:after="0"/>
              <w:rPr>
                <w:rFonts w:ascii="Arial" w:hAnsi="Arial" w:cs="Arial"/>
                <w:sz w:val="18"/>
                <w:szCs w:val="18"/>
              </w:rPr>
            </w:pPr>
            <w:r>
              <w:rPr>
                <w:rFonts w:ascii="Arial" w:hAnsi="Arial" w:cs="Arial"/>
                <w:sz w:val="18"/>
                <w:szCs w:val="18"/>
              </w:rPr>
              <w:t>type: DateTime</w:t>
            </w:r>
          </w:p>
          <w:p w14:paraId="18DFB299"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58D36090"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402C4B01"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7E464545"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68DC5516" w14:textId="77777777" w:rsidR="002A795E" w:rsidRPr="002A1C02" w:rsidRDefault="002A795E" w:rsidP="00C82979">
            <w:pPr>
              <w:pStyle w:val="TAL"/>
            </w:pPr>
            <w:r w:rsidRPr="000F2723">
              <w:rPr>
                <w:rFonts w:cs="Arial"/>
                <w:szCs w:val="18"/>
              </w:rPr>
              <w:t>isNullable: True</w:t>
            </w:r>
          </w:p>
        </w:tc>
      </w:tr>
      <w:tr w:rsidR="002A795E" w14:paraId="491F3069"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F157E9" w14:textId="77777777" w:rsidR="002A795E" w:rsidRPr="00B64F51" w:rsidRDefault="002A795E" w:rsidP="00C82979">
            <w:pPr>
              <w:pStyle w:val="TAL"/>
              <w:keepNext w:val="0"/>
              <w:rPr>
                <w:rFonts w:ascii="Courier New" w:hAnsi="Courier New" w:cs="Courier New"/>
                <w:szCs w:val="18"/>
              </w:rPr>
            </w:pPr>
            <w:r w:rsidRPr="00180345">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62C662EE" w14:textId="77777777" w:rsidR="002A795E" w:rsidRDefault="002A795E" w:rsidP="00C82979">
            <w:pPr>
              <w:pStyle w:val="TAL"/>
              <w:rPr>
                <w:rFonts w:cs="Arial"/>
                <w:szCs w:val="18"/>
              </w:rPr>
            </w:pPr>
            <w:r>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6FCE23C4" w14:textId="77777777" w:rsidR="002A795E" w:rsidRDefault="002A795E" w:rsidP="00C82979">
            <w:pPr>
              <w:keepLines/>
              <w:spacing w:after="0"/>
              <w:rPr>
                <w:rFonts w:ascii="Arial" w:hAnsi="Arial" w:cs="Arial"/>
                <w:sz w:val="18"/>
                <w:szCs w:val="18"/>
              </w:rPr>
            </w:pPr>
            <w:r>
              <w:rPr>
                <w:rFonts w:ascii="Arial" w:hAnsi="Arial" w:cs="Arial"/>
                <w:sz w:val="18"/>
                <w:szCs w:val="18"/>
              </w:rPr>
              <w:t>type: String</w:t>
            </w:r>
          </w:p>
          <w:p w14:paraId="523F1834"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5990626C"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131CB9C8"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500FDA63"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0B39F2AB" w14:textId="77777777" w:rsidR="002A795E" w:rsidRPr="002A1C02" w:rsidRDefault="002A795E" w:rsidP="00C82979">
            <w:pPr>
              <w:pStyle w:val="TAL"/>
            </w:pPr>
            <w:r w:rsidRPr="000F2723">
              <w:rPr>
                <w:rFonts w:cs="Arial"/>
                <w:szCs w:val="18"/>
              </w:rPr>
              <w:t>isNullable: True</w:t>
            </w:r>
          </w:p>
        </w:tc>
      </w:tr>
      <w:tr w:rsidR="002A795E" w14:paraId="7069E027"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90FF04" w14:textId="77777777" w:rsidR="002A795E" w:rsidRPr="00B64F51" w:rsidRDefault="002A795E" w:rsidP="00C82979">
            <w:pPr>
              <w:pStyle w:val="TAL"/>
              <w:keepNext w:val="0"/>
              <w:rPr>
                <w:rFonts w:ascii="Courier New" w:hAnsi="Courier New" w:cs="Courier New"/>
                <w:szCs w:val="18"/>
              </w:rPr>
            </w:pPr>
            <w:r>
              <w:rPr>
                <w:rFonts w:ascii="Courier New" w:eastAsia="DengXian" w:hAnsi="Courier New" w:cs="Courier New"/>
                <w:szCs w:val="18"/>
                <w:lang w:eastAsia="zh-CN"/>
              </w:rPr>
              <w:t>n</w:t>
            </w:r>
            <w:r w:rsidRPr="00C37B53">
              <w:rPr>
                <w:rFonts w:ascii="Courier New" w:eastAsia="DengXian" w:hAnsi="Courier New" w:cs="Courier New"/>
                <w:szCs w:val="18"/>
                <w:lang w:eastAsia="zh-CN"/>
              </w:rPr>
              <w:t>wdafLogicalFuncSupported</w:t>
            </w:r>
          </w:p>
        </w:tc>
        <w:tc>
          <w:tcPr>
            <w:tcW w:w="4395" w:type="dxa"/>
            <w:tcBorders>
              <w:top w:val="single" w:sz="4" w:space="0" w:color="auto"/>
              <w:left w:val="single" w:sz="4" w:space="0" w:color="auto"/>
              <w:bottom w:val="single" w:sz="4" w:space="0" w:color="auto"/>
              <w:right w:val="single" w:sz="4" w:space="0" w:color="auto"/>
            </w:tcBorders>
          </w:tcPr>
          <w:p w14:paraId="7194123E" w14:textId="77777777" w:rsidR="002A795E" w:rsidRDefault="002A795E" w:rsidP="00C82979">
            <w:pPr>
              <w:keepNext/>
              <w:keepLines/>
              <w:spacing w:after="0"/>
              <w:rPr>
                <w:rFonts w:ascii="Arial" w:eastAsia="DengXian" w:hAnsi="Arial" w:cs="Arial"/>
                <w:sz w:val="18"/>
                <w:szCs w:val="18"/>
              </w:rPr>
            </w:pPr>
            <w:r>
              <w:rPr>
                <w:rFonts w:ascii="Arial" w:eastAsia="DengXian" w:hAnsi="Arial" w:cs="Arial" w:hint="eastAsia"/>
                <w:sz w:val="18"/>
                <w:szCs w:val="18"/>
              </w:rPr>
              <w:t>I</w:t>
            </w:r>
            <w:r>
              <w:rPr>
                <w:rFonts w:ascii="Arial" w:eastAsia="DengXian" w:hAnsi="Arial" w:cs="Arial"/>
                <w:sz w:val="18"/>
                <w:szCs w:val="18"/>
              </w:rPr>
              <w:t xml:space="preserve">t represents the logical functions supported by the NWDAF. </w:t>
            </w:r>
          </w:p>
          <w:p w14:paraId="588CD3E6" w14:textId="77777777" w:rsidR="002A795E" w:rsidRDefault="002A795E" w:rsidP="00C82979">
            <w:pPr>
              <w:keepNext/>
              <w:keepLines/>
              <w:spacing w:after="0"/>
              <w:rPr>
                <w:rFonts w:ascii="Arial" w:eastAsia="DengXian" w:hAnsi="Arial" w:cs="Arial"/>
                <w:sz w:val="18"/>
                <w:szCs w:val="18"/>
              </w:rPr>
            </w:pPr>
          </w:p>
          <w:p w14:paraId="2DAA16AB" w14:textId="77777777" w:rsidR="002A795E" w:rsidRDefault="002A795E" w:rsidP="00C82979">
            <w:pPr>
              <w:keepNext/>
              <w:keepLines/>
              <w:spacing w:after="0"/>
              <w:rPr>
                <w:rFonts w:ascii="Arial" w:eastAsia="DengXian" w:hAnsi="Arial" w:cs="Arial"/>
                <w:sz w:val="18"/>
                <w:szCs w:val="18"/>
                <w:lang w:eastAsia="zh-CN"/>
              </w:rPr>
            </w:pPr>
            <w:r w:rsidRPr="00D8133B">
              <w:rPr>
                <w:rFonts w:ascii="Arial" w:eastAsia="DengXian" w:hAnsi="Arial" w:cs="Arial"/>
                <w:sz w:val="18"/>
                <w:szCs w:val="18"/>
                <w:lang w:eastAsia="zh-CN"/>
              </w:rPr>
              <w:t>If not present, the NWDAF shall be regarded with no logical decomposition, in that case the NWDAF only supports the analytics services.</w:t>
            </w:r>
          </w:p>
          <w:p w14:paraId="7134581D" w14:textId="77777777" w:rsidR="002A795E" w:rsidRDefault="002A795E" w:rsidP="00C82979">
            <w:pPr>
              <w:keepNext/>
              <w:keepLines/>
              <w:spacing w:after="0"/>
              <w:rPr>
                <w:rFonts w:ascii="Arial" w:eastAsia="DengXian" w:hAnsi="Arial" w:cs="Arial"/>
                <w:sz w:val="18"/>
                <w:szCs w:val="18"/>
              </w:rPr>
            </w:pPr>
          </w:p>
          <w:p w14:paraId="00254102" w14:textId="77777777" w:rsidR="002A795E" w:rsidRDefault="002A795E" w:rsidP="00C82979">
            <w:pPr>
              <w:keepNext/>
              <w:keepLines/>
              <w:spacing w:after="0"/>
              <w:rPr>
                <w:rFonts w:ascii="Arial" w:eastAsia="DengXian" w:hAnsi="Arial" w:cs="Arial"/>
                <w:sz w:val="18"/>
                <w:szCs w:val="18"/>
              </w:rPr>
            </w:pPr>
            <w:r>
              <w:rPr>
                <w:rFonts w:ascii="Arial" w:eastAsia="DengXian" w:hAnsi="Arial" w:cs="Arial"/>
                <w:sz w:val="18"/>
                <w:szCs w:val="18"/>
              </w:rPr>
              <w:t>a</w:t>
            </w:r>
            <w:r>
              <w:rPr>
                <w:rFonts w:ascii="Arial" w:eastAsia="DengXian" w:hAnsi="Arial" w:cs="Arial" w:hint="eastAsia"/>
                <w:sz w:val="18"/>
                <w:szCs w:val="18"/>
              </w:rPr>
              <w:t>ll</w:t>
            </w:r>
            <w:r>
              <w:rPr>
                <w:rFonts w:ascii="Arial" w:eastAsia="DengXian" w:hAnsi="Arial" w:cs="Arial"/>
                <w:sz w:val="18"/>
                <w:szCs w:val="18"/>
              </w:rPr>
              <w:t xml:space="preserve">owedValues: </w:t>
            </w:r>
          </w:p>
          <w:p w14:paraId="303B8F91" w14:textId="77777777" w:rsidR="002A795E" w:rsidRDefault="002A795E" w:rsidP="00C82979">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 xml:space="preserve">“NWDAF_WITH_ANLF” indicates the NWDAF containing </w:t>
            </w:r>
            <w:r w:rsidRPr="00D8133B">
              <w:rPr>
                <w:rFonts w:ascii="Arial" w:eastAsia="DengXian" w:hAnsi="Arial" w:cs="Arial"/>
                <w:sz w:val="18"/>
                <w:szCs w:val="18"/>
                <w:lang w:eastAsia="zh-CN"/>
              </w:rPr>
              <w:t>Analytics logical function (AnLF)</w:t>
            </w:r>
            <w:r>
              <w:rPr>
                <w:rFonts w:ascii="Arial" w:eastAsia="DengXian" w:hAnsi="Arial" w:cs="Arial"/>
                <w:sz w:val="18"/>
                <w:szCs w:val="18"/>
                <w:lang w:eastAsia="zh-CN"/>
              </w:rPr>
              <w:t xml:space="preserve">, </w:t>
            </w:r>
          </w:p>
          <w:p w14:paraId="77FF7D19" w14:textId="77777777" w:rsidR="002A795E" w:rsidRDefault="002A795E" w:rsidP="00C82979">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 xml:space="preserve">“NWDAF_WITH_MTLF” indicates the NWDAF containing </w:t>
            </w:r>
            <w:r w:rsidRPr="00D8133B">
              <w:rPr>
                <w:rFonts w:ascii="Arial" w:eastAsia="DengXian" w:hAnsi="Arial" w:cs="Arial"/>
                <w:sz w:val="18"/>
                <w:szCs w:val="18"/>
                <w:lang w:eastAsia="zh-CN"/>
              </w:rPr>
              <w:t>Model Training logical function (MTLF)</w:t>
            </w:r>
            <w:r>
              <w:rPr>
                <w:rFonts w:ascii="Arial" w:eastAsia="DengXian" w:hAnsi="Arial" w:cs="Arial"/>
                <w:sz w:val="18"/>
                <w:szCs w:val="18"/>
                <w:lang w:eastAsia="zh-CN"/>
              </w:rPr>
              <w:t xml:space="preserve">, </w:t>
            </w:r>
          </w:p>
          <w:p w14:paraId="1F6F24FD" w14:textId="77777777" w:rsidR="002A795E" w:rsidRDefault="002A795E" w:rsidP="00C82979">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“NWDAF_WITH_ANLF_</w:t>
            </w:r>
            <w:r>
              <w:rPr>
                <w:rFonts w:ascii="Arial" w:eastAsia="DengXian" w:hAnsi="Arial" w:cs="Arial" w:hint="eastAsia"/>
                <w:sz w:val="18"/>
                <w:szCs w:val="18"/>
                <w:lang w:eastAsia="zh-CN"/>
              </w:rPr>
              <w:t>MTLF</w:t>
            </w:r>
            <w:r>
              <w:rPr>
                <w:rFonts w:ascii="Arial" w:eastAsia="DengXian" w:hAnsi="Arial" w:cs="Arial"/>
                <w:sz w:val="18"/>
                <w:szCs w:val="18"/>
                <w:lang w:eastAsia="zh-CN"/>
              </w:rPr>
              <w:t xml:space="preserve">” indicates the NWDAF containing both </w:t>
            </w:r>
            <w:r w:rsidRPr="00D8133B">
              <w:rPr>
                <w:rFonts w:ascii="Arial" w:eastAsia="DengXian" w:hAnsi="Arial" w:cs="Arial"/>
                <w:sz w:val="18"/>
                <w:szCs w:val="18"/>
                <w:lang w:eastAsia="zh-CN"/>
              </w:rPr>
              <w:t>Analytics logical function (AnLF)</w:t>
            </w:r>
            <w:r>
              <w:rPr>
                <w:rFonts w:ascii="Arial" w:eastAsia="DengXian" w:hAnsi="Arial" w:cs="Arial"/>
                <w:sz w:val="18"/>
                <w:szCs w:val="18"/>
                <w:lang w:eastAsia="zh-CN"/>
              </w:rPr>
              <w:t xml:space="preserve"> and </w:t>
            </w:r>
            <w:r w:rsidRPr="00D8133B">
              <w:rPr>
                <w:rFonts w:ascii="Arial" w:eastAsia="DengXian" w:hAnsi="Arial" w:cs="Arial"/>
                <w:sz w:val="18"/>
                <w:szCs w:val="18"/>
                <w:lang w:eastAsia="zh-CN"/>
              </w:rPr>
              <w:t>Model Training logical function (MTLF)</w:t>
            </w:r>
            <w:r>
              <w:rPr>
                <w:rFonts w:ascii="Arial" w:eastAsia="DengXian" w:hAnsi="Arial" w:cs="Arial"/>
                <w:sz w:val="18"/>
                <w:szCs w:val="18"/>
                <w:lang w:eastAsia="zh-CN"/>
              </w:rPr>
              <w:t>.</w:t>
            </w:r>
          </w:p>
          <w:p w14:paraId="05EACFF6" w14:textId="77777777" w:rsidR="002A795E" w:rsidRDefault="002A795E" w:rsidP="00C8297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C38BFE0" w14:textId="77777777" w:rsidR="002A795E" w:rsidRPr="00943048" w:rsidRDefault="002A795E" w:rsidP="00C82979">
            <w:pPr>
              <w:keepNext/>
              <w:keepLines/>
              <w:spacing w:after="0"/>
              <w:rPr>
                <w:rFonts w:ascii="Arial" w:eastAsia="DengXian" w:hAnsi="Arial"/>
                <w:sz w:val="18"/>
              </w:rPr>
            </w:pPr>
            <w:r w:rsidRPr="00943048">
              <w:rPr>
                <w:rFonts w:ascii="Arial" w:eastAsia="DengXian" w:hAnsi="Arial"/>
                <w:sz w:val="18"/>
              </w:rPr>
              <w:t xml:space="preserve">type: </w:t>
            </w:r>
            <w:r>
              <w:rPr>
                <w:rFonts w:ascii="Arial" w:eastAsia="DengXian" w:hAnsi="Arial"/>
                <w:sz w:val="18"/>
              </w:rPr>
              <w:t>ENUM</w:t>
            </w:r>
          </w:p>
          <w:p w14:paraId="4825ADFF" w14:textId="77777777" w:rsidR="002A795E" w:rsidRPr="00943048" w:rsidRDefault="002A795E" w:rsidP="00C82979">
            <w:pPr>
              <w:keepNext/>
              <w:keepLines/>
              <w:spacing w:after="0"/>
              <w:rPr>
                <w:rFonts w:ascii="Arial" w:eastAsia="DengXian" w:hAnsi="Arial"/>
                <w:sz w:val="18"/>
              </w:rPr>
            </w:pPr>
            <w:r w:rsidRPr="00943048">
              <w:rPr>
                <w:rFonts w:ascii="Arial" w:eastAsia="DengXian" w:hAnsi="Arial"/>
                <w:sz w:val="18"/>
              </w:rPr>
              <w:t xml:space="preserve">multiplicity: </w:t>
            </w:r>
            <w:r>
              <w:rPr>
                <w:rFonts w:ascii="Arial" w:eastAsia="DengXian" w:hAnsi="Arial"/>
                <w:sz w:val="18"/>
              </w:rPr>
              <w:t>0</w:t>
            </w:r>
            <w:r w:rsidRPr="00943048">
              <w:rPr>
                <w:rFonts w:ascii="Arial" w:eastAsia="DengXian" w:hAnsi="Arial"/>
                <w:sz w:val="18"/>
              </w:rPr>
              <w:t>..</w:t>
            </w:r>
            <w:r>
              <w:rPr>
                <w:rFonts w:ascii="Arial" w:eastAsia="DengXian" w:hAnsi="Arial"/>
                <w:sz w:val="18"/>
              </w:rPr>
              <w:t>1</w:t>
            </w:r>
          </w:p>
          <w:p w14:paraId="6890DD43" w14:textId="77777777" w:rsidR="002A795E" w:rsidRPr="00943048" w:rsidRDefault="002A795E" w:rsidP="00C82979">
            <w:pPr>
              <w:keepNext/>
              <w:keepLines/>
              <w:spacing w:after="0"/>
              <w:rPr>
                <w:rFonts w:ascii="Arial" w:eastAsia="DengXian" w:hAnsi="Arial"/>
                <w:sz w:val="18"/>
              </w:rPr>
            </w:pPr>
            <w:r w:rsidRPr="00943048">
              <w:rPr>
                <w:rFonts w:ascii="Arial" w:eastAsia="DengXian" w:hAnsi="Arial"/>
                <w:sz w:val="18"/>
              </w:rPr>
              <w:t>isOrdered: False</w:t>
            </w:r>
          </w:p>
          <w:p w14:paraId="18853413" w14:textId="77777777" w:rsidR="002A795E" w:rsidRPr="00943048" w:rsidRDefault="002A795E" w:rsidP="00C82979">
            <w:pPr>
              <w:keepNext/>
              <w:keepLines/>
              <w:spacing w:after="0"/>
              <w:rPr>
                <w:rFonts w:ascii="Arial" w:eastAsia="DengXian" w:hAnsi="Arial"/>
                <w:sz w:val="18"/>
              </w:rPr>
            </w:pPr>
            <w:r w:rsidRPr="00943048">
              <w:rPr>
                <w:rFonts w:ascii="Arial" w:eastAsia="DengXian" w:hAnsi="Arial"/>
                <w:sz w:val="18"/>
              </w:rPr>
              <w:t>isUnique: True</w:t>
            </w:r>
          </w:p>
          <w:p w14:paraId="492B837C" w14:textId="77777777" w:rsidR="002A795E" w:rsidRPr="00943048" w:rsidRDefault="002A795E" w:rsidP="00C82979">
            <w:pPr>
              <w:keepNext/>
              <w:keepLines/>
              <w:spacing w:after="0"/>
              <w:rPr>
                <w:rFonts w:ascii="Arial" w:eastAsia="DengXian" w:hAnsi="Arial"/>
                <w:sz w:val="18"/>
              </w:rPr>
            </w:pPr>
            <w:r w:rsidRPr="00943048">
              <w:rPr>
                <w:rFonts w:ascii="Arial" w:eastAsia="DengXian" w:hAnsi="Arial"/>
                <w:sz w:val="18"/>
              </w:rPr>
              <w:t>defaultValue: None</w:t>
            </w:r>
          </w:p>
          <w:p w14:paraId="256009EF" w14:textId="77777777" w:rsidR="002A795E" w:rsidRPr="002A1C02" w:rsidRDefault="002A795E" w:rsidP="00C82979">
            <w:pPr>
              <w:pStyle w:val="TAL"/>
            </w:pPr>
            <w:r w:rsidRPr="00943048">
              <w:rPr>
                <w:rFonts w:eastAsia="DengXian"/>
              </w:rPr>
              <w:t>isNullable: False</w:t>
            </w:r>
          </w:p>
        </w:tc>
      </w:tr>
      <w:tr w:rsidR="002A795E" w14:paraId="2A48A133"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C91934" w14:textId="77777777" w:rsidR="002A795E" w:rsidRPr="00B64F51" w:rsidRDefault="002A795E" w:rsidP="00C82979">
            <w:pPr>
              <w:pStyle w:val="TAL"/>
              <w:keepNext w:val="0"/>
              <w:rPr>
                <w:rFonts w:ascii="Courier New" w:hAnsi="Courier New" w:cs="Courier New"/>
                <w:szCs w:val="18"/>
              </w:rPr>
            </w:pPr>
            <w:r w:rsidRPr="00DE490F">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45D89C0F" w14:textId="77777777" w:rsidR="002A795E" w:rsidRDefault="002A795E" w:rsidP="00C82979">
            <w:pPr>
              <w:pStyle w:val="TAL"/>
              <w:rPr>
                <w:rFonts w:cs="Arial"/>
                <w:szCs w:val="18"/>
              </w:rPr>
            </w:pPr>
            <w:r>
              <w:rPr>
                <w:rFonts w:cs="Arial"/>
                <w:szCs w:val="18"/>
              </w:rPr>
              <w:t xml:space="preserve">This attribute </w:t>
            </w:r>
            <w:r w:rsidRPr="00860609">
              <w:rPr>
                <w:rFonts w:cs="Arial"/>
                <w:szCs w:val="18"/>
              </w:rPr>
              <w:t xml:space="preserve">defines </w:t>
            </w:r>
            <w:r>
              <w:rPr>
                <w:rFonts w:cs="Arial"/>
                <w:szCs w:val="18"/>
              </w:rPr>
              <w:t xml:space="preserve">the </w:t>
            </w:r>
            <w:r w:rsidRPr="00860609">
              <w:rPr>
                <w:rFonts w:cs="Arial"/>
                <w:szCs w:val="18"/>
              </w:rPr>
              <w:t>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21E7BFD2" w14:textId="77777777" w:rsidR="002A795E" w:rsidRPr="00860609" w:rsidRDefault="002A795E" w:rsidP="00C82979">
            <w:pPr>
              <w:keepLines/>
              <w:spacing w:after="0"/>
              <w:rPr>
                <w:rFonts w:ascii="Arial" w:hAnsi="Arial" w:cs="Arial"/>
                <w:sz w:val="18"/>
                <w:szCs w:val="18"/>
              </w:rPr>
            </w:pPr>
            <w:r>
              <w:rPr>
                <w:rFonts w:ascii="Arial" w:hAnsi="Arial" w:cs="Arial"/>
                <w:sz w:val="18"/>
                <w:szCs w:val="18"/>
              </w:rPr>
              <w:t xml:space="preserve">type: </w:t>
            </w:r>
            <w:r w:rsidRPr="00860609">
              <w:rPr>
                <w:rFonts w:ascii="Arial" w:hAnsi="Arial" w:cs="Arial"/>
                <w:sz w:val="18"/>
                <w:szCs w:val="18"/>
              </w:rPr>
              <w:t>SatelliteCoverageInfo</w:t>
            </w:r>
          </w:p>
          <w:p w14:paraId="52B6A2FF" w14:textId="77777777" w:rsidR="002A795E" w:rsidRPr="00860609" w:rsidRDefault="002A795E" w:rsidP="00C82979">
            <w:pPr>
              <w:keepLines/>
              <w:spacing w:after="0"/>
              <w:rPr>
                <w:rFonts w:ascii="Arial" w:hAnsi="Arial" w:cs="Arial"/>
                <w:sz w:val="18"/>
                <w:szCs w:val="18"/>
              </w:rPr>
            </w:pPr>
            <w:r w:rsidRPr="00860609">
              <w:rPr>
                <w:rFonts w:ascii="Arial" w:hAnsi="Arial" w:cs="Arial"/>
                <w:sz w:val="18"/>
                <w:szCs w:val="18"/>
              </w:rPr>
              <w:t>multiplicity: 1</w:t>
            </w:r>
            <w:r>
              <w:rPr>
                <w:rFonts w:ascii="Arial" w:hAnsi="Arial" w:cs="Arial"/>
                <w:sz w:val="18"/>
                <w:szCs w:val="18"/>
              </w:rPr>
              <w:t>..*</w:t>
            </w:r>
          </w:p>
          <w:p w14:paraId="4397E3F5" w14:textId="77777777" w:rsidR="002A795E" w:rsidRPr="00860609" w:rsidRDefault="002A795E" w:rsidP="00C82979">
            <w:pPr>
              <w:keepLines/>
              <w:spacing w:after="0"/>
              <w:rPr>
                <w:rFonts w:ascii="Arial" w:hAnsi="Arial" w:cs="Arial"/>
                <w:sz w:val="18"/>
                <w:szCs w:val="18"/>
              </w:rPr>
            </w:pPr>
            <w:r w:rsidRPr="00860609">
              <w:rPr>
                <w:rFonts w:ascii="Arial" w:hAnsi="Arial" w:cs="Arial"/>
                <w:sz w:val="18"/>
                <w:szCs w:val="18"/>
              </w:rPr>
              <w:t>isOrdered: N/A</w:t>
            </w:r>
          </w:p>
          <w:p w14:paraId="3511073F" w14:textId="77777777" w:rsidR="002A795E" w:rsidRPr="00860609" w:rsidRDefault="002A795E" w:rsidP="00C82979">
            <w:pPr>
              <w:keepLines/>
              <w:spacing w:after="0"/>
              <w:rPr>
                <w:rFonts w:ascii="Arial" w:hAnsi="Arial" w:cs="Arial"/>
                <w:sz w:val="18"/>
                <w:szCs w:val="18"/>
              </w:rPr>
            </w:pPr>
            <w:r w:rsidRPr="00860609">
              <w:rPr>
                <w:rFonts w:ascii="Arial" w:hAnsi="Arial" w:cs="Arial"/>
                <w:sz w:val="18"/>
                <w:szCs w:val="18"/>
              </w:rPr>
              <w:t>isUnique: N/A</w:t>
            </w:r>
          </w:p>
          <w:p w14:paraId="694FBC2C" w14:textId="77777777" w:rsidR="002A795E" w:rsidRPr="00860609" w:rsidRDefault="002A795E" w:rsidP="00C82979">
            <w:pPr>
              <w:keepLines/>
              <w:spacing w:after="0"/>
              <w:rPr>
                <w:rFonts w:ascii="Arial" w:hAnsi="Arial" w:cs="Arial"/>
                <w:sz w:val="18"/>
                <w:szCs w:val="18"/>
              </w:rPr>
            </w:pPr>
            <w:r w:rsidRPr="00860609">
              <w:rPr>
                <w:rFonts w:ascii="Arial" w:hAnsi="Arial" w:cs="Arial"/>
                <w:sz w:val="18"/>
                <w:szCs w:val="18"/>
              </w:rPr>
              <w:t>defaultValue: None</w:t>
            </w:r>
          </w:p>
          <w:p w14:paraId="32F2DE58" w14:textId="77777777" w:rsidR="002A795E" w:rsidRPr="002A1C02" w:rsidRDefault="002A795E" w:rsidP="00C82979">
            <w:pPr>
              <w:pStyle w:val="TAL"/>
            </w:pPr>
            <w:r w:rsidRPr="00860609">
              <w:rPr>
                <w:rFonts w:cs="Arial"/>
                <w:szCs w:val="18"/>
              </w:rPr>
              <w:t>isNullable: True</w:t>
            </w:r>
          </w:p>
        </w:tc>
      </w:tr>
      <w:tr w:rsidR="002A795E" w14:paraId="3E001350"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5CE317" w14:textId="77777777" w:rsidR="002A795E" w:rsidRPr="00B64F51" w:rsidRDefault="002A795E" w:rsidP="00C82979">
            <w:pPr>
              <w:pStyle w:val="TAL"/>
              <w:keepNext w:val="0"/>
              <w:rPr>
                <w:rFonts w:ascii="Courier New" w:hAnsi="Courier New" w:cs="Courier New"/>
                <w:szCs w:val="18"/>
              </w:rPr>
            </w:pPr>
            <w:r w:rsidRPr="001F5CA1">
              <w:rPr>
                <w:rFonts w:ascii="Courier New" w:hAnsi="Courier New" w:cs="Courier New"/>
                <w:lang w:eastAsia="zh-CN"/>
              </w:rPr>
              <w:t>nRSatelliteRATtype</w:t>
            </w:r>
          </w:p>
        </w:tc>
        <w:tc>
          <w:tcPr>
            <w:tcW w:w="4395" w:type="dxa"/>
            <w:tcBorders>
              <w:top w:val="single" w:sz="4" w:space="0" w:color="auto"/>
              <w:left w:val="single" w:sz="4" w:space="0" w:color="auto"/>
              <w:bottom w:val="single" w:sz="4" w:space="0" w:color="auto"/>
              <w:right w:val="single" w:sz="4" w:space="0" w:color="auto"/>
            </w:tcBorders>
          </w:tcPr>
          <w:p w14:paraId="6980C0B8" w14:textId="77777777" w:rsidR="002A795E" w:rsidRDefault="002A795E" w:rsidP="00C82979">
            <w:pPr>
              <w:pStyle w:val="TAL"/>
              <w:rPr>
                <w:rFonts w:cs="Arial"/>
                <w:szCs w:val="18"/>
              </w:rPr>
            </w:pPr>
            <w:r>
              <w:rPr>
                <w:rFonts w:cs="Arial"/>
                <w:szCs w:val="18"/>
              </w:rPr>
              <w:t>This attribute defines the RAT</w:t>
            </w:r>
            <w:r w:rsidRPr="001F5CA1">
              <w:rPr>
                <w:rFonts w:cs="Arial"/>
                <w:szCs w:val="18"/>
              </w:rPr>
              <w:t xml:space="preserve"> Type for NR satellite access.</w:t>
            </w:r>
          </w:p>
          <w:p w14:paraId="0B6E4B1B" w14:textId="77777777" w:rsidR="002A795E" w:rsidRDefault="002A795E" w:rsidP="00C82979">
            <w:pPr>
              <w:pStyle w:val="TAL"/>
              <w:rPr>
                <w:rFonts w:cs="Arial"/>
                <w:szCs w:val="18"/>
              </w:rPr>
            </w:pPr>
          </w:p>
          <w:p w14:paraId="214412BE" w14:textId="77777777" w:rsidR="002A795E" w:rsidRDefault="002A795E" w:rsidP="00C82979">
            <w:pPr>
              <w:pStyle w:val="TAL"/>
              <w:rPr>
                <w:rFonts w:cs="Arial"/>
                <w:szCs w:val="18"/>
              </w:rPr>
            </w:pPr>
            <w:r>
              <w:rPr>
                <w:rFonts w:cs="Arial"/>
                <w:szCs w:val="18"/>
              </w:rPr>
              <w:t>Allowed Values:</w:t>
            </w:r>
          </w:p>
          <w:p w14:paraId="4B8FC4E3" w14:textId="77777777" w:rsidR="002A795E" w:rsidRDefault="002A795E" w:rsidP="00C82979">
            <w:pPr>
              <w:pStyle w:val="TAL"/>
              <w:rPr>
                <w:rFonts w:cs="Arial"/>
                <w:szCs w:val="18"/>
              </w:rPr>
            </w:pPr>
            <w:r>
              <w:rPr>
                <w:rFonts w:cs="Arial"/>
                <w:szCs w:val="18"/>
              </w:rPr>
              <w:t>“NRLEO”</w:t>
            </w:r>
          </w:p>
          <w:p w14:paraId="65810557" w14:textId="77777777" w:rsidR="002A795E" w:rsidRDefault="002A795E" w:rsidP="00C82979">
            <w:pPr>
              <w:pStyle w:val="TAL"/>
              <w:rPr>
                <w:rFonts w:cs="Arial"/>
                <w:szCs w:val="18"/>
              </w:rPr>
            </w:pPr>
            <w:r>
              <w:rPr>
                <w:rFonts w:cs="Arial"/>
                <w:szCs w:val="18"/>
              </w:rPr>
              <w:t>“NRMEO”</w:t>
            </w:r>
          </w:p>
          <w:p w14:paraId="21B6C262" w14:textId="77777777" w:rsidR="002A795E" w:rsidRDefault="002A795E" w:rsidP="00C82979">
            <w:pPr>
              <w:pStyle w:val="TAL"/>
              <w:rPr>
                <w:rFonts w:cs="Arial"/>
                <w:szCs w:val="18"/>
              </w:rPr>
            </w:pPr>
            <w:r>
              <w:rPr>
                <w:rFonts w:cs="Arial"/>
                <w:szCs w:val="18"/>
              </w:rPr>
              <w:t>“NRGEO”</w:t>
            </w:r>
          </w:p>
          <w:p w14:paraId="7B4BF307" w14:textId="77777777" w:rsidR="002A795E" w:rsidRDefault="002A795E" w:rsidP="00C82979">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2BB7540C" w14:textId="77777777" w:rsidR="002A795E" w:rsidRDefault="002A795E" w:rsidP="00C82979">
            <w:pPr>
              <w:keepLines/>
              <w:spacing w:after="0"/>
              <w:rPr>
                <w:rFonts w:ascii="Arial" w:hAnsi="Arial" w:cs="Arial"/>
                <w:sz w:val="18"/>
                <w:szCs w:val="18"/>
              </w:rPr>
            </w:pPr>
            <w:r>
              <w:rPr>
                <w:rFonts w:ascii="Arial" w:hAnsi="Arial" w:cs="Arial"/>
                <w:sz w:val="18"/>
                <w:szCs w:val="18"/>
              </w:rPr>
              <w:t>type: ENUM</w:t>
            </w:r>
          </w:p>
          <w:p w14:paraId="3320179E"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7136D845"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6013C108"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70E13462"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0AA383B3" w14:textId="77777777" w:rsidR="002A795E" w:rsidRPr="002A1C02" w:rsidRDefault="002A795E" w:rsidP="00C82979">
            <w:pPr>
              <w:pStyle w:val="TAL"/>
            </w:pPr>
            <w:r w:rsidRPr="000F2723">
              <w:rPr>
                <w:rFonts w:cs="Arial"/>
                <w:szCs w:val="18"/>
              </w:rPr>
              <w:t>isNullable: True</w:t>
            </w:r>
          </w:p>
        </w:tc>
      </w:tr>
      <w:tr w:rsidR="002A795E" w14:paraId="1737B403"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F1C120" w14:textId="77777777" w:rsidR="002A795E" w:rsidRPr="00B64F51" w:rsidRDefault="002A795E" w:rsidP="00C82979">
            <w:pPr>
              <w:pStyle w:val="TAL"/>
              <w:keepNext w:val="0"/>
              <w:rPr>
                <w:rFonts w:ascii="Courier New" w:hAnsi="Courier New" w:cs="Courier New"/>
                <w:szCs w:val="18"/>
              </w:rPr>
            </w:pPr>
            <w:r>
              <w:rPr>
                <w:rFonts w:ascii="Courier New" w:hAnsi="Courier New" w:cs="Courier New"/>
                <w:lang w:eastAsia="zh-CN"/>
              </w:rPr>
              <w:lastRenderedPageBreak/>
              <w:t>l</w:t>
            </w:r>
            <w:r w:rsidRPr="000B789A">
              <w:rPr>
                <w:rFonts w:ascii="Courier New" w:hAnsi="Courier New" w:cs="Courier New"/>
                <w:lang w:eastAsia="zh-CN"/>
              </w:rPr>
              <w:t>ocationInfo</w:t>
            </w:r>
          </w:p>
        </w:tc>
        <w:tc>
          <w:tcPr>
            <w:tcW w:w="4395" w:type="dxa"/>
            <w:tcBorders>
              <w:top w:val="single" w:sz="4" w:space="0" w:color="auto"/>
              <w:left w:val="single" w:sz="4" w:space="0" w:color="auto"/>
              <w:bottom w:val="single" w:sz="4" w:space="0" w:color="auto"/>
              <w:right w:val="single" w:sz="4" w:space="0" w:color="auto"/>
            </w:tcBorders>
          </w:tcPr>
          <w:p w14:paraId="0C8AB308" w14:textId="77777777" w:rsidR="002A795E" w:rsidRDefault="002A795E" w:rsidP="00C82979">
            <w:pPr>
              <w:pStyle w:val="TAL"/>
              <w:rPr>
                <w:rFonts w:cs="Arial"/>
                <w:szCs w:val="18"/>
              </w:rPr>
            </w:pPr>
            <w:r>
              <w:rPr>
                <w:rFonts w:cs="Arial"/>
                <w:szCs w:val="18"/>
              </w:rPr>
              <w:t xml:space="preserve">This attribute defines the information about location </w:t>
            </w:r>
            <w:r w:rsidRPr="009B56FE">
              <w:rPr>
                <w:rFonts w:cs="Arial"/>
                <w:szCs w:val="18"/>
              </w:rPr>
              <w:t>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4002FB8B" w14:textId="77777777" w:rsidR="002A795E" w:rsidRDefault="002A795E" w:rsidP="00C82979">
            <w:pPr>
              <w:keepLines/>
              <w:spacing w:after="0"/>
              <w:rPr>
                <w:rFonts w:ascii="Arial" w:hAnsi="Arial" w:cs="Arial"/>
                <w:sz w:val="18"/>
                <w:szCs w:val="18"/>
              </w:rPr>
            </w:pPr>
            <w:r>
              <w:rPr>
                <w:rFonts w:ascii="Arial" w:hAnsi="Arial" w:cs="Arial"/>
                <w:sz w:val="18"/>
                <w:szCs w:val="18"/>
              </w:rPr>
              <w:t>type: Ntn</w:t>
            </w:r>
            <w:r w:rsidRPr="000B789A">
              <w:rPr>
                <w:rFonts w:ascii="Arial" w:hAnsi="Arial" w:cs="Arial"/>
                <w:sz w:val="18"/>
                <w:szCs w:val="18"/>
              </w:rPr>
              <w:t>LocationInfo</w:t>
            </w:r>
          </w:p>
          <w:p w14:paraId="4D78E1D5"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317C7628" w14:textId="77777777" w:rsidR="002A795E" w:rsidRDefault="002A795E" w:rsidP="00C82979">
            <w:pPr>
              <w:keepLines/>
              <w:spacing w:after="0"/>
              <w:rPr>
                <w:rFonts w:ascii="Arial" w:hAnsi="Arial" w:cs="Arial"/>
                <w:sz w:val="18"/>
                <w:szCs w:val="18"/>
              </w:rPr>
            </w:pPr>
            <w:r>
              <w:rPr>
                <w:rFonts w:ascii="Arial" w:hAnsi="Arial" w:cs="Arial"/>
                <w:sz w:val="18"/>
                <w:szCs w:val="18"/>
              </w:rPr>
              <w:t>isOrdered: False</w:t>
            </w:r>
          </w:p>
          <w:p w14:paraId="0ECDA4D7" w14:textId="77777777" w:rsidR="002A795E" w:rsidRDefault="002A795E" w:rsidP="00C82979">
            <w:pPr>
              <w:keepLines/>
              <w:spacing w:after="0"/>
              <w:rPr>
                <w:rFonts w:ascii="Arial" w:hAnsi="Arial" w:cs="Arial"/>
                <w:sz w:val="18"/>
                <w:szCs w:val="18"/>
              </w:rPr>
            </w:pPr>
            <w:r>
              <w:rPr>
                <w:rFonts w:ascii="Arial" w:hAnsi="Arial" w:cs="Arial"/>
                <w:sz w:val="18"/>
                <w:szCs w:val="18"/>
              </w:rPr>
              <w:t>isUnique: True</w:t>
            </w:r>
          </w:p>
          <w:p w14:paraId="02398A73"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7481160C" w14:textId="77777777" w:rsidR="002A795E" w:rsidRPr="002A1C02" w:rsidRDefault="002A795E" w:rsidP="00C82979">
            <w:pPr>
              <w:pStyle w:val="TAL"/>
            </w:pPr>
            <w:r w:rsidRPr="000F2723">
              <w:rPr>
                <w:rFonts w:cs="Arial"/>
                <w:szCs w:val="18"/>
              </w:rPr>
              <w:t>isNullable: True</w:t>
            </w:r>
          </w:p>
        </w:tc>
      </w:tr>
      <w:tr w:rsidR="002A795E" w14:paraId="7B26CB9E"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01A5FD" w14:textId="77777777" w:rsidR="002A795E" w:rsidRPr="00B64F51" w:rsidRDefault="002A795E" w:rsidP="00C82979">
            <w:pPr>
              <w:pStyle w:val="TAL"/>
              <w:keepNext w:val="0"/>
              <w:rPr>
                <w:rFonts w:ascii="Courier New" w:hAnsi="Courier New" w:cs="Courier New"/>
                <w:szCs w:val="18"/>
              </w:rPr>
            </w:pPr>
            <w:r w:rsidRPr="009B56FE">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0D49BF05" w14:textId="77777777" w:rsidR="002A795E" w:rsidRDefault="002A795E" w:rsidP="00C82979">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6131C9B4" w14:textId="77777777" w:rsidR="002A795E" w:rsidRDefault="002A795E" w:rsidP="00C82979">
            <w:pPr>
              <w:keepLines/>
              <w:spacing w:after="0"/>
              <w:rPr>
                <w:rFonts w:ascii="Arial" w:hAnsi="Arial" w:cs="Arial"/>
                <w:sz w:val="18"/>
                <w:szCs w:val="18"/>
              </w:rPr>
            </w:pPr>
            <w:r>
              <w:rPr>
                <w:rFonts w:ascii="Arial" w:hAnsi="Arial" w:cs="Arial"/>
                <w:sz w:val="18"/>
                <w:szCs w:val="18"/>
              </w:rPr>
              <w:t>type: GeoArea</w:t>
            </w:r>
          </w:p>
          <w:p w14:paraId="4E13E2A5"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6BEAAF20" w14:textId="77777777" w:rsidR="002A795E" w:rsidRDefault="002A795E" w:rsidP="00C82979">
            <w:pPr>
              <w:keepLines/>
              <w:spacing w:after="0"/>
              <w:rPr>
                <w:rFonts w:ascii="Arial" w:hAnsi="Arial" w:cs="Arial"/>
                <w:sz w:val="18"/>
                <w:szCs w:val="18"/>
              </w:rPr>
            </w:pPr>
            <w:r>
              <w:rPr>
                <w:rFonts w:ascii="Arial" w:hAnsi="Arial" w:cs="Arial"/>
                <w:sz w:val="18"/>
                <w:szCs w:val="18"/>
              </w:rPr>
              <w:t>isOrdered: N/A</w:t>
            </w:r>
          </w:p>
          <w:p w14:paraId="254D6101" w14:textId="77777777" w:rsidR="002A795E" w:rsidRDefault="002A795E" w:rsidP="00C82979">
            <w:pPr>
              <w:keepLines/>
              <w:spacing w:after="0"/>
              <w:rPr>
                <w:rFonts w:ascii="Arial" w:hAnsi="Arial" w:cs="Arial"/>
                <w:sz w:val="18"/>
                <w:szCs w:val="18"/>
              </w:rPr>
            </w:pPr>
            <w:r>
              <w:rPr>
                <w:rFonts w:ascii="Arial" w:hAnsi="Arial" w:cs="Arial"/>
                <w:sz w:val="18"/>
                <w:szCs w:val="18"/>
              </w:rPr>
              <w:t>isUnique: N/A</w:t>
            </w:r>
          </w:p>
          <w:p w14:paraId="248F18F0"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20BC8429" w14:textId="77777777" w:rsidR="002A795E" w:rsidRPr="002A1C02" w:rsidRDefault="002A795E" w:rsidP="00C82979">
            <w:pPr>
              <w:pStyle w:val="TAL"/>
            </w:pPr>
            <w:r w:rsidRPr="000F2723">
              <w:rPr>
                <w:rFonts w:cs="Arial"/>
                <w:szCs w:val="18"/>
              </w:rPr>
              <w:t>isNullable: True</w:t>
            </w:r>
          </w:p>
        </w:tc>
      </w:tr>
      <w:tr w:rsidR="002A795E" w14:paraId="29278A4F"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5E6B7B" w14:textId="77777777" w:rsidR="002A795E" w:rsidRPr="00B64F51" w:rsidRDefault="002A795E" w:rsidP="00C82979">
            <w:pPr>
              <w:pStyle w:val="TAL"/>
              <w:keepNext w:val="0"/>
              <w:rPr>
                <w:rFonts w:ascii="Courier New" w:hAnsi="Courier New" w:cs="Courier New"/>
                <w:szCs w:val="18"/>
              </w:rPr>
            </w:pPr>
            <w:r w:rsidRPr="009B56FE">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334E038F" w14:textId="77777777" w:rsidR="002A795E" w:rsidRDefault="002A795E" w:rsidP="00C82979">
            <w:pPr>
              <w:pStyle w:val="TAL"/>
              <w:rPr>
                <w:rFonts w:cs="Arial"/>
                <w:szCs w:val="18"/>
              </w:rPr>
            </w:pPr>
            <w:r>
              <w:rPr>
                <w:bCs/>
                <w:lang w:eastAsia="ja-JP"/>
              </w:rPr>
              <w:t>This attribute defines the list of t</w:t>
            </w:r>
            <w:r w:rsidRPr="007E6D65">
              <w:rPr>
                <w:bCs/>
                <w:lang w:eastAsia="ja-JP"/>
              </w:rPr>
              <w:t>ime windows at which the satel</w:t>
            </w:r>
            <w:r>
              <w:rPr>
                <w:bCs/>
                <w:lang w:eastAsia="ja-JP"/>
              </w:rPr>
              <w:t xml:space="preserve">lite coverage will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52EB4F6D" w14:textId="77777777" w:rsidR="002A795E" w:rsidRDefault="002A795E" w:rsidP="00C82979">
            <w:pPr>
              <w:keepLines/>
              <w:spacing w:after="0"/>
              <w:rPr>
                <w:rFonts w:ascii="Arial" w:hAnsi="Arial" w:cs="Arial"/>
                <w:sz w:val="18"/>
                <w:szCs w:val="18"/>
              </w:rPr>
            </w:pPr>
            <w:r>
              <w:rPr>
                <w:rFonts w:ascii="Arial" w:hAnsi="Arial" w:cs="Arial"/>
                <w:sz w:val="18"/>
                <w:szCs w:val="18"/>
              </w:rPr>
              <w:t xml:space="preserve">type: </w:t>
            </w:r>
            <w:r w:rsidRPr="00F42FEB">
              <w:rPr>
                <w:rFonts w:ascii="Arial" w:hAnsi="Arial" w:cs="Arial"/>
                <w:sz w:val="18"/>
                <w:szCs w:val="18"/>
              </w:rPr>
              <w:t>TimeWindow</w:t>
            </w:r>
            <w:r w:rsidRPr="00F42FEB" w:rsidDel="00F42FEB">
              <w:rPr>
                <w:rFonts w:ascii="Arial" w:hAnsi="Arial" w:cs="Arial"/>
                <w:sz w:val="18"/>
                <w:szCs w:val="18"/>
              </w:rPr>
              <w:t xml:space="preserve"> </w:t>
            </w:r>
          </w:p>
          <w:p w14:paraId="2852F791"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11F04FE5" w14:textId="77777777" w:rsidR="002A795E" w:rsidRDefault="002A795E" w:rsidP="00C82979">
            <w:pPr>
              <w:keepLines/>
              <w:spacing w:after="0"/>
              <w:rPr>
                <w:rFonts w:ascii="Arial" w:hAnsi="Arial" w:cs="Arial"/>
                <w:sz w:val="18"/>
                <w:szCs w:val="18"/>
              </w:rPr>
            </w:pPr>
            <w:r>
              <w:rPr>
                <w:rFonts w:ascii="Arial" w:hAnsi="Arial" w:cs="Arial"/>
                <w:sz w:val="18"/>
                <w:szCs w:val="18"/>
              </w:rPr>
              <w:t>isOrdered: False</w:t>
            </w:r>
          </w:p>
          <w:p w14:paraId="4B35ABFA" w14:textId="77777777" w:rsidR="002A795E" w:rsidRDefault="002A795E" w:rsidP="00C82979">
            <w:pPr>
              <w:keepLines/>
              <w:spacing w:after="0"/>
              <w:rPr>
                <w:rFonts w:ascii="Arial" w:hAnsi="Arial" w:cs="Arial"/>
                <w:sz w:val="18"/>
                <w:szCs w:val="18"/>
              </w:rPr>
            </w:pPr>
            <w:r>
              <w:rPr>
                <w:rFonts w:ascii="Arial" w:hAnsi="Arial" w:cs="Arial"/>
                <w:sz w:val="18"/>
                <w:szCs w:val="18"/>
              </w:rPr>
              <w:t>isUnique: True</w:t>
            </w:r>
          </w:p>
          <w:p w14:paraId="651380F7"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38477A31" w14:textId="77777777" w:rsidR="002A795E" w:rsidRPr="002A1C02" w:rsidRDefault="002A795E" w:rsidP="00C82979">
            <w:pPr>
              <w:pStyle w:val="TAL"/>
            </w:pPr>
            <w:r w:rsidRPr="000F2723">
              <w:rPr>
                <w:rFonts w:cs="Arial"/>
                <w:szCs w:val="18"/>
              </w:rPr>
              <w:t>isNullable: True</w:t>
            </w:r>
          </w:p>
        </w:tc>
      </w:tr>
      <w:tr w:rsidR="002A795E" w14:paraId="11329261" w14:textId="77777777" w:rsidTr="00C8297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F1D0BD" w14:textId="77777777" w:rsidR="002A795E" w:rsidRPr="00B64F51" w:rsidRDefault="002A795E" w:rsidP="00C82979">
            <w:pPr>
              <w:pStyle w:val="TAL"/>
              <w:keepNext w:val="0"/>
              <w:rPr>
                <w:rFonts w:ascii="Courier New" w:hAnsi="Courier New" w:cs="Courier New"/>
                <w:szCs w:val="18"/>
              </w:rPr>
            </w:pPr>
            <w:r w:rsidRPr="009B56FE">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13E1CCE9" w14:textId="77777777" w:rsidR="002A795E" w:rsidRDefault="002A795E" w:rsidP="00C82979">
            <w:pPr>
              <w:pStyle w:val="TAL"/>
              <w:rPr>
                <w:rFonts w:cs="Arial"/>
                <w:szCs w:val="18"/>
              </w:rPr>
            </w:pPr>
            <w:r>
              <w:rPr>
                <w:bCs/>
                <w:lang w:eastAsia="ja-JP"/>
              </w:rPr>
              <w:t xml:space="preserve">This attribute defines the list of </w:t>
            </w:r>
            <w:r w:rsidRPr="007E6D65">
              <w:rPr>
                <w:bCs/>
                <w:lang w:eastAsia="ja-JP"/>
              </w:rPr>
              <w:t>time windows at which the satellite</w:t>
            </w:r>
            <w:r>
              <w:rPr>
                <w:bCs/>
                <w:lang w:eastAsia="ja-JP"/>
              </w:rPr>
              <w:t xml:space="preserve"> coverage will not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587ED000" w14:textId="77777777" w:rsidR="002A795E" w:rsidRDefault="002A795E" w:rsidP="00C82979">
            <w:pPr>
              <w:keepLines/>
              <w:spacing w:after="0"/>
              <w:rPr>
                <w:rFonts w:ascii="Arial" w:hAnsi="Arial" w:cs="Arial"/>
                <w:sz w:val="18"/>
                <w:szCs w:val="18"/>
              </w:rPr>
            </w:pPr>
            <w:r>
              <w:rPr>
                <w:rFonts w:ascii="Arial" w:hAnsi="Arial" w:cs="Arial"/>
                <w:sz w:val="18"/>
                <w:szCs w:val="18"/>
              </w:rPr>
              <w:t>type:</w:t>
            </w:r>
            <w:r>
              <w:t xml:space="preserve"> </w:t>
            </w:r>
            <w:r w:rsidRPr="00F42FEB">
              <w:rPr>
                <w:rFonts w:ascii="Arial" w:hAnsi="Arial" w:cs="Arial"/>
                <w:sz w:val="18"/>
                <w:szCs w:val="18"/>
              </w:rPr>
              <w:t>TimeWindow</w:t>
            </w:r>
            <w:r>
              <w:rPr>
                <w:rFonts w:ascii="Arial" w:hAnsi="Arial" w:cs="Arial"/>
                <w:sz w:val="18"/>
                <w:szCs w:val="18"/>
              </w:rPr>
              <w:t xml:space="preserve"> </w:t>
            </w:r>
          </w:p>
          <w:p w14:paraId="13FE632C" w14:textId="77777777" w:rsidR="002A795E" w:rsidRDefault="002A795E" w:rsidP="00C82979">
            <w:pPr>
              <w:keepLines/>
              <w:spacing w:after="0"/>
              <w:rPr>
                <w:rFonts w:ascii="Arial" w:hAnsi="Arial" w:cs="Arial"/>
                <w:sz w:val="18"/>
                <w:szCs w:val="18"/>
              </w:rPr>
            </w:pPr>
            <w:r>
              <w:rPr>
                <w:rFonts w:ascii="Arial" w:hAnsi="Arial" w:cs="Arial"/>
                <w:sz w:val="18"/>
                <w:szCs w:val="18"/>
              </w:rPr>
              <w:t>multiplicity: 1…*</w:t>
            </w:r>
          </w:p>
          <w:p w14:paraId="212F5A4A" w14:textId="77777777" w:rsidR="002A795E" w:rsidRDefault="002A795E" w:rsidP="00C82979">
            <w:pPr>
              <w:keepLines/>
              <w:spacing w:after="0"/>
              <w:rPr>
                <w:rFonts w:ascii="Arial" w:hAnsi="Arial" w:cs="Arial"/>
                <w:sz w:val="18"/>
                <w:szCs w:val="18"/>
              </w:rPr>
            </w:pPr>
            <w:r>
              <w:rPr>
                <w:rFonts w:ascii="Arial" w:hAnsi="Arial" w:cs="Arial"/>
                <w:sz w:val="18"/>
                <w:szCs w:val="18"/>
              </w:rPr>
              <w:t>isOrdered: False</w:t>
            </w:r>
          </w:p>
          <w:p w14:paraId="30A7916A" w14:textId="77777777" w:rsidR="002A795E" w:rsidRDefault="002A795E" w:rsidP="00C82979">
            <w:pPr>
              <w:keepLines/>
              <w:spacing w:after="0"/>
              <w:rPr>
                <w:rFonts w:ascii="Arial" w:hAnsi="Arial" w:cs="Arial"/>
                <w:sz w:val="18"/>
                <w:szCs w:val="18"/>
              </w:rPr>
            </w:pPr>
            <w:r>
              <w:rPr>
                <w:rFonts w:ascii="Arial" w:hAnsi="Arial" w:cs="Arial"/>
                <w:sz w:val="18"/>
                <w:szCs w:val="18"/>
              </w:rPr>
              <w:t>isUnique: True</w:t>
            </w:r>
          </w:p>
          <w:p w14:paraId="278262C1" w14:textId="77777777" w:rsidR="002A795E" w:rsidRDefault="002A795E" w:rsidP="00C82979">
            <w:pPr>
              <w:keepLines/>
              <w:spacing w:after="0"/>
              <w:rPr>
                <w:rFonts w:ascii="Arial" w:hAnsi="Arial" w:cs="Arial"/>
                <w:sz w:val="18"/>
                <w:szCs w:val="18"/>
              </w:rPr>
            </w:pPr>
            <w:r>
              <w:rPr>
                <w:rFonts w:ascii="Arial" w:hAnsi="Arial" w:cs="Arial"/>
                <w:sz w:val="18"/>
                <w:szCs w:val="18"/>
              </w:rPr>
              <w:t>defaultValue: None</w:t>
            </w:r>
          </w:p>
          <w:p w14:paraId="50135862" w14:textId="77777777" w:rsidR="002A795E" w:rsidRPr="002A1C02" w:rsidRDefault="002A795E" w:rsidP="00C82979">
            <w:pPr>
              <w:pStyle w:val="TAL"/>
            </w:pPr>
            <w:r w:rsidRPr="000F2723">
              <w:rPr>
                <w:rFonts w:cs="Arial"/>
                <w:szCs w:val="18"/>
              </w:rPr>
              <w:t>isNullable: True</w:t>
            </w:r>
          </w:p>
        </w:tc>
      </w:tr>
      <w:tr w:rsidR="002A795E" w14:paraId="55429458" w14:textId="77777777" w:rsidTr="00C82979">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5C26407E" w14:textId="77777777" w:rsidR="002A795E" w:rsidRDefault="002A795E" w:rsidP="00C82979">
            <w:pPr>
              <w:pStyle w:val="TAN"/>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"supiRanges" attribute is absent, and "groupId"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428516E3" w14:textId="77777777" w:rsidR="002A795E" w:rsidRDefault="002A795E" w:rsidP="00C82979">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The combination of SUCI informations</w:t>
            </w:r>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06CBD8A3" w14:textId="77777777" w:rsidR="002A795E" w:rsidRDefault="002A795E" w:rsidP="00C82979">
            <w:pPr>
              <w:pStyle w:val="TAN"/>
              <w:rPr>
                <w:rFonts w:cs="Arial"/>
                <w:szCs w:val="18"/>
              </w:rPr>
            </w:pPr>
            <w:r>
              <w:rPr>
                <w:rFonts w:hint="eastAsia"/>
                <w:lang w:eastAsia="zh-CN"/>
              </w:rPr>
              <w:t>NOTE</w:t>
            </w:r>
            <w:r>
              <w:rPr>
                <w:lang w:val="en-US" w:eastAsia="zh-CN"/>
              </w:rPr>
              <w:t> 3</w:t>
            </w:r>
            <w:r>
              <w:rPr>
                <w:rFonts w:hint="eastAsia"/>
                <w:lang w:eastAsia="zh-CN"/>
              </w:rPr>
              <w:t>:</w:t>
            </w:r>
            <w:r>
              <w:rPr>
                <w:lang w:eastAsia="zh-CN"/>
              </w:rPr>
              <w:tab/>
            </w:r>
            <w:r w:rsidRPr="008B0815">
              <w:rPr>
                <w:lang w:eastAsia="zh-CN"/>
              </w:rPr>
              <w:t xml:space="preserve">If the suciInfos attribute is present and contains the routingInds sub-attribute, then the </w:t>
            </w:r>
            <w:r w:rsidRPr="00377EC2">
              <w:rPr>
                <w:lang w:eastAsia="zh-CN"/>
              </w:rPr>
              <w:t>routingIndicators</w:t>
            </w:r>
            <w:r w:rsidRPr="008B0815">
              <w:rPr>
                <w:lang w:eastAsia="zh-CN"/>
              </w:rPr>
              <w:t xml:space="preserve"> attribute shall also be present.</w:t>
            </w:r>
          </w:p>
        </w:tc>
      </w:tr>
    </w:tbl>
    <w:p w14:paraId="7641D778" w14:textId="77777777" w:rsidR="002A795E" w:rsidRDefault="002A795E" w:rsidP="002A795E"/>
    <w:p w14:paraId="68C9CD36" w14:textId="77777777" w:rsidR="001E41F3" w:rsidRDefault="001E41F3">
      <w:pPr>
        <w:rPr>
          <w:noProof/>
        </w:rPr>
      </w:pPr>
    </w:p>
    <w:p w14:paraId="01F20708" w14:textId="77777777" w:rsidR="0059502B" w:rsidRDefault="0059502B">
      <w:pPr>
        <w:rPr>
          <w:noProof/>
        </w:rPr>
      </w:pPr>
    </w:p>
    <w:p w14:paraId="6E816E25" w14:textId="77777777" w:rsidR="0059502B" w:rsidRDefault="0059502B">
      <w:pPr>
        <w:rPr>
          <w:noProof/>
        </w:rPr>
      </w:pPr>
    </w:p>
    <w:p w14:paraId="125CCB18" w14:textId="77777777" w:rsidR="0059502B" w:rsidRDefault="0059502B">
      <w:pPr>
        <w:rPr>
          <w:noProof/>
        </w:rPr>
      </w:pPr>
    </w:p>
    <w:p w14:paraId="54B0565E" w14:textId="77777777" w:rsidR="0059502B" w:rsidRDefault="0059502B" w:rsidP="0059502B"/>
    <w:p w14:paraId="0BEE279F" w14:textId="31D541DA" w:rsidR="0059502B" w:rsidRDefault="0059502B" w:rsidP="0059502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START OF CHANGE </w:t>
      </w:r>
      <w:r w:rsidR="00766842">
        <w:rPr>
          <w:rFonts w:ascii="Arial" w:hAnsi="Arial" w:cs="Arial"/>
          <w:color w:val="548DD4" w:themeColor="text2" w:themeTint="99"/>
          <w:sz w:val="28"/>
          <w:szCs w:val="32"/>
        </w:rPr>
        <w:t>5</w:t>
      </w:r>
      <w:r>
        <w:rPr>
          <w:rFonts w:ascii="Arial" w:hAnsi="Arial" w:cs="Arial"/>
          <w:color w:val="548DD4" w:themeColor="text2" w:themeTint="99"/>
          <w:sz w:val="28"/>
          <w:szCs w:val="32"/>
        </w:rPr>
        <w:t xml:space="preserve"> ***</w:t>
      </w:r>
    </w:p>
    <w:p w14:paraId="4A72BF93" w14:textId="77777777" w:rsidR="0059502B" w:rsidRDefault="0059502B" w:rsidP="0059502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yang-models/_3gpp-5gc-nrm-neffunction.yang ***</w:t>
      </w:r>
    </w:p>
    <w:p w14:paraId="4CDD60C4" w14:textId="77777777" w:rsidR="00766842" w:rsidRPr="0040620D" w:rsidRDefault="00766842" w:rsidP="00766842">
      <w:pPr>
        <w:pStyle w:val="PL"/>
        <w:rPr>
          <w:lang w:val="fr-FR" w:eastAsia="zh-CN"/>
        </w:rPr>
      </w:pPr>
    </w:p>
    <w:p w14:paraId="5D422048" w14:textId="34A2C740" w:rsidR="00766842" w:rsidRPr="00766842" w:rsidRDefault="00766842" w:rsidP="00766842">
      <w:pPr>
        <w:pStyle w:val="Heading2"/>
        <w:rPr>
          <w:lang w:eastAsia="zh-CN"/>
        </w:rPr>
      </w:pPr>
      <w:bookmarkStart w:id="90" w:name="_Toc59183418"/>
      <w:bookmarkStart w:id="91" w:name="_Toc59184884"/>
      <w:bookmarkStart w:id="92" w:name="_Toc59195819"/>
      <w:bookmarkStart w:id="93" w:name="_Toc59440248"/>
      <w:bookmarkStart w:id="94" w:name="_Toc67990688"/>
      <w:r>
        <w:rPr>
          <w:lang w:eastAsia="zh-CN"/>
        </w:rPr>
        <w:t>H.5.27</w:t>
      </w:r>
      <w:r>
        <w:rPr>
          <w:lang w:eastAsia="zh-CN"/>
        </w:rPr>
        <w:tab/>
        <w:t>module _3gpp-5gc-nrm-neffunction.yang</w:t>
      </w:r>
      <w:bookmarkEnd w:id="90"/>
      <w:bookmarkEnd w:id="91"/>
      <w:bookmarkEnd w:id="92"/>
      <w:bookmarkEnd w:id="93"/>
      <w:bookmarkEnd w:id="94"/>
    </w:p>
    <w:p w14:paraId="2F2C48D0" w14:textId="77777777" w:rsidR="0059502B" w:rsidRDefault="0059502B" w:rsidP="0059502B">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BEGINS&gt;</w:t>
      </w:r>
    </w:p>
    <w:p w14:paraId="50F2284E" w14:textId="77777777" w:rsidR="0059502B" w:rsidRDefault="0059502B" w:rsidP="0059502B">
      <w:pPr>
        <w:pStyle w:val="PL"/>
      </w:pPr>
      <w:r>
        <w:t>module _3gpp-5gc-nrm-neffunction {</w:t>
      </w:r>
    </w:p>
    <w:p w14:paraId="750122E2" w14:textId="77777777" w:rsidR="0059502B" w:rsidRDefault="0059502B" w:rsidP="0059502B">
      <w:pPr>
        <w:pStyle w:val="PL"/>
      </w:pPr>
      <w:r>
        <w:t xml:space="preserve">  yang-version 1.1;</w:t>
      </w:r>
    </w:p>
    <w:p w14:paraId="47A41D2E" w14:textId="77777777" w:rsidR="0059502B" w:rsidRDefault="0059502B" w:rsidP="0059502B">
      <w:pPr>
        <w:pStyle w:val="PL"/>
      </w:pPr>
      <w:r>
        <w:t xml:space="preserve">  </w:t>
      </w:r>
    </w:p>
    <w:p w14:paraId="7E0048E5" w14:textId="77777777" w:rsidR="0059502B" w:rsidRDefault="0059502B" w:rsidP="0059502B">
      <w:pPr>
        <w:pStyle w:val="PL"/>
      </w:pPr>
      <w:r>
        <w:t xml:space="preserve">  namespace urn:3gpp:sa5:_3gpp-5gc-nrm-neffunction;</w:t>
      </w:r>
    </w:p>
    <w:p w14:paraId="6BF97B90" w14:textId="77777777" w:rsidR="0059502B" w:rsidRDefault="0059502B" w:rsidP="0059502B">
      <w:pPr>
        <w:pStyle w:val="PL"/>
      </w:pPr>
      <w:r>
        <w:t xml:space="preserve">  prefix nef3gpp;</w:t>
      </w:r>
    </w:p>
    <w:p w14:paraId="5D06459D" w14:textId="77777777" w:rsidR="0059502B" w:rsidRDefault="0059502B" w:rsidP="0059502B">
      <w:pPr>
        <w:pStyle w:val="PL"/>
      </w:pPr>
      <w:r>
        <w:t xml:space="preserve">  </w:t>
      </w:r>
    </w:p>
    <w:p w14:paraId="54A96D14" w14:textId="77777777" w:rsidR="0059502B" w:rsidRDefault="0059502B" w:rsidP="0059502B">
      <w:pPr>
        <w:pStyle w:val="PL"/>
      </w:pPr>
      <w:r>
        <w:t xml:space="preserve">  import _3gpp-common-managed-function { prefix mf3gpp; }</w:t>
      </w:r>
    </w:p>
    <w:p w14:paraId="02CA7854" w14:textId="77777777" w:rsidR="0059502B" w:rsidRDefault="0059502B" w:rsidP="0059502B">
      <w:pPr>
        <w:pStyle w:val="PL"/>
      </w:pPr>
      <w:r>
        <w:t xml:space="preserve">  import _3gpp-common-managed-element { prefix me3gpp; }</w:t>
      </w:r>
    </w:p>
    <w:p w14:paraId="2C76DCBF" w14:textId="77777777" w:rsidR="0059502B" w:rsidRDefault="0059502B" w:rsidP="0059502B">
      <w:pPr>
        <w:pStyle w:val="PL"/>
      </w:pPr>
      <w:r>
        <w:t xml:space="preserve">  import ietf-inet-types { prefix inet; }</w:t>
      </w:r>
    </w:p>
    <w:p w14:paraId="66FF6800" w14:textId="77777777" w:rsidR="0059502B" w:rsidRDefault="0059502B" w:rsidP="0059502B">
      <w:pPr>
        <w:pStyle w:val="PL"/>
      </w:pPr>
      <w:r>
        <w:t xml:space="preserve">  import _3gpp-common-yang-types { prefix types3gpp; }</w:t>
      </w:r>
    </w:p>
    <w:p w14:paraId="6F45A5F5" w14:textId="77777777" w:rsidR="0059502B" w:rsidRDefault="0059502B" w:rsidP="0059502B">
      <w:pPr>
        <w:pStyle w:val="PL"/>
      </w:pPr>
      <w:r>
        <w:t xml:space="preserve">  import _3gpp-common-yang-extensions { prefix yext3gpp; }</w:t>
      </w:r>
    </w:p>
    <w:p w14:paraId="5DFC9FAA" w14:textId="77777777" w:rsidR="0059502B" w:rsidRDefault="0059502B" w:rsidP="0059502B">
      <w:pPr>
        <w:pStyle w:val="PL"/>
      </w:pPr>
      <w:r>
        <w:t xml:space="preserve">  import _3gpp-common-top { prefix top3gpp; }</w:t>
      </w:r>
    </w:p>
    <w:p w14:paraId="3F8619BF" w14:textId="77777777" w:rsidR="0059502B" w:rsidRDefault="0059502B" w:rsidP="0059502B">
      <w:pPr>
        <w:pStyle w:val="PL"/>
      </w:pPr>
      <w:r>
        <w:t xml:space="preserve">  import _3gpp-5g-common-yang-types { prefix types5g3gpp; }</w:t>
      </w:r>
    </w:p>
    <w:p w14:paraId="169677D3" w14:textId="77777777" w:rsidR="0059502B" w:rsidRDefault="0059502B" w:rsidP="0059502B">
      <w:pPr>
        <w:pStyle w:val="PL"/>
      </w:pPr>
      <w:r>
        <w:lastRenderedPageBreak/>
        <w:t xml:space="preserve">  import _3gpp-5gc-nrm-nfprofile { prefix nfp3gpp; }</w:t>
      </w:r>
    </w:p>
    <w:p w14:paraId="257F9F6A" w14:textId="77777777" w:rsidR="0059502B" w:rsidRDefault="0059502B" w:rsidP="0059502B">
      <w:pPr>
        <w:pStyle w:val="PL"/>
      </w:pPr>
      <w:r>
        <w:t xml:space="preserve">  </w:t>
      </w:r>
    </w:p>
    <w:p w14:paraId="2C135D1B" w14:textId="77777777" w:rsidR="0059502B" w:rsidRDefault="0059502B" w:rsidP="0059502B">
      <w:pPr>
        <w:pStyle w:val="PL"/>
      </w:pPr>
      <w:r>
        <w:t xml:space="preserve">  organization "3gpp SA5";</w:t>
      </w:r>
    </w:p>
    <w:p w14:paraId="7DE7A61A" w14:textId="77777777" w:rsidR="0059502B" w:rsidRDefault="0059502B" w:rsidP="0059502B">
      <w:pPr>
        <w:pStyle w:val="PL"/>
      </w:pPr>
      <w:r>
        <w:t xml:space="preserve">  contact "https://www.3gpp.org/DynaReport/TSG-WG--S5--officials.htm?Itemid=464";</w:t>
      </w:r>
    </w:p>
    <w:p w14:paraId="3ADC36B8" w14:textId="77777777" w:rsidR="0059502B" w:rsidRDefault="0059502B" w:rsidP="0059502B">
      <w:pPr>
        <w:pStyle w:val="PL"/>
      </w:pPr>
      <w:r>
        <w:t xml:space="preserve">  description "This IOC represents the NEF function in 5GC. For more </w:t>
      </w:r>
    </w:p>
    <w:p w14:paraId="2D2C13AD" w14:textId="77777777" w:rsidR="0059502B" w:rsidRDefault="0059502B" w:rsidP="0059502B">
      <w:pPr>
        <w:pStyle w:val="PL"/>
      </w:pPr>
      <w:r>
        <w:t xml:space="preserve">    information about the NEF, see 3GPP TS 23.501.</w:t>
      </w:r>
    </w:p>
    <w:p w14:paraId="0EFB9DBB" w14:textId="77777777" w:rsidR="0059502B" w:rsidRDefault="0059502B" w:rsidP="0059502B">
      <w:pPr>
        <w:pStyle w:val="PL"/>
      </w:pPr>
      <w:r>
        <w:t xml:space="preserve">    Copyright 2023, 3GPP Organizational Partners (ARIB, ATIS, CCSA, ETSI, TSDSI, </w:t>
      </w:r>
    </w:p>
    <w:p w14:paraId="65DEC627" w14:textId="77777777" w:rsidR="0059502B" w:rsidRDefault="0059502B" w:rsidP="0059502B">
      <w:pPr>
        <w:pStyle w:val="PL"/>
      </w:pPr>
      <w:r>
        <w:t xml:space="preserve">    TTA, TTC). All rights reserved.";</w:t>
      </w:r>
    </w:p>
    <w:p w14:paraId="2E64C15A" w14:textId="77777777" w:rsidR="0059502B" w:rsidRDefault="0059502B" w:rsidP="0059502B">
      <w:pPr>
        <w:pStyle w:val="PL"/>
      </w:pPr>
      <w:r>
        <w:t xml:space="preserve">  reference "3GPP TS 28.541";</w:t>
      </w:r>
    </w:p>
    <w:p w14:paraId="6A5A64D9" w14:textId="77777777" w:rsidR="0059502B" w:rsidRDefault="0059502B" w:rsidP="0059502B">
      <w:pPr>
        <w:pStyle w:val="PL"/>
      </w:pPr>
      <w:r>
        <w:t xml:space="preserve">  </w:t>
      </w:r>
    </w:p>
    <w:p w14:paraId="28DBB9CA" w14:textId="77777777" w:rsidR="0059502B" w:rsidRDefault="0059502B" w:rsidP="0059502B">
      <w:pPr>
        <w:pStyle w:val="PL"/>
        <w:rPr>
          <w:ins w:id="95" w:author="scottma"/>
        </w:rPr>
      </w:pPr>
      <w:ins w:id="96" w:author="scottma">
        <w:r>
          <w:t xml:space="preserve">  revision 2023-09-18 { reference CR-1103 ; }</w:t>
        </w:r>
      </w:ins>
    </w:p>
    <w:p w14:paraId="107355E0" w14:textId="77777777" w:rsidR="0059502B" w:rsidRDefault="0059502B" w:rsidP="0059502B">
      <w:pPr>
        <w:pStyle w:val="PL"/>
      </w:pPr>
      <w:r>
        <w:t xml:space="preserve">  revision 2023-09-18 { reference CR-1043 ; } </w:t>
      </w:r>
    </w:p>
    <w:p w14:paraId="33B21D89" w14:textId="77777777" w:rsidR="0059502B" w:rsidRDefault="0059502B" w:rsidP="0059502B">
      <w:pPr>
        <w:pStyle w:val="PL"/>
      </w:pPr>
      <w:r>
        <w:t xml:space="preserve">  revision 2023-04-26 { reference CR-0916; }</w:t>
      </w:r>
    </w:p>
    <w:p w14:paraId="5323DC39" w14:textId="77777777" w:rsidR="0059502B" w:rsidRDefault="0059502B" w:rsidP="0059502B">
      <w:pPr>
        <w:pStyle w:val="PL"/>
      </w:pPr>
      <w:r>
        <w:t xml:space="preserve">  revision 2022-01-07 { reference CR-0643; }</w:t>
      </w:r>
    </w:p>
    <w:p w14:paraId="21C44D2D" w14:textId="77777777" w:rsidR="0059502B" w:rsidRDefault="0059502B" w:rsidP="0059502B">
      <w:pPr>
        <w:pStyle w:val="PL"/>
      </w:pPr>
      <w:r>
        <w:t xml:space="preserve">  revision 2020-11-06 { reference CR-0412 ; }</w:t>
      </w:r>
    </w:p>
    <w:p w14:paraId="02D1825B" w14:textId="77777777" w:rsidR="0059502B" w:rsidRDefault="0059502B" w:rsidP="0059502B">
      <w:pPr>
        <w:pStyle w:val="PL"/>
      </w:pPr>
      <w:r>
        <w:t xml:space="preserve">  revision 2019-10-20 { reference "initial revision"; }</w:t>
      </w:r>
    </w:p>
    <w:p w14:paraId="3A8289B7" w14:textId="77777777" w:rsidR="0059502B" w:rsidRDefault="0059502B" w:rsidP="0059502B">
      <w:pPr>
        <w:pStyle w:val="PL"/>
      </w:pPr>
      <w:r>
        <w:t xml:space="preserve">  </w:t>
      </w:r>
    </w:p>
    <w:p w14:paraId="3CEA1536" w14:textId="77777777" w:rsidR="0059502B" w:rsidRDefault="0059502B" w:rsidP="0059502B">
      <w:pPr>
        <w:pStyle w:val="PL"/>
      </w:pPr>
      <w:r>
        <w:t xml:space="preserve">  grouping DnnInfoItemGrp {</w:t>
      </w:r>
    </w:p>
    <w:p w14:paraId="7B3CA064" w14:textId="77777777" w:rsidR="0059502B" w:rsidRDefault="0059502B" w:rsidP="0059502B">
      <w:pPr>
        <w:pStyle w:val="PL"/>
      </w:pPr>
      <w:r>
        <w:t xml:space="preserve">    description "This data type represents set of parameters supported by NF </w:t>
      </w:r>
    </w:p>
    <w:p w14:paraId="5FE20C1F" w14:textId="77777777" w:rsidR="0059502B" w:rsidRDefault="0059502B" w:rsidP="0059502B">
      <w:pPr>
        <w:pStyle w:val="PL"/>
      </w:pPr>
      <w:r>
        <w:t xml:space="preserve">      for a given S-NSSAI. (See clause 6.1.6.2.97 of TS 29.510)";</w:t>
      </w:r>
    </w:p>
    <w:p w14:paraId="7DF7DB66" w14:textId="77777777" w:rsidR="0059502B" w:rsidRDefault="0059502B" w:rsidP="0059502B">
      <w:pPr>
        <w:pStyle w:val="PL"/>
      </w:pPr>
      <w:r>
        <w:t xml:space="preserve">    </w:t>
      </w:r>
    </w:p>
    <w:p w14:paraId="28A8C59A" w14:textId="77777777" w:rsidR="0059502B" w:rsidRDefault="0059502B" w:rsidP="0059502B">
      <w:pPr>
        <w:pStyle w:val="PL"/>
      </w:pPr>
      <w:r>
        <w:t xml:space="preserve">    leaf dnn {</w:t>
      </w:r>
    </w:p>
    <w:p w14:paraId="6DB16DFF" w14:textId="77777777" w:rsidR="0059502B" w:rsidRDefault="0059502B" w:rsidP="0059502B">
      <w:pPr>
        <w:pStyle w:val="PL"/>
      </w:pPr>
      <w:r>
        <w:t xml:space="preserve">      type string;</w:t>
      </w:r>
    </w:p>
    <w:p w14:paraId="4AD5D3A9" w14:textId="77777777" w:rsidR="0059502B" w:rsidRDefault="0059502B" w:rsidP="0059502B">
      <w:pPr>
        <w:pStyle w:val="PL"/>
      </w:pPr>
      <w:r>
        <w:t xml:space="preserve">      mandatory true;</w:t>
      </w:r>
    </w:p>
    <w:p w14:paraId="0825D656" w14:textId="77777777" w:rsidR="0059502B" w:rsidRDefault="0059502B" w:rsidP="0059502B">
      <w:pPr>
        <w:pStyle w:val="PL"/>
      </w:pPr>
      <w:r>
        <w:t xml:space="preserve">      description "It represents supported DNN or Wildcard DNN if the NF </w:t>
      </w:r>
    </w:p>
    <w:p w14:paraId="2E9C4FD9" w14:textId="77777777" w:rsidR="0059502B" w:rsidRDefault="0059502B" w:rsidP="0059502B">
      <w:pPr>
        <w:pStyle w:val="PL"/>
      </w:pPr>
      <w:r>
        <w:t xml:space="preserve">        supports all DNNs for the related S-NSSAI. The DNN shall contain the </w:t>
      </w:r>
    </w:p>
    <w:p w14:paraId="3DB010EC" w14:textId="77777777" w:rsidR="0059502B" w:rsidRDefault="0059502B" w:rsidP="0059502B">
      <w:pPr>
        <w:pStyle w:val="PL"/>
      </w:pPr>
      <w:r>
        <w:t xml:space="preserve">        Network Identifier and it may additionally contain an Operator </w:t>
      </w:r>
    </w:p>
    <w:p w14:paraId="26860674" w14:textId="77777777" w:rsidR="0059502B" w:rsidRDefault="0059502B" w:rsidP="0059502B">
      <w:pPr>
        <w:pStyle w:val="PL"/>
      </w:pPr>
      <w:r>
        <w:t xml:space="preserve">        Identifier. If the Operator Identifier is not included, the DNN is </w:t>
      </w:r>
    </w:p>
    <w:p w14:paraId="7EB24603" w14:textId="77777777" w:rsidR="0059502B" w:rsidRDefault="0059502B" w:rsidP="0059502B">
      <w:pPr>
        <w:pStyle w:val="PL"/>
      </w:pPr>
      <w:r>
        <w:t xml:space="preserve">        supported for all the PLMNs in the plmnList of the NF Profile.";</w:t>
      </w:r>
    </w:p>
    <w:p w14:paraId="1834D1EF" w14:textId="77777777" w:rsidR="0059502B" w:rsidRDefault="0059502B" w:rsidP="0059502B">
      <w:pPr>
        <w:pStyle w:val="PL"/>
      </w:pPr>
      <w:r>
        <w:t xml:space="preserve">    }</w:t>
      </w:r>
    </w:p>
    <w:p w14:paraId="3D668694" w14:textId="77777777" w:rsidR="0059502B" w:rsidRDefault="0059502B" w:rsidP="0059502B">
      <w:pPr>
        <w:pStyle w:val="PL"/>
      </w:pPr>
      <w:r>
        <w:t xml:space="preserve">  }</w:t>
      </w:r>
    </w:p>
    <w:p w14:paraId="2145C3EB" w14:textId="77777777" w:rsidR="0059502B" w:rsidRDefault="0059502B" w:rsidP="0059502B">
      <w:pPr>
        <w:pStyle w:val="PL"/>
      </w:pPr>
      <w:r>
        <w:t xml:space="preserve">  </w:t>
      </w:r>
    </w:p>
    <w:p w14:paraId="0C79D448" w14:textId="77777777" w:rsidR="0059502B" w:rsidRDefault="0059502B" w:rsidP="0059502B">
      <w:pPr>
        <w:pStyle w:val="PL"/>
      </w:pPr>
      <w:r>
        <w:t xml:space="preserve">  grouping SnssaiInfoItemGrp {</w:t>
      </w:r>
    </w:p>
    <w:p w14:paraId="38D193B1" w14:textId="77777777" w:rsidR="0059502B" w:rsidRDefault="0059502B" w:rsidP="0059502B">
      <w:pPr>
        <w:pStyle w:val="PL"/>
      </w:pPr>
      <w:r>
        <w:t xml:space="preserve">    description "This data type represents set of parameters supported by NF </w:t>
      </w:r>
    </w:p>
    <w:p w14:paraId="5B1BB65B" w14:textId="77777777" w:rsidR="0059502B" w:rsidRDefault="0059502B" w:rsidP="0059502B">
      <w:pPr>
        <w:pStyle w:val="PL"/>
      </w:pPr>
      <w:r>
        <w:t xml:space="preserve">      for a given S-NSSAI. (See clause 6.1.6.2.97 of TS 29.510)";</w:t>
      </w:r>
    </w:p>
    <w:p w14:paraId="512F9EB8" w14:textId="77777777" w:rsidR="0059502B" w:rsidRDefault="0059502B" w:rsidP="0059502B">
      <w:pPr>
        <w:pStyle w:val="PL"/>
      </w:pPr>
      <w:r>
        <w:t xml:space="preserve">      </w:t>
      </w:r>
    </w:p>
    <w:p w14:paraId="2AE8D4A2" w14:textId="77777777" w:rsidR="0059502B" w:rsidRDefault="0059502B" w:rsidP="0059502B">
      <w:pPr>
        <w:pStyle w:val="PL"/>
      </w:pPr>
      <w:r>
        <w:t xml:space="preserve">    list sNssai {</w:t>
      </w:r>
    </w:p>
    <w:p w14:paraId="413211E2" w14:textId="77777777" w:rsidR="0059502B" w:rsidRDefault="0059502B" w:rsidP="0059502B">
      <w:pPr>
        <w:pStyle w:val="PL"/>
      </w:pPr>
      <w:r>
        <w:t xml:space="preserve">      description "It represents the S-NSSAI the NetworkSlice managed object </w:t>
      </w:r>
    </w:p>
    <w:p w14:paraId="38E4EC6F" w14:textId="77777777" w:rsidR="0059502B" w:rsidRDefault="0059502B" w:rsidP="0059502B">
      <w:pPr>
        <w:pStyle w:val="PL"/>
      </w:pPr>
      <w:r>
        <w:t xml:space="preserve">        is supporting. The S-NSSAI is defined in TS 23.003.";        </w:t>
      </w:r>
    </w:p>
    <w:p w14:paraId="414F364A" w14:textId="77777777" w:rsidR="0059502B" w:rsidRDefault="0059502B" w:rsidP="0059502B">
      <w:pPr>
        <w:pStyle w:val="PL"/>
      </w:pPr>
      <w:r>
        <w:t xml:space="preserve">      min-elements 1;</w:t>
      </w:r>
    </w:p>
    <w:p w14:paraId="16E2982A" w14:textId="77777777" w:rsidR="0059502B" w:rsidRDefault="0059502B" w:rsidP="0059502B">
      <w:pPr>
        <w:pStyle w:val="PL"/>
      </w:pPr>
      <w:r>
        <w:t xml:space="preserve">      key idx;</w:t>
      </w:r>
    </w:p>
    <w:p w14:paraId="0DF45096" w14:textId="77777777" w:rsidR="0059502B" w:rsidRDefault="0059502B" w:rsidP="0059502B">
      <w:pPr>
        <w:pStyle w:val="PL"/>
      </w:pPr>
      <w:r>
        <w:t xml:space="preserve">      leaf idx { type uint32 ; }</w:t>
      </w:r>
    </w:p>
    <w:p w14:paraId="70C44F59" w14:textId="77777777" w:rsidR="0059502B" w:rsidRDefault="0059502B" w:rsidP="0059502B">
      <w:pPr>
        <w:pStyle w:val="PL"/>
      </w:pPr>
      <w:r>
        <w:t xml:space="preserve">      uses types5g3gpp:SNssai;</w:t>
      </w:r>
    </w:p>
    <w:p w14:paraId="362506C3" w14:textId="77777777" w:rsidR="0059502B" w:rsidRDefault="0059502B" w:rsidP="0059502B">
      <w:pPr>
        <w:pStyle w:val="PL"/>
      </w:pPr>
      <w:r>
        <w:t xml:space="preserve">    }</w:t>
      </w:r>
    </w:p>
    <w:p w14:paraId="45814360" w14:textId="77777777" w:rsidR="0059502B" w:rsidRDefault="0059502B" w:rsidP="0059502B">
      <w:pPr>
        <w:pStyle w:val="PL"/>
      </w:pPr>
      <w:r>
        <w:t xml:space="preserve">    </w:t>
      </w:r>
    </w:p>
    <w:p w14:paraId="0B02A03B" w14:textId="77777777" w:rsidR="0059502B" w:rsidRDefault="0059502B" w:rsidP="0059502B">
      <w:pPr>
        <w:pStyle w:val="PL"/>
      </w:pPr>
      <w:r>
        <w:t xml:space="preserve">    list dnnInfoList{</w:t>
      </w:r>
    </w:p>
    <w:p w14:paraId="7EC9AF8D" w14:textId="77777777" w:rsidR="0059502B" w:rsidRDefault="0059502B" w:rsidP="0059502B">
      <w:pPr>
        <w:pStyle w:val="PL"/>
      </w:pPr>
      <w:r>
        <w:t xml:space="preserve">      description "It represents list of parameters supported by the </w:t>
      </w:r>
    </w:p>
    <w:p w14:paraId="1A60B64D" w14:textId="77777777" w:rsidR="0059502B" w:rsidRDefault="0059502B" w:rsidP="0059502B">
      <w:pPr>
        <w:pStyle w:val="PL"/>
      </w:pPr>
      <w:r>
        <w:t xml:space="preserve">        NF per DNN.";</w:t>
      </w:r>
    </w:p>
    <w:p w14:paraId="0B3E680A" w14:textId="77777777" w:rsidR="0059502B" w:rsidRDefault="0059502B" w:rsidP="0059502B">
      <w:pPr>
        <w:pStyle w:val="PL"/>
      </w:pPr>
      <w:r>
        <w:t xml:space="preserve">      min-elements 1;</w:t>
      </w:r>
    </w:p>
    <w:p w14:paraId="742A06B8" w14:textId="77777777" w:rsidR="0059502B" w:rsidRDefault="0059502B" w:rsidP="0059502B">
      <w:pPr>
        <w:pStyle w:val="PL"/>
      </w:pPr>
      <w:r>
        <w:t xml:space="preserve">      key idx;</w:t>
      </w:r>
    </w:p>
    <w:p w14:paraId="0B50BECD" w14:textId="77777777" w:rsidR="0059502B" w:rsidRDefault="0059502B" w:rsidP="0059502B">
      <w:pPr>
        <w:pStyle w:val="PL"/>
      </w:pPr>
      <w:r>
        <w:t xml:space="preserve">      leaf idx { type uint32 ; }</w:t>
      </w:r>
    </w:p>
    <w:p w14:paraId="33B47EFD" w14:textId="77777777" w:rsidR="0059502B" w:rsidRDefault="0059502B" w:rsidP="0059502B">
      <w:pPr>
        <w:pStyle w:val="PL"/>
      </w:pPr>
      <w:r>
        <w:t xml:space="preserve">      uses DnnInfoItemGrp;</w:t>
      </w:r>
    </w:p>
    <w:p w14:paraId="2E787273" w14:textId="77777777" w:rsidR="0059502B" w:rsidRDefault="0059502B" w:rsidP="0059502B">
      <w:pPr>
        <w:pStyle w:val="PL"/>
      </w:pPr>
      <w:r>
        <w:t xml:space="preserve">    }</w:t>
      </w:r>
    </w:p>
    <w:p w14:paraId="5DCB64A4" w14:textId="77777777" w:rsidR="0059502B" w:rsidRDefault="0059502B" w:rsidP="0059502B">
      <w:pPr>
        <w:pStyle w:val="PL"/>
      </w:pPr>
      <w:r>
        <w:t xml:space="preserve">  }</w:t>
      </w:r>
    </w:p>
    <w:p w14:paraId="5EE0D0A0" w14:textId="77777777" w:rsidR="0059502B" w:rsidRDefault="0059502B" w:rsidP="0059502B">
      <w:pPr>
        <w:pStyle w:val="PL"/>
      </w:pPr>
      <w:r>
        <w:t xml:space="preserve">  </w:t>
      </w:r>
    </w:p>
    <w:p w14:paraId="71B07D49" w14:textId="77777777" w:rsidR="0059502B" w:rsidRDefault="0059502B" w:rsidP="0059502B">
      <w:pPr>
        <w:pStyle w:val="PL"/>
      </w:pPr>
      <w:r>
        <w:t xml:space="preserve">  grouping AfEventExposureDataGrp {</w:t>
      </w:r>
    </w:p>
    <w:p w14:paraId="1AC360B1" w14:textId="77777777" w:rsidR="0059502B" w:rsidRDefault="0059502B" w:rsidP="0059502B">
      <w:pPr>
        <w:pStyle w:val="PL"/>
      </w:pPr>
      <w:r>
        <w:t xml:space="preserve">    description "This data type represents the AF Event Exposure data managed </w:t>
      </w:r>
    </w:p>
    <w:p w14:paraId="546133DA" w14:textId="77777777" w:rsidR="0059502B" w:rsidRDefault="0059502B" w:rsidP="0059502B">
      <w:pPr>
        <w:pStyle w:val="PL"/>
      </w:pPr>
      <w:r>
        <w:t xml:space="preserve">      by a given NEF Instance. (See clause 6.1.6.2.50 TS 29.510";</w:t>
      </w:r>
    </w:p>
    <w:p w14:paraId="300F0BF6" w14:textId="77777777" w:rsidR="0059502B" w:rsidRDefault="0059502B" w:rsidP="0059502B">
      <w:pPr>
        <w:pStyle w:val="PL"/>
      </w:pPr>
      <w:r>
        <w:t xml:space="preserve">    </w:t>
      </w:r>
    </w:p>
    <w:p w14:paraId="4C4AA712" w14:textId="77777777" w:rsidR="0059502B" w:rsidRDefault="0059502B" w:rsidP="0059502B">
      <w:pPr>
        <w:pStyle w:val="PL"/>
      </w:pPr>
      <w:r>
        <w:t xml:space="preserve">    leaf-list afEvents {  // stage 2 double defined</w:t>
      </w:r>
    </w:p>
    <w:p w14:paraId="66F83B0C" w14:textId="77777777" w:rsidR="0059502B" w:rsidRDefault="0059502B" w:rsidP="0059502B">
      <w:pPr>
        <w:pStyle w:val="PL"/>
      </w:pPr>
      <w:r>
        <w:t xml:space="preserve">      type string;</w:t>
      </w:r>
    </w:p>
    <w:p w14:paraId="5BFE2F92" w14:textId="77777777" w:rsidR="0059502B" w:rsidRDefault="0059502B" w:rsidP="0059502B">
      <w:pPr>
        <w:pStyle w:val="PL"/>
      </w:pPr>
      <w:r>
        <w:t xml:space="preserve">      min-elements 1;</w:t>
      </w:r>
    </w:p>
    <w:p w14:paraId="4173E9AD" w14:textId="77777777" w:rsidR="0059502B" w:rsidRDefault="0059502B" w:rsidP="0059502B">
      <w:pPr>
        <w:pStyle w:val="PL"/>
      </w:pPr>
      <w:r>
        <w:t xml:space="preserve">      description "It represents AF Event(s) exposed by the NEF after </w:t>
      </w:r>
    </w:p>
    <w:p w14:paraId="16D8726F" w14:textId="77777777" w:rsidR="0059502B" w:rsidRDefault="0059502B" w:rsidP="0059502B">
      <w:pPr>
        <w:pStyle w:val="PL"/>
      </w:pPr>
      <w:r>
        <w:t xml:space="preserve">        registration of the AF(s) at the NEF.";</w:t>
      </w:r>
    </w:p>
    <w:p w14:paraId="08AAC4F9" w14:textId="77777777" w:rsidR="0059502B" w:rsidRDefault="0059502B" w:rsidP="0059502B">
      <w:pPr>
        <w:pStyle w:val="PL"/>
      </w:pPr>
      <w:r>
        <w:t xml:space="preserve">    }</w:t>
      </w:r>
    </w:p>
    <w:p w14:paraId="1A534439" w14:textId="77777777" w:rsidR="0059502B" w:rsidRDefault="0059502B" w:rsidP="0059502B">
      <w:pPr>
        <w:pStyle w:val="PL"/>
      </w:pPr>
      <w:r>
        <w:t xml:space="preserve">    </w:t>
      </w:r>
    </w:p>
    <w:p w14:paraId="076D084A" w14:textId="77777777" w:rsidR="0059502B" w:rsidRDefault="0059502B" w:rsidP="0059502B">
      <w:pPr>
        <w:pStyle w:val="PL"/>
      </w:pPr>
      <w:r>
        <w:t xml:space="preserve">    leaf-list afIds {</w:t>
      </w:r>
    </w:p>
    <w:p w14:paraId="7CE3C097" w14:textId="77777777" w:rsidR="0059502B" w:rsidRDefault="0059502B" w:rsidP="0059502B">
      <w:pPr>
        <w:pStyle w:val="PL"/>
      </w:pPr>
      <w:r>
        <w:t xml:space="preserve">      type string;</w:t>
      </w:r>
    </w:p>
    <w:p w14:paraId="48606C86" w14:textId="77777777" w:rsidR="0059502B" w:rsidRDefault="0059502B" w:rsidP="0059502B">
      <w:pPr>
        <w:pStyle w:val="PL"/>
      </w:pPr>
      <w:r>
        <w:t xml:space="preserve">      min-elements 1;</w:t>
      </w:r>
    </w:p>
    <w:p w14:paraId="36301A56" w14:textId="77777777" w:rsidR="0059502B" w:rsidRDefault="0059502B" w:rsidP="0059502B">
      <w:pPr>
        <w:pStyle w:val="PL"/>
      </w:pPr>
      <w:r>
        <w:t xml:space="preserve">      description "It represents list of application function identifiers of </w:t>
      </w:r>
    </w:p>
    <w:p w14:paraId="6E6F1DEC" w14:textId="77777777" w:rsidR="0059502B" w:rsidRDefault="0059502B" w:rsidP="0059502B">
      <w:pPr>
        <w:pStyle w:val="PL"/>
      </w:pPr>
      <w:r>
        <w:t xml:space="preserve">        the managed PFDs.";</w:t>
      </w:r>
    </w:p>
    <w:p w14:paraId="37DBC7EB" w14:textId="77777777" w:rsidR="0059502B" w:rsidRDefault="0059502B" w:rsidP="0059502B">
      <w:pPr>
        <w:pStyle w:val="PL"/>
      </w:pPr>
      <w:r>
        <w:t xml:space="preserve">    }</w:t>
      </w:r>
    </w:p>
    <w:p w14:paraId="05914C7B" w14:textId="77777777" w:rsidR="0059502B" w:rsidRDefault="0059502B" w:rsidP="0059502B">
      <w:pPr>
        <w:pStyle w:val="PL"/>
      </w:pPr>
      <w:r>
        <w:t xml:space="preserve">    </w:t>
      </w:r>
    </w:p>
    <w:p w14:paraId="322FB073" w14:textId="77777777" w:rsidR="0059502B" w:rsidRDefault="0059502B" w:rsidP="0059502B">
      <w:pPr>
        <w:pStyle w:val="PL"/>
      </w:pPr>
      <w:r>
        <w:t xml:space="preserve">    leaf-list appIds {  // stage 2 shaky</w:t>
      </w:r>
    </w:p>
    <w:p w14:paraId="6A90F43B" w14:textId="77777777" w:rsidR="0059502B" w:rsidRDefault="0059502B" w:rsidP="0059502B">
      <w:pPr>
        <w:pStyle w:val="PL"/>
      </w:pPr>
      <w:r>
        <w:t xml:space="preserve">      type string;</w:t>
      </w:r>
    </w:p>
    <w:p w14:paraId="55F66E13" w14:textId="77777777" w:rsidR="0059502B" w:rsidRDefault="0059502B" w:rsidP="0059502B">
      <w:pPr>
        <w:pStyle w:val="PL"/>
      </w:pPr>
      <w:r>
        <w:t xml:space="preserve">      min-elements 1;</w:t>
      </w:r>
    </w:p>
    <w:p w14:paraId="69E9A54B" w14:textId="77777777" w:rsidR="0059502B" w:rsidRDefault="0059502B" w:rsidP="0059502B">
      <w:pPr>
        <w:pStyle w:val="PL"/>
      </w:pPr>
      <w:r>
        <w:t xml:space="preserve">      description "It represents list of internal application identifiers.";</w:t>
      </w:r>
    </w:p>
    <w:p w14:paraId="437718A5" w14:textId="77777777" w:rsidR="0059502B" w:rsidRDefault="0059502B" w:rsidP="0059502B">
      <w:pPr>
        <w:pStyle w:val="PL"/>
      </w:pPr>
      <w:r>
        <w:t xml:space="preserve">    }</w:t>
      </w:r>
    </w:p>
    <w:p w14:paraId="4AF94915" w14:textId="77777777" w:rsidR="0059502B" w:rsidRDefault="0059502B" w:rsidP="0059502B">
      <w:pPr>
        <w:pStyle w:val="PL"/>
      </w:pPr>
      <w:r>
        <w:lastRenderedPageBreak/>
        <w:t xml:space="preserve">  }</w:t>
      </w:r>
    </w:p>
    <w:p w14:paraId="58758DFC" w14:textId="77777777" w:rsidR="0059502B" w:rsidRDefault="0059502B" w:rsidP="0059502B">
      <w:pPr>
        <w:pStyle w:val="PL"/>
      </w:pPr>
      <w:r>
        <w:t xml:space="preserve">  </w:t>
      </w:r>
    </w:p>
    <w:p w14:paraId="30D4D0D8" w14:textId="77777777" w:rsidR="0059502B" w:rsidRDefault="0059502B" w:rsidP="0059502B">
      <w:pPr>
        <w:pStyle w:val="PL"/>
      </w:pPr>
      <w:r>
        <w:t xml:space="preserve">  grouping PfdDataGrp {</w:t>
      </w:r>
    </w:p>
    <w:p w14:paraId="6F5CAF34" w14:textId="77777777" w:rsidR="0059502B" w:rsidRDefault="0059502B" w:rsidP="0059502B">
      <w:pPr>
        <w:pStyle w:val="PL"/>
      </w:pPr>
      <w:r>
        <w:t xml:space="preserve">    description "This data type represents the list of Application IDs </w:t>
      </w:r>
    </w:p>
    <w:p w14:paraId="51BA5BB2" w14:textId="77777777" w:rsidR="0059502B" w:rsidRDefault="0059502B" w:rsidP="0059502B">
      <w:pPr>
        <w:pStyle w:val="PL"/>
      </w:pPr>
      <w:r>
        <w:t xml:space="preserve">      and/or AF IDs managed by a given NEF Instance. </w:t>
      </w:r>
    </w:p>
    <w:p w14:paraId="755C949A" w14:textId="77777777" w:rsidR="0059502B" w:rsidRDefault="0059502B" w:rsidP="0059502B">
      <w:pPr>
        <w:pStyle w:val="PL"/>
      </w:pPr>
      <w:r>
        <w:t xml:space="preserve">      (See clause 6.1.6.2.49 TS 29.510)";</w:t>
      </w:r>
    </w:p>
    <w:p w14:paraId="7BBDC915" w14:textId="77777777" w:rsidR="0059502B" w:rsidRDefault="0059502B" w:rsidP="0059502B">
      <w:pPr>
        <w:pStyle w:val="PL"/>
      </w:pPr>
      <w:r>
        <w:t xml:space="preserve">    </w:t>
      </w:r>
    </w:p>
    <w:p w14:paraId="3AD8359F" w14:textId="77777777" w:rsidR="0059502B" w:rsidRDefault="0059502B" w:rsidP="0059502B">
      <w:pPr>
        <w:pStyle w:val="PL"/>
      </w:pPr>
      <w:r>
        <w:t xml:space="preserve">    leaf-list appIds {  // stage 2 shaky</w:t>
      </w:r>
    </w:p>
    <w:p w14:paraId="138DEC81" w14:textId="77777777" w:rsidR="0059502B" w:rsidRDefault="0059502B" w:rsidP="0059502B">
      <w:pPr>
        <w:pStyle w:val="PL"/>
      </w:pPr>
      <w:r>
        <w:t xml:space="preserve">      type string;</w:t>
      </w:r>
    </w:p>
    <w:p w14:paraId="46B6DF3D" w14:textId="77777777" w:rsidR="0059502B" w:rsidRDefault="0059502B" w:rsidP="0059502B">
      <w:pPr>
        <w:pStyle w:val="PL"/>
      </w:pPr>
      <w:r>
        <w:t xml:space="preserve">      min-elements 1;</w:t>
      </w:r>
    </w:p>
    <w:p w14:paraId="709F00D9" w14:textId="77777777" w:rsidR="0059502B" w:rsidRDefault="0059502B" w:rsidP="0059502B">
      <w:pPr>
        <w:pStyle w:val="PL"/>
      </w:pPr>
      <w:r>
        <w:t xml:space="preserve">      description "It represents list of internal application identifiers.";</w:t>
      </w:r>
    </w:p>
    <w:p w14:paraId="1EF06EEF" w14:textId="77777777" w:rsidR="0059502B" w:rsidRDefault="0059502B" w:rsidP="0059502B">
      <w:pPr>
        <w:pStyle w:val="PL"/>
      </w:pPr>
      <w:r>
        <w:t xml:space="preserve">    }</w:t>
      </w:r>
    </w:p>
    <w:p w14:paraId="08DC8219" w14:textId="77777777" w:rsidR="0059502B" w:rsidRDefault="0059502B" w:rsidP="0059502B">
      <w:pPr>
        <w:pStyle w:val="PL"/>
      </w:pPr>
      <w:r>
        <w:t xml:space="preserve">      </w:t>
      </w:r>
    </w:p>
    <w:p w14:paraId="0E77A033" w14:textId="77777777" w:rsidR="0059502B" w:rsidRDefault="0059502B" w:rsidP="0059502B">
      <w:pPr>
        <w:pStyle w:val="PL"/>
      </w:pPr>
      <w:r>
        <w:t xml:space="preserve">    leaf-list afIds {</w:t>
      </w:r>
    </w:p>
    <w:p w14:paraId="1E4970F6" w14:textId="77777777" w:rsidR="0059502B" w:rsidRDefault="0059502B" w:rsidP="0059502B">
      <w:pPr>
        <w:pStyle w:val="PL"/>
      </w:pPr>
      <w:r>
        <w:t xml:space="preserve">      type string;</w:t>
      </w:r>
    </w:p>
    <w:p w14:paraId="027F5C32" w14:textId="77777777" w:rsidR="0059502B" w:rsidRDefault="0059502B" w:rsidP="0059502B">
      <w:pPr>
        <w:pStyle w:val="PL"/>
      </w:pPr>
      <w:r>
        <w:t xml:space="preserve">      min-elements 1;</w:t>
      </w:r>
    </w:p>
    <w:p w14:paraId="6B00A0EF" w14:textId="77777777" w:rsidR="0059502B" w:rsidRDefault="0059502B" w:rsidP="0059502B">
      <w:pPr>
        <w:pStyle w:val="PL"/>
      </w:pPr>
      <w:r>
        <w:t xml:space="preserve">      description "It represents list of application function identifiers of </w:t>
      </w:r>
    </w:p>
    <w:p w14:paraId="122AE891" w14:textId="77777777" w:rsidR="0059502B" w:rsidRDefault="0059502B" w:rsidP="0059502B">
      <w:pPr>
        <w:pStyle w:val="PL"/>
      </w:pPr>
      <w:r>
        <w:t xml:space="preserve">        the managed PFDs.";</w:t>
      </w:r>
    </w:p>
    <w:p w14:paraId="1328B0E9" w14:textId="77777777" w:rsidR="0059502B" w:rsidRDefault="0059502B" w:rsidP="0059502B">
      <w:pPr>
        <w:pStyle w:val="PL"/>
      </w:pPr>
      <w:r>
        <w:t xml:space="preserve">    }</w:t>
      </w:r>
    </w:p>
    <w:p w14:paraId="1B1790E5" w14:textId="77777777" w:rsidR="0059502B" w:rsidRDefault="0059502B" w:rsidP="0059502B">
      <w:pPr>
        <w:pStyle w:val="PL"/>
      </w:pPr>
      <w:r>
        <w:t xml:space="preserve">  }</w:t>
      </w:r>
    </w:p>
    <w:p w14:paraId="721E6825" w14:textId="77777777" w:rsidR="0059502B" w:rsidRDefault="0059502B" w:rsidP="0059502B">
      <w:pPr>
        <w:pStyle w:val="PL"/>
      </w:pPr>
      <w:r>
        <w:t xml:space="preserve">  </w:t>
      </w:r>
    </w:p>
    <w:p w14:paraId="138E542C" w14:textId="77777777" w:rsidR="0059502B" w:rsidRDefault="0059502B" w:rsidP="0059502B">
      <w:pPr>
        <w:pStyle w:val="PL"/>
      </w:pPr>
      <w:r>
        <w:t xml:space="preserve">  grouping UnTrustAfInfoGrp {</w:t>
      </w:r>
    </w:p>
    <w:p w14:paraId="563FD1DB" w14:textId="77777777" w:rsidR="0059502B" w:rsidRDefault="0059502B" w:rsidP="0059502B">
      <w:pPr>
        <w:pStyle w:val="PL"/>
      </w:pPr>
      <w:r>
        <w:t xml:space="preserve">    description "This data type represents information of an untrusted AF </w:t>
      </w:r>
    </w:p>
    <w:p w14:paraId="6962AF66" w14:textId="77777777" w:rsidR="0059502B" w:rsidRDefault="0059502B" w:rsidP="0059502B">
      <w:pPr>
        <w:pStyle w:val="PL"/>
      </w:pPr>
      <w:r>
        <w:t xml:space="preserve">      Instance. (See clause 6.1.6.2.95 TS 29.510)";</w:t>
      </w:r>
    </w:p>
    <w:p w14:paraId="09EFCB07" w14:textId="77777777" w:rsidR="0059502B" w:rsidRDefault="0059502B" w:rsidP="0059502B">
      <w:pPr>
        <w:pStyle w:val="PL"/>
      </w:pPr>
      <w:r>
        <w:t xml:space="preserve">    </w:t>
      </w:r>
    </w:p>
    <w:p w14:paraId="4F4C7F65" w14:textId="77777777" w:rsidR="0059502B" w:rsidRDefault="0059502B" w:rsidP="0059502B">
      <w:pPr>
        <w:pStyle w:val="PL"/>
      </w:pPr>
      <w:r>
        <w:t xml:space="preserve">    leaf afId {</w:t>
      </w:r>
    </w:p>
    <w:p w14:paraId="44C013D7" w14:textId="77777777" w:rsidR="0059502B" w:rsidRDefault="0059502B" w:rsidP="0059502B">
      <w:pPr>
        <w:pStyle w:val="PL"/>
      </w:pPr>
      <w:r>
        <w:t xml:space="preserve">      type string;</w:t>
      </w:r>
    </w:p>
    <w:p w14:paraId="17C60A41" w14:textId="77777777" w:rsidR="0059502B" w:rsidRDefault="0059502B" w:rsidP="0059502B">
      <w:pPr>
        <w:pStyle w:val="PL"/>
      </w:pPr>
      <w:r>
        <w:t xml:space="preserve">      mandatory true;</w:t>
      </w:r>
    </w:p>
    <w:p w14:paraId="23842FB7" w14:textId="77777777" w:rsidR="0059502B" w:rsidRDefault="0059502B" w:rsidP="0059502B">
      <w:pPr>
        <w:pStyle w:val="PL"/>
      </w:pPr>
      <w:r>
        <w:t xml:space="preserve">      description "It represents associated AF id.";</w:t>
      </w:r>
    </w:p>
    <w:p w14:paraId="212739A1" w14:textId="77777777" w:rsidR="0059502B" w:rsidRDefault="0059502B" w:rsidP="0059502B">
      <w:pPr>
        <w:pStyle w:val="PL"/>
      </w:pPr>
      <w:r>
        <w:t xml:space="preserve">    }</w:t>
      </w:r>
    </w:p>
    <w:p w14:paraId="78DA872A" w14:textId="77777777" w:rsidR="0059502B" w:rsidRDefault="0059502B" w:rsidP="0059502B">
      <w:pPr>
        <w:pStyle w:val="PL"/>
      </w:pPr>
      <w:r>
        <w:t xml:space="preserve">      </w:t>
      </w:r>
    </w:p>
    <w:p w14:paraId="72804081" w14:textId="77777777" w:rsidR="0059502B" w:rsidRDefault="0059502B" w:rsidP="0059502B">
      <w:pPr>
        <w:pStyle w:val="PL"/>
      </w:pPr>
      <w:r>
        <w:t xml:space="preserve">    list sNssaiInfoList {</w:t>
      </w:r>
    </w:p>
    <w:p w14:paraId="3D378495" w14:textId="77777777" w:rsidR="0059502B" w:rsidRDefault="0059502B" w:rsidP="0059502B">
      <w:pPr>
        <w:pStyle w:val="PL"/>
      </w:pPr>
      <w:r>
        <w:t xml:space="preserve">      description "It represents S-NSSAIs and DNNs supported by the AF.";</w:t>
      </w:r>
    </w:p>
    <w:p w14:paraId="15E61B61" w14:textId="77777777" w:rsidR="0059502B" w:rsidRDefault="0059502B" w:rsidP="0059502B">
      <w:pPr>
        <w:pStyle w:val="PL"/>
      </w:pPr>
      <w:r>
        <w:t xml:space="preserve">      min-elements 1;</w:t>
      </w:r>
    </w:p>
    <w:p w14:paraId="37B50426" w14:textId="77777777" w:rsidR="0059502B" w:rsidRDefault="0059502B" w:rsidP="0059502B">
      <w:pPr>
        <w:pStyle w:val="PL"/>
      </w:pPr>
      <w:r>
        <w:t xml:space="preserve">      key idx;</w:t>
      </w:r>
    </w:p>
    <w:p w14:paraId="366CEA37" w14:textId="77777777" w:rsidR="0059502B" w:rsidRDefault="0059502B" w:rsidP="0059502B">
      <w:pPr>
        <w:pStyle w:val="PL"/>
      </w:pPr>
      <w:r>
        <w:t xml:space="preserve">      leaf idx { type uint32 ; }</w:t>
      </w:r>
    </w:p>
    <w:p w14:paraId="0B62139B" w14:textId="77777777" w:rsidR="0059502B" w:rsidRDefault="0059502B" w:rsidP="0059502B">
      <w:pPr>
        <w:pStyle w:val="PL"/>
      </w:pPr>
      <w:r>
        <w:t xml:space="preserve">      uses SnssaiInfoItemGrp;</w:t>
      </w:r>
    </w:p>
    <w:p w14:paraId="4C96C9B2" w14:textId="77777777" w:rsidR="0059502B" w:rsidRDefault="0059502B" w:rsidP="0059502B">
      <w:pPr>
        <w:pStyle w:val="PL"/>
      </w:pPr>
      <w:r>
        <w:t xml:space="preserve">    }</w:t>
      </w:r>
    </w:p>
    <w:p w14:paraId="4FC487D5" w14:textId="77777777" w:rsidR="0059502B" w:rsidRDefault="0059502B" w:rsidP="0059502B">
      <w:pPr>
        <w:pStyle w:val="PL"/>
      </w:pPr>
      <w:r>
        <w:t xml:space="preserve">      </w:t>
      </w:r>
    </w:p>
    <w:p w14:paraId="419BCBDF" w14:textId="77777777" w:rsidR="0059502B" w:rsidRDefault="0059502B" w:rsidP="0059502B">
      <w:pPr>
        <w:pStyle w:val="PL"/>
      </w:pPr>
      <w:r>
        <w:t xml:space="preserve">    leaf mappingInd {</w:t>
      </w:r>
    </w:p>
    <w:p w14:paraId="10E90D85" w14:textId="77777777" w:rsidR="0059502B" w:rsidRDefault="0059502B" w:rsidP="0059502B">
      <w:pPr>
        <w:pStyle w:val="PL"/>
      </w:pPr>
      <w:r>
        <w:t xml:space="preserve">      type boolean;</w:t>
      </w:r>
    </w:p>
    <w:p w14:paraId="57B8632F" w14:textId="77777777" w:rsidR="0059502B" w:rsidRDefault="0059502B" w:rsidP="0059502B">
      <w:pPr>
        <w:pStyle w:val="PL"/>
      </w:pPr>
      <w:r>
        <w:t xml:space="preserve">      yext3gpp:initial-value false;</w:t>
      </w:r>
    </w:p>
    <w:p w14:paraId="57C1E0EF" w14:textId="77777777" w:rsidR="0059502B" w:rsidRDefault="0059502B" w:rsidP="0059502B">
      <w:pPr>
        <w:pStyle w:val="PL"/>
      </w:pPr>
      <w:r>
        <w:t xml:space="preserve">      description "When present, this attribute indicates whether the </w:t>
      </w:r>
    </w:p>
    <w:p w14:paraId="43DF0904" w14:textId="77777777" w:rsidR="0059502B" w:rsidRDefault="0059502B" w:rsidP="0059502B">
      <w:pPr>
        <w:pStyle w:val="PL"/>
      </w:pPr>
      <w:r>
        <w:t xml:space="preserve">        AF supports mapping between UE IP address (IPv4 address or IPv6 prefix) </w:t>
      </w:r>
    </w:p>
    <w:p w14:paraId="5E69B046" w14:textId="77777777" w:rsidR="0059502B" w:rsidRDefault="0059502B" w:rsidP="0059502B">
      <w:pPr>
        <w:pStyle w:val="PL"/>
      </w:pPr>
      <w:r>
        <w:t xml:space="preserve">        and UE ID (i.e. GPSI).</w:t>
      </w:r>
    </w:p>
    <w:p w14:paraId="179C54C2" w14:textId="77777777" w:rsidR="0059502B" w:rsidRDefault="0059502B" w:rsidP="0059502B">
      <w:pPr>
        <w:pStyle w:val="PL"/>
      </w:pPr>
      <w:r>
        <w:t xml:space="preserve">        True: the AF supports mapping between UE IP address and UE ID;</w:t>
      </w:r>
    </w:p>
    <w:p w14:paraId="636C5C75" w14:textId="77777777" w:rsidR="0059502B" w:rsidRDefault="0059502B" w:rsidP="0059502B">
      <w:pPr>
        <w:pStyle w:val="PL"/>
      </w:pPr>
      <w:r>
        <w:t xml:space="preserve">        False: the AF does not support mapping between UE IP address </w:t>
      </w:r>
    </w:p>
    <w:p w14:paraId="4F23E75E" w14:textId="77777777" w:rsidR="0059502B" w:rsidRDefault="0059502B" w:rsidP="0059502B">
      <w:pPr>
        <w:pStyle w:val="PL"/>
      </w:pPr>
      <w:r>
        <w:t xml:space="preserve">        and UE ID.";</w:t>
      </w:r>
    </w:p>
    <w:p w14:paraId="2F6FEC72" w14:textId="77777777" w:rsidR="0059502B" w:rsidRDefault="0059502B" w:rsidP="0059502B">
      <w:pPr>
        <w:pStyle w:val="PL"/>
      </w:pPr>
      <w:r>
        <w:t xml:space="preserve">    }</w:t>
      </w:r>
    </w:p>
    <w:p w14:paraId="73CEAF72" w14:textId="77777777" w:rsidR="0059502B" w:rsidRDefault="0059502B" w:rsidP="0059502B">
      <w:pPr>
        <w:pStyle w:val="PL"/>
      </w:pPr>
      <w:r>
        <w:t xml:space="preserve">  }</w:t>
      </w:r>
    </w:p>
    <w:p w14:paraId="5B2DA70B" w14:textId="77777777" w:rsidR="0059502B" w:rsidRDefault="0059502B" w:rsidP="0059502B">
      <w:pPr>
        <w:pStyle w:val="PL"/>
      </w:pPr>
      <w:r>
        <w:t xml:space="preserve">  </w:t>
      </w:r>
    </w:p>
    <w:p w14:paraId="016E29F1" w14:textId="77777777" w:rsidR="0059502B" w:rsidRDefault="0059502B" w:rsidP="0059502B">
      <w:pPr>
        <w:pStyle w:val="PL"/>
      </w:pPr>
      <w:r>
        <w:t xml:space="preserve">  grouping NefInfoGrp {</w:t>
      </w:r>
    </w:p>
    <w:p w14:paraId="7A4BA6F6" w14:textId="77777777" w:rsidR="0059502B" w:rsidRDefault="0059502B" w:rsidP="0059502B">
      <w:pPr>
        <w:pStyle w:val="PL"/>
      </w:pPr>
      <w:r>
        <w:t xml:space="preserve">    description "This data type represents information of an NEF Instance. </w:t>
      </w:r>
    </w:p>
    <w:p w14:paraId="43513636" w14:textId="77777777" w:rsidR="0059502B" w:rsidRDefault="0059502B" w:rsidP="0059502B">
      <w:pPr>
        <w:pStyle w:val="PL"/>
      </w:pPr>
      <w:r>
        <w:t xml:space="preserve">      (See clause 6.1.6.2.48 TS 29.510).";</w:t>
      </w:r>
    </w:p>
    <w:p w14:paraId="1D998AF7" w14:textId="77777777" w:rsidR="0059502B" w:rsidRDefault="0059502B" w:rsidP="0059502B">
      <w:pPr>
        <w:pStyle w:val="PL"/>
      </w:pPr>
    </w:p>
    <w:p w14:paraId="2674D4F0" w14:textId="77777777" w:rsidR="0059502B" w:rsidRDefault="0059502B" w:rsidP="0059502B">
      <w:pPr>
        <w:pStyle w:val="PL"/>
      </w:pPr>
      <w:r>
        <w:t xml:space="preserve">    list taiList {</w:t>
      </w:r>
    </w:p>
    <w:p w14:paraId="6B19BF4C" w14:textId="77777777" w:rsidR="0059502B" w:rsidRDefault="0059502B" w:rsidP="0059502B">
      <w:pPr>
        <w:pStyle w:val="PL"/>
      </w:pPr>
      <w:r>
        <w:t xml:space="preserve">      config false;</w:t>
      </w:r>
    </w:p>
    <w:p w14:paraId="55CCA4B8" w14:textId="77777777" w:rsidR="0059502B" w:rsidRDefault="0059502B" w:rsidP="0059502B">
      <w:pPr>
        <w:pStyle w:val="PL"/>
      </w:pPr>
      <w:r>
        <w:t xml:space="preserve">      description "List of TAIs";</w:t>
      </w:r>
    </w:p>
    <w:p w14:paraId="26D80614" w14:textId="77777777" w:rsidR="0059502B" w:rsidRDefault="0059502B" w:rsidP="0059502B">
      <w:pPr>
        <w:pStyle w:val="PL"/>
      </w:pPr>
      <w:r>
        <w:t xml:space="preserve">      yext3gpp:inVariant;</w:t>
      </w:r>
    </w:p>
    <w:p w14:paraId="486E01EF" w14:textId="77777777" w:rsidR="0059502B" w:rsidRDefault="0059502B" w:rsidP="0059502B">
      <w:pPr>
        <w:pStyle w:val="PL"/>
      </w:pPr>
      <w:r>
        <w:t xml:space="preserve">      yext3gpp:notNotifyable;</w:t>
      </w:r>
    </w:p>
    <w:p w14:paraId="3F4D1167" w14:textId="77777777" w:rsidR="0059502B" w:rsidRDefault="0059502B" w:rsidP="0059502B">
      <w:pPr>
        <w:pStyle w:val="PL"/>
      </w:pPr>
      <w:r>
        <w:t xml:space="preserve">      key idx;</w:t>
      </w:r>
    </w:p>
    <w:p w14:paraId="0AA1859F" w14:textId="77777777" w:rsidR="0059502B" w:rsidRDefault="0059502B" w:rsidP="0059502B">
      <w:pPr>
        <w:pStyle w:val="PL"/>
      </w:pPr>
      <w:r>
        <w:t xml:space="preserve">      leaf idx { type uint32 ; }</w:t>
      </w:r>
    </w:p>
    <w:p w14:paraId="718FD922" w14:textId="77777777" w:rsidR="0059502B" w:rsidRDefault="0059502B" w:rsidP="0059502B">
      <w:pPr>
        <w:pStyle w:val="PL"/>
      </w:pPr>
      <w:r>
        <w:t xml:space="preserve">      uses types3gpp:TaiGrp;</w:t>
      </w:r>
    </w:p>
    <w:p w14:paraId="3689EC48" w14:textId="77777777" w:rsidR="0059502B" w:rsidRDefault="0059502B" w:rsidP="0059502B">
      <w:pPr>
        <w:pStyle w:val="PL"/>
      </w:pPr>
      <w:r>
        <w:t xml:space="preserve">    }</w:t>
      </w:r>
    </w:p>
    <w:p w14:paraId="643A549B" w14:textId="77777777" w:rsidR="0059502B" w:rsidRDefault="0059502B" w:rsidP="0059502B">
      <w:pPr>
        <w:pStyle w:val="PL"/>
      </w:pPr>
    </w:p>
    <w:p w14:paraId="2CCC9EF8" w14:textId="77777777" w:rsidR="0059502B" w:rsidRDefault="0059502B" w:rsidP="0059502B">
      <w:pPr>
        <w:pStyle w:val="PL"/>
      </w:pPr>
      <w:r>
        <w:t xml:space="preserve">    list taiRangelist {</w:t>
      </w:r>
    </w:p>
    <w:p w14:paraId="40FB4FB5" w14:textId="77777777" w:rsidR="0059502B" w:rsidRDefault="0059502B" w:rsidP="0059502B">
      <w:pPr>
        <w:pStyle w:val="PL"/>
      </w:pPr>
      <w:r>
        <w:t xml:space="preserve">      config false;</w:t>
      </w:r>
    </w:p>
    <w:p w14:paraId="042DB4C4" w14:textId="77777777" w:rsidR="0059502B" w:rsidRDefault="0059502B" w:rsidP="0059502B">
      <w:pPr>
        <w:pStyle w:val="PL"/>
      </w:pPr>
      <w:r>
        <w:t xml:space="preserve">      description "Range of TAIs";</w:t>
      </w:r>
    </w:p>
    <w:p w14:paraId="687C66CB" w14:textId="77777777" w:rsidR="0059502B" w:rsidRDefault="0059502B" w:rsidP="0059502B">
      <w:pPr>
        <w:pStyle w:val="PL"/>
      </w:pPr>
      <w:r>
        <w:t xml:space="preserve">      yext3gpp:inVariant;</w:t>
      </w:r>
    </w:p>
    <w:p w14:paraId="07805E4E" w14:textId="77777777" w:rsidR="0059502B" w:rsidRDefault="0059502B" w:rsidP="0059502B">
      <w:pPr>
        <w:pStyle w:val="PL"/>
      </w:pPr>
      <w:r>
        <w:t xml:space="preserve">      yext3gpp:notNotifyable;</w:t>
      </w:r>
    </w:p>
    <w:p w14:paraId="62AE80AB" w14:textId="77777777" w:rsidR="0059502B" w:rsidRDefault="0059502B" w:rsidP="0059502B">
      <w:pPr>
        <w:pStyle w:val="PL"/>
      </w:pPr>
      <w:r>
        <w:t xml:space="preserve">      key idx;</w:t>
      </w:r>
    </w:p>
    <w:p w14:paraId="5B8B1203" w14:textId="77777777" w:rsidR="0059502B" w:rsidRDefault="0059502B" w:rsidP="0059502B">
      <w:pPr>
        <w:pStyle w:val="PL"/>
      </w:pPr>
      <w:r>
        <w:t xml:space="preserve">      leaf idx { type uint32 ; }</w:t>
      </w:r>
    </w:p>
    <w:p w14:paraId="013EDA88" w14:textId="77777777" w:rsidR="0059502B" w:rsidRDefault="0059502B" w:rsidP="0059502B">
      <w:pPr>
        <w:pStyle w:val="PL"/>
      </w:pPr>
      <w:r>
        <w:t xml:space="preserve">      uses nfp3gpp:TaiRange;</w:t>
      </w:r>
    </w:p>
    <w:p w14:paraId="635233EC" w14:textId="77777777" w:rsidR="0059502B" w:rsidRDefault="0059502B" w:rsidP="0059502B">
      <w:pPr>
        <w:pStyle w:val="PL"/>
      </w:pPr>
      <w:r>
        <w:t xml:space="preserve">    }</w:t>
      </w:r>
    </w:p>
    <w:p w14:paraId="639EDE7E" w14:textId="77777777" w:rsidR="0059502B" w:rsidRDefault="0059502B" w:rsidP="0059502B">
      <w:pPr>
        <w:pStyle w:val="PL"/>
      </w:pPr>
      <w:r>
        <w:t xml:space="preserve">             </w:t>
      </w:r>
    </w:p>
    <w:p w14:paraId="60CA7372" w14:textId="77777777" w:rsidR="0059502B" w:rsidRDefault="0059502B" w:rsidP="0059502B">
      <w:pPr>
        <w:pStyle w:val="PL"/>
      </w:pPr>
      <w:r>
        <w:t xml:space="preserve">    leaf nefId {</w:t>
      </w:r>
    </w:p>
    <w:p w14:paraId="51BBB6ED" w14:textId="77777777" w:rsidR="0059502B" w:rsidRDefault="0059502B" w:rsidP="0059502B">
      <w:pPr>
        <w:pStyle w:val="PL"/>
      </w:pPr>
      <w:r>
        <w:t xml:space="preserve">      type string;</w:t>
      </w:r>
    </w:p>
    <w:p w14:paraId="29658C1F" w14:textId="77777777" w:rsidR="0059502B" w:rsidRDefault="0059502B" w:rsidP="0059502B">
      <w:pPr>
        <w:pStyle w:val="PL"/>
      </w:pPr>
      <w:r>
        <w:t xml:space="preserve">      mandatory true;</w:t>
      </w:r>
    </w:p>
    <w:p w14:paraId="37BD5BED" w14:textId="77777777" w:rsidR="0059502B" w:rsidRDefault="0059502B" w:rsidP="0059502B">
      <w:pPr>
        <w:pStyle w:val="PL"/>
      </w:pPr>
      <w:r>
        <w:lastRenderedPageBreak/>
        <w:t xml:space="preserve">      description "It represents the NEF ID. </w:t>
      </w:r>
    </w:p>
    <w:p w14:paraId="767C64B1" w14:textId="77777777" w:rsidR="0059502B" w:rsidRDefault="0059502B" w:rsidP="0059502B">
      <w:pPr>
        <w:pStyle w:val="PL"/>
      </w:pPr>
      <w:r>
        <w:t xml:space="preserve">        (see clause 6.1.6.3.2 of TS 29.510)";</w:t>
      </w:r>
    </w:p>
    <w:p w14:paraId="1D2FD316" w14:textId="77777777" w:rsidR="0059502B" w:rsidRDefault="0059502B" w:rsidP="0059502B">
      <w:pPr>
        <w:pStyle w:val="PL"/>
      </w:pPr>
      <w:r>
        <w:t xml:space="preserve">    }</w:t>
      </w:r>
    </w:p>
    <w:p w14:paraId="4EC1C556" w14:textId="77777777" w:rsidR="0059502B" w:rsidRDefault="0059502B" w:rsidP="0059502B">
      <w:pPr>
        <w:pStyle w:val="PL"/>
      </w:pPr>
      <w:r>
        <w:t xml:space="preserve">    </w:t>
      </w:r>
    </w:p>
    <w:p w14:paraId="7ABC65FB" w14:textId="77777777" w:rsidR="0059502B" w:rsidRDefault="0059502B" w:rsidP="0059502B">
      <w:pPr>
        <w:pStyle w:val="PL"/>
      </w:pPr>
      <w:r>
        <w:t xml:space="preserve">    list pfdData {</w:t>
      </w:r>
    </w:p>
    <w:p w14:paraId="28A1440C" w14:textId="77777777" w:rsidR="0059502B" w:rsidRDefault="0059502B" w:rsidP="0059502B">
      <w:pPr>
        <w:pStyle w:val="PL"/>
      </w:pPr>
      <w:r>
        <w:t xml:space="preserve">      config false;</w:t>
      </w:r>
    </w:p>
    <w:p w14:paraId="4DBC4F8F" w14:textId="77777777" w:rsidR="0059502B" w:rsidRDefault="0059502B" w:rsidP="0059502B">
      <w:pPr>
        <w:pStyle w:val="PL"/>
      </w:pPr>
      <w:r>
        <w:t xml:space="preserve">      description "It represents PFD data, containing the list of internal </w:t>
      </w:r>
    </w:p>
    <w:p w14:paraId="4C44FA90" w14:textId="77777777" w:rsidR="0059502B" w:rsidRDefault="0059502B" w:rsidP="0059502B">
      <w:pPr>
        <w:pStyle w:val="PL"/>
      </w:pPr>
      <w:r>
        <w:t xml:space="preserve">        application identifiers and/or the list of application function </w:t>
      </w:r>
    </w:p>
    <w:p w14:paraId="0D4D4972" w14:textId="77777777" w:rsidR="0059502B" w:rsidRDefault="0059502B" w:rsidP="0059502B">
      <w:pPr>
        <w:pStyle w:val="PL"/>
      </w:pPr>
      <w:r>
        <w:t xml:space="preserve">        identifiers for which the PFDs can be provided.</w:t>
      </w:r>
    </w:p>
    <w:p w14:paraId="690759CD" w14:textId="77777777" w:rsidR="0059502B" w:rsidRDefault="0059502B" w:rsidP="0059502B">
      <w:pPr>
        <w:pStyle w:val="PL"/>
      </w:pPr>
    </w:p>
    <w:p w14:paraId="5A0D00F0" w14:textId="77777777" w:rsidR="0059502B" w:rsidRDefault="0059502B" w:rsidP="0059502B">
      <w:pPr>
        <w:pStyle w:val="PL"/>
      </w:pPr>
      <w:r>
        <w:t xml:space="preserve">        Absence of this attribute indicates that the PFDs for any internal </w:t>
      </w:r>
    </w:p>
    <w:p w14:paraId="3FE9CD81" w14:textId="77777777" w:rsidR="0059502B" w:rsidRDefault="0059502B" w:rsidP="0059502B">
      <w:pPr>
        <w:pStyle w:val="PL"/>
      </w:pPr>
      <w:r>
        <w:t xml:space="preserve">        application identifier and for any application function identifier </w:t>
      </w:r>
    </w:p>
    <w:p w14:paraId="077DB14C" w14:textId="77777777" w:rsidR="0059502B" w:rsidRDefault="0059502B" w:rsidP="0059502B">
      <w:pPr>
        <w:pStyle w:val="PL"/>
      </w:pPr>
      <w:r>
        <w:t xml:space="preserve">        can be provided.";</w:t>
      </w:r>
    </w:p>
    <w:p w14:paraId="7C076581" w14:textId="77777777" w:rsidR="0059502B" w:rsidRDefault="0059502B" w:rsidP="0059502B">
      <w:pPr>
        <w:pStyle w:val="PL"/>
      </w:pPr>
      <w:r>
        <w:t xml:space="preserve">      min-elements 1;</w:t>
      </w:r>
    </w:p>
    <w:p w14:paraId="42CE0F35" w14:textId="77777777" w:rsidR="0059502B" w:rsidRDefault="0059502B" w:rsidP="0059502B">
      <w:pPr>
        <w:pStyle w:val="PL"/>
      </w:pPr>
      <w:r>
        <w:t xml:space="preserve">      key idx;</w:t>
      </w:r>
    </w:p>
    <w:p w14:paraId="762A3C24" w14:textId="77777777" w:rsidR="0059502B" w:rsidRDefault="0059502B" w:rsidP="0059502B">
      <w:pPr>
        <w:pStyle w:val="PL"/>
      </w:pPr>
      <w:r>
        <w:t xml:space="preserve">      leaf idx { type uint32 ; }</w:t>
      </w:r>
    </w:p>
    <w:p w14:paraId="4D5233C1" w14:textId="77777777" w:rsidR="0059502B" w:rsidRDefault="0059502B" w:rsidP="0059502B">
      <w:pPr>
        <w:pStyle w:val="PL"/>
      </w:pPr>
      <w:r>
        <w:t xml:space="preserve">      uses PfdDataGrp;</w:t>
      </w:r>
    </w:p>
    <w:p w14:paraId="6598448F" w14:textId="77777777" w:rsidR="0059502B" w:rsidRDefault="0059502B" w:rsidP="0059502B">
      <w:pPr>
        <w:pStyle w:val="PL"/>
      </w:pPr>
      <w:r>
        <w:t xml:space="preserve">    }</w:t>
      </w:r>
    </w:p>
    <w:p w14:paraId="1D8B0CCD" w14:textId="77777777" w:rsidR="0059502B" w:rsidRDefault="0059502B" w:rsidP="0059502B">
      <w:pPr>
        <w:pStyle w:val="PL"/>
      </w:pPr>
      <w:r>
        <w:t xml:space="preserve">    </w:t>
      </w:r>
    </w:p>
    <w:p w14:paraId="7A76C8B2" w14:textId="77777777" w:rsidR="0059502B" w:rsidRDefault="0059502B" w:rsidP="0059502B">
      <w:pPr>
        <w:pStyle w:val="PL"/>
      </w:pPr>
      <w:r>
        <w:t xml:space="preserve">    list afEeData {</w:t>
      </w:r>
    </w:p>
    <w:p w14:paraId="39FE45A8" w14:textId="77777777" w:rsidR="0059502B" w:rsidRDefault="0059502B" w:rsidP="0059502B">
      <w:pPr>
        <w:pStyle w:val="PL"/>
      </w:pPr>
      <w:r>
        <w:t xml:space="preserve">      config false;</w:t>
      </w:r>
    </w:p>
    <w:p w14:paraId="6AC31492" w14:textId="77777777" w:rsidR="0059502B" w:rsidRDefault="0059502B" w:rsidP="0059502B">
      <w:pPr>
        <w:pStyle w:val="PL"/>
      </w:pPr>
      <w:r>
        <w:t xml:space="preserve">      description "It represents the AF provided event exposure data. The NEF </w:t>
      </w:r>
    </w:p>
    <w:p w14:paraId="58F91D5F" w14:textId="77777777" w:rsidR="0059502B" w:rsidRDefault="0059502B" w:rsidP="0059502B">
      <w:pPr>
        <w:pStyle w:val="PL"/>
      </w:pPr>
      <w:r>
        <w:t xml:space="preserve">        registers such information in the NRF on behalf of the AF.";</w:t>
      </w:r>
    </w:p>
    <w:p w14:paraId="67E8BAC6" w14:textId="77777777" w:rsidR="0059502B" w:rsidRDefault="0059502B" w:rsidP="0059502B">
      <w:pPr>
        <w:pStyle w:val="PL"/>
      </w:pPr>
      <w:r>
        <w:t xml:space="preserve">      min-elements 1;</w:t>
      </w:r>
    </w:p>
    <w:p w14:paraId="66522208" w14:textId="77777777" w:rsidR="0059502B" w:rsidRDefault="0059502B" w:rsidP="0059502B">
      <w:pPr>
        <w:pStyle w:val="PL"/>
      </w:pPr>
      <w:r>
        <w:t xml:space="preserve">      key idx;</w:t>
      </w:r>
    </w:p>
    <w:p w14:paraId="77F08084" w14:textId="77777777" w:rsidR="0059502B" w:rsidRDefault="0059502B" w:rsidP="0059502B">
      <w:pPr>
        <w:pStyle w:val="PL"/>
      </w:pPr>
      <w:r>
        <w:t xml:space="preserve">      leaf idx { type uint32 ; }</w:t>
      </w:r>
    </w:p>
    <w:p w14:paraId="607F5292" w14:textId="77777777" w:rsidR="0059502B" w:rsidRDefault="0059502B" w:rsidP="0059502B">
      <w:pPr>
        <w:pStyle w:val="PL"/>
      </w:pPr>
      <w:r>
        <w:t xml:space="preserve">      uses AfEventExposureDataGrp;</w:t>
      </w:r>
    </w:p>
    <w:p w14:paraId="0F8F8661" w14:textId="77777777" w:rsidR="0059502B" w:rsidRDefault="0059502B" w:rsidP="0059502B">
      <w:pPr>
        <w:pStyle w:val="PL"/>
      </w:pPr>
      <w:r>
        <w:t xml:space="preserve">    }</w:t>
      </w:r>
    </w:p>
    <w:p w14:paraId="1022FAD4" w14:textId="77777777" w:rsidR="0059502B" w:rsidRDefault="0059502B" w:rsidP="0059502B">
      <w:pPr>
        <w:pStyle w:val="PL"/>
      </w:pPr>
      <w:r>
        <w:t xml:space="preserve">    </w:t>
      </w:r>
    </w:p>
    <w:p w14:paraId="28FD4459" w14:textId="77777777" w:rsidR="0059502B" w:rsidRDefault="0059502B" w:rsidP="0059502B">
      <w:pPr>
        <w:pStyle w:val="PL"/>
      </w:pPr>
      <w:r>
        <w:t xml:space="preserve">    list gpsiRanges {</w:t>
      </w:r>
    </w:p>
    <w:p w14:paraId="1733E00E" w14:textId="77777777" w:rsidR="0059502B" w:rsidRDefault="0059502B" w:rsidP="0059502B">
      <w:pPr>
        <w:pStyle w:val="PL"/>
      </w:pPr>
      <w:r>
        <w:t xml:space="preserve">      description "It represents list of ranges of GPSIs whose profile data </w:t>
      </w:r>
    </w:p>
    <w:p w14:paraId="3C2724C5" w14:textId="77777777" w:rsidR="0059502B" w:rsidRDefault="0059502B" w:rsidP="0059502B">
      <w:pPr>
        <w:pStyle w:val="PL"/>
      </w:pPr>
      <w:r>
        <w:t xml:space="preserve">        is available.";</w:t>
      </w:r>
    </w:p>
    <w:p w14:paraId="44BA6F6F" w14:textId="77777777" w:rsidR="0059502B" w:rsidRDefault="0059502B" w:rsidP="0059502B">
      <w:pPr>
        <w:pStyle w:val="PL"/>
      </w:pPr>
      <w:r>
        <w:t xml:space="preserve">      min-elements 1;</w:t>
      </w:r>
    </w:p>
    <w:p w14:paraId="3F51D54F" w14:textId="77777777" w:rsidR="0059502B" w:rsidRDefault="0059502B" w:rsidP="0059502B">
      <w:pPr>
        <w:pStyle w:val="PL"/>
      </w:pPr>
      <w:r>
        <w:t xml:space="preserve">      key idx;</w:t>
      </w:r>
    </w:p>
    <w:p w14:paraId="41710553" w14:textId="77777777" w:rsidR="0059502B" w:rsidRDefault="0059502B" w:rsidP="0059502B">
      <w:pPr>
        <w:pStyle w:val="PL"/>
      </w:pPr>
      <w:r>
        <w:t xml:space="preserve">      leaf idx { type uint32 ; }</w:t>
      </w:r>
    </w:p>
    <w:p w14:paraId="27E621E3" w14:textId="77777777" w:rsidR="0059502B" w:rsidRDefault="0059502B" w:rsidP="0059502B">
      <w:pPr>
        <w:pStyle w:val="PL"/>
      </w:pPr>
      <w:r>
        <w:t xml:space="preserve">      uses nfp3gpp:IdentityRange;</w:t>
      </w:r>
    </w:p>
    <w:p w14:paraId="42AEC80C" w14:textId="77777777" w:rsidR="0059502B" w:rsidRDefault="0059502B" w:rsidP="0059502B">
      <w:pPr>
        <w:pStyle w:val="PL"/>
      </w:pPr>
      <w:r>
        <w:t xml:space="preserve">    }</w:t>
      </w:r>
    </w:p>
    <w:p w14:paraId="463D523F" w14:textId="77777777" w:rsidR="0059502B" w:rsidRDefault="0059502B" w:rsidP="0059502B">
      <w:pPr>
        <w:pStyle w:val="PL"/>
      </w:pPr>
      <w:r>
        <w:t xml:space="preserve">    </w:t>
      </w:r>
    </w:p>
    <w:p w14:paraId="39890537" w14:textId="77777777" w:rsidR="0059502B" w:rsidRDefault="0059502B" w:rsidP="0059502B">
      <w:pPr>
        <w:pStyle w:val="PL"/>
      </w:pPr>
      <w:r>
        <w:t xml:space="preserve">    list externalGroupIdentifiersRanges { </w:t>
      </w:r>
    </w:p>
    <w:p w14:paraId="5899F003" w14:textId="77777777" w:rsidR="0059502B" w:rsidRDefault="0059502B" w:rsidP="0059502B">
      <w:pPr>
        <w:pStyle w:val="PL"/>
      </w:pPr>
      <w:r>
        <w:t xml:space="preserve">      description "It represents list of ranges of external groups whose </w:t>
      </w:r>
    </w:p>
    <w:p w14:paraId="2499858C" w14:textId="77777777" w:rsidR="0059502B" w:rsidRDefault="0059502B" w:rsidP="0059502B">
      <w:pPr>
        <w:pStyle w:val="PL"/>
      </w:pPr>
      <w:r>
        <w:t xml:space="preserve">        profile data is available.";  // stage 2 definition is shaky</w:t>
      </w:r>
    </w:p>
    <w:p w14:paraId="30A51943" w14:textId="77777777" w:rsidR="0059502B" w:rsidRDefault="0059502B" w:rsidP="0059502B">
      <w:pPr>
        <w:pStyle w:val="PL"/>
      </w:pPr>
      <w:r>
        <w:t xml:space="preserve">      min-elements 1;</w:t>
      </w:r>
    </w:p>
    <w:p w14:paraId="48C6EB2B" w14:textId="77777777" w:rsidR="0059502B" w:rsidRDefault="0059502B" w:rsidP="0059502B">
      <w:pPr>
        <w:pStyle w:val="PL"/>
      </w:pPr>
      <w:r>
        <w:t xml:space="preserve">      key idx;</w:t>
      </w:r>
    </w:p>
    <w:p w14:paraId="1238A392" w14:textId="77777777" w:rsidR="0059502B" w:rsidRDefault="0059502B" w:rsidP="0059502B">
      <w:pPr>
        <w:pStyle w:val="PL"/>
      </w:pPr>
      <w:r>
        <w:t xml:space="preserve">      leaf idx { type uint32 ; }</w:t>
      </w:r>
    </w:p>
    <w:p w14:paraId="21E7CE70" w14:textId="77777777" w:rsidR="0059502B" w:rsidRDefault="0059502B" w:rsidP="0059502B">
      <w:pPr>
        <w:pStyle w:val="PL"/>
      </w:pPr>
      <w:r>
        <w:t xml:space="preserve">      uses nfp3gpp:IdentityRange;</w:t>
      </w:r>
    </w:p>
    <w:p w14:paraId="54E77395" w14:textId="77777777" w:rsidR="0059502B" w:rsidRDefault="0059502B" w:rsidP="0059502B">
      <w:pPr>
        <w:pStyle w:val="PL"/>
      </w:pPr>
      <w:r>
        <w:t xml:space="preserve">    }</w:t>
      </w:r>
    </w:p>
    <w:p w14:paraId="4E49ED40" w14:textId="77777777" w:rsidR="0059502B" w:rsidRDefault="0059502B" w:rsidP="0059502B">
      <w:pPr>
        <w:pStyle w:val="PL"/>
      </w:pPr>
      <w:r>
        <w:t xml:space="preserve">    </w:t>
      </w:r>
    </w:p>
    <w:p w14:paraId="051F8D17" w14:textId="77777777" w:rsidR="0059502B" w:rsidRDefault="0059502B" w:rsidP="0059502B">
      <w:pPr>
        <w:pStyle w:val="PL"/>
      </w:pPr>
      <w:r>
        <w:t xml:space="preserve">    leaf-list servedFqdnList {</w:t>
      </w:r>
    </w:p>
    <w:p w14:paraId="267460DB" w14:textId="77777777" w:rsidR="0059502B" w:rsidRDefault="0059502B" w:rsidP="0059502B">
      <w:pPr>
        <w:pStyle w:val="PL"/>
      </w:pPr>
      <w:r>
        <w:t xml:space="preserve">      type string;</w:t>
      </w:r>
    </w:p>
    <w:p w14:paraId="59B47F8F" w14:textId="77777777" w:rsidR="0059502B" w:rsidRDefault="0059502B" w:rsidP="0059502B">
      <w:pPr>
        <w:pStyle w:val="PL"/>
      </w:pPr>
      <w:r>
        <w:t xml:space="preserve">      min-elements 1;</w:t>
      </w:r>
    </w:p>
    <w:p w14:paraId="7C8E6E28" w14:textId="77777777" w:rsidR="0059502B" w:rsidRDefault="0059502B" w:rsidP="0059502B">
      <w:pPr>
        <w:pStyle w:val="PL"/>
      </w:pPr>
      <w:r>
        <w:t xml:space="preserve">      description "It represents pattern (regular expression according to </w:t>
      </w:r>
    </w:p>
    <w:p w14:paraId="7F24F33B" w14:textId="77777777" w:rsidR="0059502B" w:rsidRDefault="0059502B" w:rsidP="0059502B">
      <w:pPr>
        <w:pStyle w:val="PL"/>
      </w:pPr>
      <w:r>
        <w:t xml:space="preserve">        the ECMA-262 dialect [75]) representing the Domain names served by </w:t>
      </w:r>
    </w:p>
    <w:p w14:paraId="479424A1" w14:textId="77777777" w:rsidR="0059502B" w:rsidRDefault="0059502B" w:rsidP="0059502B">
      <w:pPr>
        <w:pStyle w:val="PL"/>
      </w:pPr>
      <w:r>
        <w:t xml:space="preserve">        the NEF.";</w:t>
      </w:r>
    </w:p>
    <w:p w14:paraId="194E1A9E" w14:textId="77777777" w:rsidR="0059502B" w:rsidRDefault="0059502B" w:rsidP="0059502B">
      <w:pPr>
        <w:pStyle w:val="PL"/>
      </w:pPr>
      <w:r>
        <w:t xml:space="preserve">    }</w:t>
      </w:r>
    </w:p>
    <w:p w14:paraId="645FE8FA" w14:textId="77777777" w:rsidR="0059502B" w:rsidRDefault="0059502B" w:rsidP="0059502B">
      <w:pPr>
        <w:pStyle w:val="PL"/>
      </w:pPr>
      <w:r>
        <w:t xml:space="preserve">    </w:t>
      </w:r>
    </w:p>
    <w:p w14:paraId="4E79A6E5" w14:textId="77777777" w:rsidR="0059502B" w:rsidRDefault="0059502B" w:rsidP="0059502B">
      <w:pPr>
        <w:pStyle w:val="PL"/>
      </w:pPr>
      <w:r>
        <w:t xml:space="preserve">    leaf-list dnaiList {</w:t>
      </w:r>
    </w:p>
    <w:p w14:paraId="2C04847F" w14:textId="77777777" w:rsidR="0059502B" w:rsidRDefault="0059502B" w:rsidP="0059502B">
      <w:pPr>
        <w:pStyle w:val="PL"/>
      </w:pPr>
      <w:r>
        <w:t xml:space="preserve">      type string;</w:t>
      </w:r>
    </w:p>
    <w:p w14:paraId="445BC5CB" w14:textId="77777777" w:rsidR="0059502B" w:rsidRDefault="0059502B" w:rsidP="0059502B">
      <w:pPr>
        <w:pStyle w:val="PL"/>
      </w:pPr>
      <w:r>
        <w:t xml:space="preserve">      min-elements 1;</w:t>
      </w:r>
    </w:p>
    <w:p w14:paraId="0FBFC56E" w14:textId="77777777" w:rsidR="0059502B" w:rsidRDefault="0059502B" w:rsidP="0059502B">
      <w:pPr>
        <w:pStyle w:val="PL"/>
      </w:pPr>
      <w:r>
        <w:t xml:space="preserve">      description "It represents list of Data network access identifiers </w:t>
      </w:r>
    </w:p>
    <w:p w14:paraId="4B05C7C8" w14:textId="77777777" w:rsidR="0059502B" w:rsidRDefault="0059502B" w:rsidP="0059502B">
      <w:pPr>
        <w:pStyle w:val="PL"/>
      </w:pPr>
      <w:r>
        <w:t xml:space="preserve">        supported by the NEF. The absence of this attribute indicates that </w:t>
      </w:r>
    </w:p>
    <w:p w14:paraId="37CE0DB0" w14:textId="77777777" w:rsidR="0059502B" w:rsidRDefault="0059502B" w:rsidP="0059502B">
      <w:pPr>
        <w:pStyle w:val="PL"/>
      </w:pPr>
      <w:r>
        <w:t xml:space="preserve">        the NEF can be selected for any DNAI.";</w:t>
      </w:r>
    </w:p>
    <w:p w14:paraId="76EFDE18" w14:textId="77777777" w:rsidR="0059502B" w:rsidRDefault="0059502B" w:rsidP="0059502B">
      <w:pPr>
        <w:pStyle w:val="PL"/>
      </w:pPr>
      <w:r>
        <w:t xml:space="preserve">    }</w:t>
      </w:r>
    </w:p>
    <w:p w14:paraId="6B2831A8" w14:textId="77777777" w:rsidR="0059502B" w:rsidRDefault="0059502B" w:rsidP="0059502B">
      <w:pPr>
        <w:pStyle w:val="PL"/>
      </w:pPr>
      <w:r>
        <w:t xml:space="preserve">    </w:t>
      </w:r>
    </w:p>
    <w:p w14:paraId="0005EC73" w14:textId="77777777" w:rsidR="0059502B" w:rsidRDefault="0059502B" w:rsidP="0059502B">
      <w:pPr>
        <w:pStyle w:val="PL"/>
      </w:pPr>
      <w:r>
        <w:t xml:space="preserve">    list unTrustAfInfoList {</w:t>
      </w:r>
    </w:p>
    <w:p w14:paraId="7E4CB956" w14:textId="77777777" w:rsidR="0059502B" w:rsidRDefault="0059502B" w:rsidP="0059502B">
      <w:pPr>
        <w:pStyle w:val="PL"/>
      </w:pPr>
      <w:r>
        <w:t xml:space="preserve">      description "It represents list of information corresponding to the AFs.";</w:t>
      </w:r>
    </w:p>
    <w:p w14:paraId="606F15F9" w14:textId="77777777" w:rsidR="0059502B" w:rsidRDefault="0059502B" w:rsidP="0059502B">
      <w:pPr>
        <w:pStyle w:val="PL"/>
      </w:pPr>
      <w:r>
        <w:t xml:space="preserve">      min-elements 1;</w:t>
      </w:r>
    </w:p>
    <w:p w14:paraId="20AAD14B" w14:textId="77777777" w:rsidR="0059502B" w:rsidRDefault="0059502B" w:rsidP="0059502B">
      <w:pPr>
        <w:pStyle w:val="PL"/>
      </w:pPr>
      <w:r>
        <w:t xml:space="preserve">      key idx;</w:t>
      </w:r>
    </w:p>
    <w:p w14:paraId="542BE9EF" w14:textId="77777777" w:rsidR="0059502B" w:rsidRDefault="0059502B" w:rsidP="0059502B">
      <w:pPr>
        <w:pStyle w:val="PL"/>
      </w:pPr>
      <w:r>
        <w:t xml:space="preserve">      leaf idx { type uint32 ; }</w:t>
      </w:r>
    </w:p>
    <w:p w14:paraId="33BA5ECD" w14:textId="77777777" w:rsidR="0059502B" w:rsidRDefault="0059502B" w:rsidP="0059502B">
      <w:pPr>
        <w:pStyle w:val="PL"/>
      </w:pPr>
      <w:r>
        <w:t xml:space="preserve">      uses UnTrustAfInfoGrp;</w:t>
      </w:r>
    </w:p>
    <w:p w14:paraId="0FD3A44F" w14:textId="77777777" w:rsidR="0059502B" w:rsidRDefault="0059502B" w:rsidP="0059502B">
      <w:pPr>
        <w:pStyle w:val="PL"/>
      </w:pPr>
      <w:r>
        <w:t xml:space="preserve">    }</w:t>
      </w:r>
    </w:p>
    <w:p w14:paraId="45532944" w14:textId="77777777" w:rsidR="0059502B" w:rsidRDefault="0059502B" w:rsidP="0059502B">
      <w:pPr>
        <w:pStyle w:val="PL"/>
      </w:pPr>
      <w:r>
        <w:t xml:space="preserve">    </w:t>
      </w:r>
    </w:p>
    <w:p w14:paraId="2262E2E2" w14:textId="77777777" w:rsidR="0059502B" w:rsidRDefault="0059502B" w:rsidP="0059502B">
      <w:pPr>
        <w:pStyle w:val="PL"/>
      </w:pPr>
      <w:r>
        <w:t xml:space="preserve">    leaf uasNfFunctionalityInd {</w:t>
      </w:r>
    </w:p>
    <w:p w14:paraId="46A6AF06" w14:textId="77777777" w:rsidR="0059502B" w:rsidRDefault="0059502B" w:rsidP="0059502B">
      <w:pPr>
        <w:pStyle w:val="PL"/>
      </w:pPr>
      <w:r>
        <w:t xml:space="preserve">      type boolean;</w:t>
      </w:r>
    </w:p>
    <w:p w14:paraId="0395587E" w14:textId="77777777" w:rsidR="0059502B" w:rsidRDefault="0059502B" w:rsidP="0059502B">
      <w:pPr>
        <w:pStyle w:val="PL"/>
      </w:pPr>
      <w:r>
        <w:t xml:space="preserve">      yext3gpp:initial-value false;</w:t>
      </w:r>
    </w:p>
    <w:p w14:paraId="13708F0D" w14:textId="77777777" w:rsidR="0059502B" w:rsidRDefault="0059502B" w:rsidP="0059502B">
      <w:pPr>
        <w:pStyle w:val="PL"/>
      </w:pPr>
      <w:r>
        <w:t xml:space="preserve">      description "When present, this attribute shall indicate whether the ,</w:t>
      </w:r>
    </w:p>
    <w:p w14:paraId="602C9ED1" w14:textId="77777777" w:rsidR="0059502B" w:rsidRDefault="0059502B" w:rsidP="0059502B">
      <w:pPr>
        <w:pStyle w:val="PL"/>
      </w:pPr>
      <w:r>
        <w:t xml:space="preserve">        NEF supports UAS NF functionality:</w:t>
      </w:r>
    </w:p>
    <w:p w14:paraId="2AD5A180" w14:textId="77777777" w:rsidR="0059502B" w:rsidRDefault="0059502B" w:rsidP="0059502B">
      <w:pPr>
        <w:pStyle w:val="PL"/>
      </w:pPr>
      <w:r>
        <w:t xml:space="preserve">        - True: UAS NF functionality is supported by the NEF.</w:t>
      </w:r>
    </w:p>
    <w:p w14:paraId="60A182B7" w14:textId="77777777" w:rsidR="0059502B" w:rsidRDefault="0059502B" w:rsidP="0059502B">
      <w:pPr>
        <w:pStyle w:val="PL"/>
      </w:pPr>
      <w:r>
        <w:t xml:space="preserve">        - False (default): UAS NF functionality is not supported by the NEF";</w:t>
      </w:r>
    </w:p>
    <w:p w14:paraId="2F2090CE" w14:textId="77777777" w:rsidR="0059502B" w:rsidRDefault="0059502B" w:rsidP="0059502B">
      <w:pPr>
        <w:pStyle w:val="PL"/>
      </w:pPr>
      <w:r>
        <w:lastRenderedPageBreak/>
        <w:t xml:space="preserve">    }</w:t>
      </w:r>
    </w:p>
    <w:p w14:paraId="0F5FFF03" w14:textId="77777777" w:rsidR="0059502B" w:rsidRDefault="0059502B" w:rsidP="0059502B">
      <w:pPr>
        <w:pStyle w:val="PL"/>
      </w:pPr>
      <w:r>
        <w:t xml:space="preserve">  }</w:t>
      </w:r>
    </w:p>
    <w:p w14:paraId="70C6D733" w14:textId="77777777" w:rsidR="0059502B" w:rsidRDefault="0059502B" w:rsidP="0059502B">
      <w:pPr>
        <w:pStyle w:val="PL"/>
      </w:pPr>
      <w:r>
        <w:t xml:space="preserve">  </w:t>
      </w:r>
    </w:p>
    <w:p w14:paraId="173AB9D0" w14:textId="77777777" w:rsidR="0059502B" w:rsidRDefault="0059502B" w:rsidP="0059502B">
      <w:pPr>
        <w:pStyle w:val="PL"/>
      </w:pPr>
      <w:r>
        <w:t xml:space="preserve">  grouping NEFFunctionGrp {</w:t>
      </w:r>
    </w:p>
    <w:p w14:paraId="42F724D3" w14:textId="77777777" w:rsidR="0059502B" w:rsidRDefault="0059502B" w:rsidP="0059502B">
      <w:pPr>
        <w:pStyle w:val="PL"/>
      </w:pPr>
      <w:r>
        <w:t xml:space="preserve">    description "Represents the NEFFunction IOC";</w:t>
      </w:r>
    </w:p>
    <w:p w14:paraId="1E4C7857" w14:textId="77777777" w:rsidR="0059502B" w:rsidRDefault="0059502B" w:rsidP="0059502B">
      <w:pPr>
        <w:pStyle w:val="PL"/>
      </w:pPr>
      <w:r>
        <w:t xml:space="preserve">    uses mf3gpp:ManagedFunctionGrp;</w:t>
      </w:r>
    </w:p>
    <w:p w14:paraId="76B1523B" w14:textId="77777777" w:rsidR="0059502B" w:rsidRDefault="0059502B" w:rsidP="0059502B">
      <w:pPr>
        <w:pStyle w:val="PL"/>
      </w:pPr>
      <w:r>
        <w:t xml:space="preserve">    </w:t>
      </w:r>
    </w:p>
    <w:p w14:paraId="0BAC9D38" w14:textId="77777777" w:rsidR="0059502B" w:rsidRDefault="0059502B" w:rsidP="0059502B">
      <w:pPr>
        <w:pStyle w:val="PL"/>
      </w:pPr>
      <w:r>
        <w:t xml:space="preserve">    leaf sBIFQDN {</w:t>
      </w:r>
    </w:p>
    <w:p w14:paraId="78182384" w14:textId="77777777" w:rsidR="0059502B" w:rsidRDefault="0059502B" w:rsidP="0059502B">
      <w:pPr>
        <w:pStyle w:val="PL"/>
      </w:pPr>
      <w:r>
        <w:t xml:space="preserve">      description "The FQDN of the registered NF instance in the </w:t>
      </w:r>
    </w:p>
    <w:p w14:paraId="5117654E" w14:textId="77777777" w:rsidR="0059502B" w:rsidRDefault="0059502B" w:rsidP="0059502B">
      <w:pPr>
        <w:pStyle w:val="PL"/>
      </w:pPr>
      <w:r>
        <w:t xml:space="preserve">        service-based interface.";</w:t>
      </w:r>
    </w:p>
    <w:p w14:paraId="09963FF9" w14:textId="77777777" w:rsidR="0059502B" w:rsidRDefault="0059502B" w:rsidP="0059502B">
      <w:pPr>
        <w:pStyle w:val="PL"/>
      </w:pPr>
      <w:r>
        <w:t xml:space="preserve">      type inet:domain-name;</w:t>
      </w:r>
    </w:p>
    <w:p w14:paraId="6420F6BE" w14:textId="77777777" w:rsidR="0059502B" w:rsidRDefault="0059502B" w:rsidP="0059502B">
      <w:pPr>
        <w:pStyle w:val="PL"/>
      </w:pPr>
      <w:r>
        <w:t xml:space="preserve">    }</w:t>
      </w:r>
    </w:p>
    <w:p w14:paraId="5FA6B535" w14:textId="77777777" w:rsidR="0059502B" w:rsidRDefault="0059502B" w:rsidP="0059502B">
      <w:pPr>
        <w:pStyle w:val="PL"/>
      </w:pPr>
      <w:r>
        <w:t xml:space="preserve">    </w:t>
      </w:r>
    </w:p>
    <w:p w14:paraId="19829875" w14:textId="77777777" w:rsidR="0059502B" w:rsidRDefault="0059502B" w:rsidP="0059502B">
      <w:pPr>
        <w:pStyle w:val="PL"/>
      </w:pPr>
      <w:r>
        <w:t xml:space="preserve">    list sNSSAIList {</w:t>
      </w:r>
    </w:p>
    <w:p w14:paraId="421F910D" w14:textId="77777777" w:rsidR="0059502B" w:rsidRDefault="0059502B" w:rsidP="0059502B">
      <w:pPr>
        <w:pStyle w:val="PL"/>
      </w:pPr>
      <w:r>
        <w:t xml:space="preserve">      description "List of S-NSSAIs the managed object is capable of supporting.</w:t>
      </w:r>
    </w:p>
    <w:p w14:paraId="500C83AD" w14:textId="77777777" w:rsidR="0059502B" w:rsidRDefault="0059502B" w:rsidP="0059502B">
      <w:pPr>
        <w:pStyle w:val="PL"/>
      </w:pPr>
      <w:r>
        <w:t xml:space="preserve">        (Single Network Slice Selection Assistance Information)</w:t>
      </w:r>
    </w:p>
    <w:p w14:paraId="0B246987" w14:textId="77777777" w:rsidR="0059502B" w:rsidRDefault="0059502B" w:rsidP="0059502B">
      <w:pPr>
        <w:pStyle w:val="PL"/>
      </w:pPr>
      <w:r>
        <w:t xml:space="preserve">        An S-NSSAI has an SST (Slice/Service type) and an optional SD</w:t>
      </w:r>
    </w:p>
    <w:p w14:paraId="0EF1262E" w14:textId="77777777" w:rsidR="0059502B" w:rsidRDefault="0059502B" w:rsidP="0059502B">
      <w:pPr>
        <w:pStyle w:val="PL"/>
      </w:pPr>
      <w:r>
        <w:t xml:space="preserve">        (Slice Differentiator) field.";</w:t>
      </w:r>
    </w:p>
    <w:p w14:paraId="545266C9" w14:textId="77777777" w:rsidR="0059502B" w:rsidRDefault="0059502B" w:rsidP="0059502B">
      <w:pPr>
        <w:pStyle w:val="PL"/>
      </w:pPr>
      <w:r>
        <w:t xml:space="preserve">      key "sd sst";</w:t>
      </w:r>
    </w:p>
    <w:p w14:paraId="783E1012" w14:textId="77777777" w:rsidR="0059502B" w:rsidRDefault="0059502B" w:rsidP="0059502B">
      <w:pPr>
        <w:pStyle w:val="PL"/>
      </w:pPr>
      <w:r>
        <w:t xml:space="preserve">      uses types5g3gpp:SNssai;</w:t>
      </w:r>
    </w:p>
    <w:p w14:paraId="7FFB87AF" w14:textId="77777777" w:rsidR="0059502B" w:rsidRDefault="0059502B" w:rsidP="0059502B">
      <w:pPr>
        <w:pStyle w:val="PL"/>
      </w:pPr>
      <w:r>
        <w:t xml:space="preserve">    }</w:t>
      </w:r>
    </w:p>
    <w:p w14:paraId="6F913C3B" w14:textId="77777777" w:rsidR="0059502B" w:rsidRDefault="0059502B" w:rsidP="0059502B">
      <w:pPr>
        <w:pStyle w:val="PL"/>
      </w:pPr>
    </w:p>
    <w:p w14:paraId="31C0A6C9" w14:textId="77777777" w:rsidR="0059502B" w:rsidRDefault="0059502B" w:rsidP="0059502B">
      <w:pPr>
        <w:pStyle w:val="PL"/>
      </w:pPr>
      <w:r>
        <w:t xml:space="preserve">    list managedNFProfile {</w:t>
      </w:r>
    </w:p>
    <w:p w14:paraId="46CB3088" w14:textId="77777777" w:rsidR="0059502B" w:rsidRDefault="0059502B" w:rsidP="0059502B">
      <w:pPr>
        <w:pStyle w:val="PL"/>
      </w:pPr>
      <w:r>
        <w:t xml:space="preserve">      description "This parameter defines profile for managed NF(See TS 23.501)";</w:t>
      </w:r>
    </w:p>
    <w:p w14:paraId="7C119E21" w14:textId="77777777" w:rsidR="0059502B" w:rsidRDefault="0059502B" w:rsidP="0059502B">
      <w:pPr>
        <w:pStyle w:val="PL"/>
      </w:pPr>
      <w:r>
        <w:t xml:space="preserve">      min-elements 1;</w:t>
      </w:r>
    </w:p>
    <w:p w14:paraId="4AEC5831" w14:textId="77777777" w:rsidR="0059502B" w:rsidRDefault="0059502B" w:rsidP="0059502B">
      <w:pPr>
        <w:pStyle w:val="PL"/>
      </w:pPr>
      <w:r>
        <w:t xml:space="preserve">      max-elements 1;</w:t>
      </w:r>
    </w:p>
    <w:p w14:paraId="6800218C" w14:textId="77777777" w:rsidR="0059502B" w:rsidRDefault="0059502B" w:rsidP="0059502B">
      <w:pPr>
        <w:pStyle w:val="PL"/>
      </w:pPr>
      <w:r>
        <w:t xml:space="preserve">      key idx;</w:t>
      </w:r>
    </w:p>
    <w:p w14:paraId="6813D837" w14:textId="77777777" w:rsidR="0059502B" w:rsidRDefault="0059502B" w:rsidP="0059502B">
      <w:pPr>
        <w:pStyle w:val="PL"/>
      </w:pPr>
      <w:r>
        <w:t xml:space="preserve">      uses types3gpp:ManagedNFProfile;</w:t>
      </w:r>
    </w:p>
    <w:p w14:paraId="5C5AA672" w14:textId="77777777" w:rsidR="0059502B" w:rsidRDefault="0059502B" w:rsidP="0059502B">
      <w:pPr>
        <w:pStyle w:val="PL"/>
      </w:pPr>
      <w:r>
        <w:t xml:space="preserve">    }</w:t>
      </w:r>
    </w:p>
    <w:p w14:paraId="1CB055E8" w14:textId="77777777" w:rsidR="0059502B" w:rsidRDefault="0059502B" w:rsidP="0059502B">
      <w:pPr>
        <w:pStyle w:val="PL"/>
      </w:pPr>
      <w:r>
        <w:t xml:space="preserve">    </w:t>
      </w:r>
    </w:p>
    <w:p w14:paraId="33DC6DBD" w14:textId="77777777" w:rsidR="0059502B" w:rsidRDefault="0059502B" w:rsidP="0059502B">
      <w:pPr>
        <w:pStyle w:val="PL"/>
      </w:pPr>
      <w:r>
        <w:t xml:space="preserve">    leaf-list capabilityList {</w:t>
      </w:r>
    </w:p>
    <w:p w14:paraId="2A6AB7F0" w14:textId="77777777" w:rsidR="0059502B" w:rsidRDefault="0059502B" w:rsidP="0059502B">
      <w:pPr>
        <w:pStyle w:val="PL"/>
      </w:pPr>
      <w:r>
        <w:t xml:space="preserve">      description "List of supported capabilities of the NEF.";</w:t>
      </w:r>
    </w:p>
    <w:p w14:paraId="5B1F4894" w14:textId="77777777" w:rsidR="0059502B" w:rsidRDefault="0059502B" w:rsidP="0059502B">
      <w:pPr>
        <w:pStyle w:val="PL"/>
      </w:pPr>
      <w:r>
        <w:t xml:space="preserve">      reference "3GPP TS 23.003";</w:t>
      </w:r>
    </w:p>
    <w:p w14:paraId="5A30402A" w14:textId="77777777" w:rsidR="0059502B" w:rsidRDefault="0059502B" w:rsidP="0059502B">
      <w:pPr>
        <w:pStyle w:val="PL"/>
      </w:pPr>
      <w:r>
        <w:t xml:space="preserve">      type string;</w:t>
      </w:r>
    </w:p>
    <w:p w14:paraId="081A6267" w14:textId="77777777" w:rsidR="0059502B" w:rsidRDefault="0059502B" w:rsidP="0059502B">
      <w:pPr>
        <w:pStyle w:val="PL"/>
      </w:pPr>
      <w:r>
        <w:t xml:space="preserve">    }</w:t>
      </w:r>
    </w:p>
    <w:p w14:paraId="773DC668" w14:textId="77777777" w:rsidR="0059502B" w:rsidRDefault="0059502B" w:rsidP="0059502B">
      <w:pPr>
        <w:pStyle w:val="PL"/>
      </w:pPr>
      <w:r>
        <w:t xml:space="preserve">    </w:t>
      </w:r>
    </w:p>
    <w:p w14:paraId="17F17E71" w14:textId="77777777" w:rsidR="0059502B" w:rsidRDefault="0059502B" w:rsidP="0059502B">
      <w:pPr>
        <w:pStyle w:val="PL"/>
      </w:pPr>
      <w:r>
        <w:t xml:space="preserve">    leaf isCAPIFSup {</w:t>
      </w:r>
    </w:p>
    <w:p w14:paraId="268C75DE" w14:textId="77777777" w:rsidR="0059502B" w:rsidRDefault="0059502B" w:rsidP="0059502B">
      <w:pPr>
        <w:pStyle w:val="PL"/>
      </w:pPr>
      <w:r>
        <w:t xml:space="preserve">      type boolean;</w:t>
      </w:r>
    </w:p>
    <w:p w14:paraId="75927DB1" w14:textId="77777777" w:rsidR="0059502B" w:rsidRDefault="0059502B" w:rsidP="0059502B">
      <w:pPr>
        <w:pStyle w:val="PL"/>
      </w:pPr>
      <w:r>
        <w:t xml:space="preserve">      yext3gpp:inVariant;</w:t>
      </w:r>
    </w:p>
    <w:p w14:paraId="0FECEA69" w14:textId="77777777" w:rsidR="0059502B" w:rsidRDefault="0059502B" w:rsidP="0059502B">
      <w:pPr>
        <w:pStyle w:val="PL"/>
      </w:pPr>
      <w:r>
        <w:t xml:space="preserve">    }</w:t>
      </w:r>
    </w:p>
    <w:p w14:paraId="0EE98268" w14:textId="77777777" w:rsidR="0059502B" w:rsidRDefault="0059502B" w:rsidP="0059502B">
      <w:pPr>
        <w:pStyle w:val="PL"/>
      </w:pPr>
      <w:r>
        <w:t xml:space="preserve">    </w:t>
      </w:r>
    </w:p>
    <w:p w14:paraId="2F3C9577" w14:textId="77777777" w:rsidR="0059502B" w:rsidRDefault="0059502B" w:rsidP="0059502B">
      <w:pPr>
        <w:pStyle w:val="PL"/>
      </w:pPr>
      <w:r>
        <w:t xml:space="preserve">    list nefInfo {</w:t>
      </w:r>
    </w:p>
    <w:p w14:paraId="423ECD39" w14:textId="77777777" w:rsidR="0059502B" w:rsidRDefault="0059502B" w:rsidP="0059502B">
      <w:pPr>
        <w:pStyle w:val="PL"/>
      </w:pPr>
      <w:r>
        <w:t xml:space="preserve">      description "This attribute represents information of an NEF NF Instance.";</w:t>
      </w:r>
    </w:p>
    <w:p w14:paraId="7E53D91F" w14:textId="77777777" w:rsidR="0059502B" w:rsidRDefault="0059502B" w:rsidP="0059502B">
      <w:pPr>
        <w:pStyle w:val="PL"/>
      </w:pPr>
      <w:r>
        <w:t xml:space="preserve">      key idx;</w:t>
      </w:r>
    </w:p>
    <w:p w14:paraId="71BD7D29" w14:textId="77777777" w:rsidR="0059502B" w:rsidRDefault="0059502B" w:rsidP="0059502B">
      <w:pPr>
        <w:pStyle w:val="PL"/>
      </w:pPr>
      <w:r>
        <w:t xml:space="preserve">      leaf idx { type uint32 ; }</w:t>
      </w:r>
    </w:p>
    <w:p w14:paraId="0D777453" w14:textId="77777777" w:rsidR="0059502B" w:rsidRDefault="0059502B" w:rsidP="0059502B">
      <w:pPr>
        <w:pStyle w:val="PL"/>
      </w:pPr>
      <w:r>
        <w:t xml:space="preserve">      uses NefInfoGrp;</w:t>
      </w:r>
    </w:p>
    <w:p w14:paraId="3AB65351" w14:textId="77777777" w:rsidR="0059502B" w:rsidRDefault="0059502B" w:rsidP="0059502B">
      <w:pPr>
        <w:pStyle w:val="PL"/>
      </w:pPr>
      <w:r>
        <w:t xml:space="preserve">    }</w:t>
      </w:r>
    </w:p>
    <w:p w14:paraId="7FA728FB" w14:textId="77777777" w:rsidR="0059502B" w:rsidRDefault="0059502B" w:rsidP="0059502B">
      <w:pPr>
        <w:pStyle w:val="PL"/>
      </w:pPr>
      <w:r>
        <w:t xml:space="preserve">  }</w:t>
      </w:r>
    </w:p>
    <w:p w14:paraId="4ADC2E3A" w14:textId="77777777" w:rsidR="0059502B" w:rsidRDefault="0059502B" w:rsidP="0059502B">
      <w:pPr>
        <w:pStyle w:val="PL"/>
      </w:pPr>
      <w:r>
        <w:t xml:space="preserve">  </w:t>
      </w:r>
    </w:p>
    <w:p w14:paraId="7BE64973" w14:textId="77777777" w:rsidR="0059502B" w:rsidRDefault="0059502B" w:rsidP="0059502B">
      <w:pPr>
        <w:pStyle w:val="PL"/>
      </w:pPr>
      <w:r>
        <w:t xml:space="preserve">  augment "/me3gpp:ManagedElement" {</w:t>
      </w:r>
    </w:p>
    <w:p w14:paraId="4C9CAD93" w14:textId="77777777" w:rsidR="0059502B" w:rsidRDefault="0059502B" w:rsidP="0059502B">
      <w:pPr>
        <w:pStyle w:val="PL"/>
      </w:pPr>
      <w:r>
        <w:t xml:space="preserve">    list NEFFunction {</w:t>
      </w:r>
    </w:p>
    <w:p w14:paraId="31BBB05A" w14:textId="77777777" w:rsidR="0059502B" w:rsidRDefault="0059502B" w:rsidP="0059502B">
      <w:pPr>
        <w:pStyle w:val="PL"/>
      </w:pPr>
      <w:r>
        <w:t xml:space="preserve">      description "5G Core NEF Function";</w:t>
      </w:r>
    </w:p>
    <w:p w14:paraId="08693F45" w14:textId="77777777" w:rsidR="0059502B" w:rsidRDefault="0059502B" w:rsidP="0059502B">
      <w:pPr>
        <w:pStyle w:val="PL"/>
      </w:pPr>
      <w:r>
        <w:t xml:space="preserve">      reference "3GPP TS 28.541";</w:t>
      </w:r>
    </w:p>
    <w:p w14:paraId="48ACF3FC" w14:textId="77777777" w:rsidR="0059502B" w:rsidRDefault="0059502B" w:rsidP="0059502B">
      <w:pPr>
        <w:pStyle w:val="PL"/>
      </w:pPr>
      <w:r>
        <w:t xml:space="preserve">      key id;</w:t>
      </w:r>
    </w:p>
    <w:p w14:paraId="2E18F40C" w14:textId="77777777" w:rsidR="0059502B" w:rsidRDefault="0059502B" w:rsidP="0059502B">
      <w:pPr>
        <w:pStyle w:val="PL"/>
      </w:pPr>
      <w:r>
        <w:t xml:space="preserve">      uses top3gpp:Top_Grp;</w:t>
      </w:r>
    </w:p>
    <w:p w14:paraId="0E57409C" w14:textId="77777777" w:rsidR="0059502B" w:rsidRDefault="0059502B" w:rsidP="0059502B">
      <w:pPr>
        <w:pStyle w:val="PL"/>
      </w:pPr>
      <w:r>
        <w:t xml:space="preserve">      container attributes {</w:t>
      </w:r>
    </w:p>
    <w:p w14:paraId="445668C1" w14:textId="77777777" w:rsidR="0059502B" w:rsidRDefault="0059502B" w:rsidP="0059502B">
      <w:pPr>
        <w:pStyle w:val="PL"/>
      </w:pPr>
      <w:r>
        <w:t xml:space="preserve">        uses NEFFunctionGrp;</w:t>
      </w:r>
    </w:p>
    <w:p w14:paraId="41FD83EA" w14:textId="77777777" w:rsidR="0059502B" w:rsidRDefault="0059502B" w:rsidP="0059502B">
      <w:pPr>
        <w:pStyle w:val="PL"/>
      </w:pPr>
      <w:r>
        <w:t xml:space="preserve">      }</w:t>
      </w:r>
    </w:p>
    <w:p w14:paraId="35BA6CA5" w14:textId="77777777" w:rsidR="0059502B" w:rsidRDefault="0059502B" w:rsidP="0059502B">
      <w:pPr>
        <w:pStyle w:val="PL"/>
      </w:pPr>
      <w:r>
        <w:t xml:space="preserve">      uses mf3gpp:ManagedFunctionContainedClasses;</w:t>
      </w:r>
    </w:p>
    <w:p w14:paraId="4BE6B81A" w14:textId="77777777" w:rsidR="0059502B" w:rsidRDefault="0059502B" w:rsidP="0059502B">
      <w:pPr>
        <w:pStyle w:val="PL"/>
      </w:pPr>
      <w:r>
        <w:t xml:space="preserve">    }</w:t>
      </w:r>
    </w:p>
    <w:p w14:paraId="6D31A631" w14:textId="77777777" w:rsidR="0059502B" w:rsidRDefault="0059502B" w:rsidP="0059502B">
      <w:pPr>
        <w:pStyle w:val="PL"/>
      </w:pPr>
      <w:r>
        <w:t xml:space="preserve">  }</w:t>
      </w:r>
    </w:p>
    <w:p w14:paraId="24C1A375" w14:textId="77777777" w:rsidR="0059502B" w:rsidRDefault="0059502B" w:rsidP="0059502B">
      <w:pPr>
        <w:pStyle w:val="PL"/>
        <w:rPr>
          <w:ins w:id="97" w:author="scottma"/>
        </w:rPr>
      </w:pPr>
      <w:ins w:id="98" w:author="scottma">
        <w:r>
          <w:t>}</w:t>
        </w:r>
      </w:ins>
    </w:p>
    <w:p w14:paraId="33A88A82" w14:textId="77777777" w:rsidR="0059502B" w:rsidRDefault="0059502B" w:rsidP="0059502B">
      <w:pPr>
        <w:pStyle w:val="PL"/>
        <w:rPr>
          <w:del w:id="99" w:author="scottma"/>
        </w:rPr>
      </w:pPr>
      <w:del w:id="100" w:author="scottma">
        <w:r>
          <w:delText>}</w:delText>
        </w:r>
      </w:del>
    </w:p>
    <w:p w14:paraId="63D6703F" w14:textId="77777777" w:rsidR="0059502B" w:rsidRDefault="0059502B" w:rsidP="0059502B">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ENDS&gt;</w:t>
      </w:r>
    </w:p>
    <w:p w14:paraId="349D049E" w14:textId="7F28B8D2" w:rsidR="0059502B" w:rsidRDefault="0059502B" w:rsidP="0059502B">
      <w:pPr>
        <w:tabs>
          <w:tab w:val="left" w:pos="0"/>
          <w:tab w:val="center" w:pos="4820"/>
          <w:tab w:val="right" w:pos="9638"/>
        </w:tabs>
        <w:spacing w:before="240" w:after="240"/>
        <w:jc w:val="center"/>
        <w:rPr>
          <w:rFonts w:ascii="Arial" w:hAnsi="Arial" w:cs="Arial"/>
          <w:smallCaps/>
          <w:color w:val="548DD4" w:themeColor="text2" w:themeTint="99"/>
          <w:sz w:val="28"/>
          <w:szCs w:val="32"/>
        </w:rPr>
      </w:pPr>
      <w:r>
        <w:rPr>
          <w:rFonts w:ascii="Arial" w:hAnsi="Arial" w:cs="Arial"/>
          <w:smallCaps/>
          <w:color w:val="548DD4" w:themeColor="text2" w:themeTint="99"/>
          <w:sz w:val="28"/>
          <w:szCs w:val="32"/>
        </w:rPr>
        <w:t xml:space="preserve">*** END OF CHANGE </w:t>
      </w:r>
      <w:r w:rsidR="00766842">
        <w:rPr>
          <w:rFonts w:ascii="Arial" w:hAnsi="Arial" w:cs="Arial"/>
          <w:smallCaps/>
          <w:color w:val="548DD4" w:themeColor="text2" w:themeTint="99"/>
          <w:sz w:val="28"/>
          <w:szCs w:val="32"/>
        </w:rPr>
        <w:t>5</w:t>
      </w:r>
      <w:r>
        <w:rPr>
          <w:rFonts w:ascii="Arial" w:hAnsi="Arial" w:cs="Arial"/>
          <w:smallCaps/>
          <w:color w:val="548DD4" w:themeColor="text2" w:themeTint="99"/>
          <w:sz w:val="28"/>
          <w:szCs w:val="32"/>
        </w:rPr>
        <w:t xml:space="preserve"> ***</w:t>
      </w:r>
    </w:p>
    <w:p w14:paraId="06C6F22D" w14:textId="426F08F4" w:rsidR="0059502B" w:rsidRDefault="0059502B" w:rsidP="0059502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START OF CHANGE </w:t>
      </w:r>
      <w:r w:rsidR="00766842">
        <w:rPr>
          <w:rFonts w:ascii="Arial" w:hAnsi="Arial" w:cs="Arial"/>
          <w:color w:val="548DD4" w:themeColor="text2" w:themeTint="99"/>
          <w:sz w:val="28"/>
          <w:szCs w:val="32"/>
        </w:rPr>
        <w:t>6</w:t>
      </w:r>
      <w:r>
        <w:rPr>
          <w:rFonts w:ascii="Arial" w:hAnsi="Arial" w:cs="Arial"/>
          <w:color w:val="548DD4" w:themeColor="text2" w:themeTint="99"/>
          <w:sz w:val="28"/>
          <w:szCs w:val="32"/>
        </w:rPr>
        <w:t xml:space="preserve"> ***</w:t>
      </w:r>
    </w:p>
    <w:p w14:paraId="1945547C" w14:textId="77777777" w:rsidR="0059502B" w:rsidRDefault="0059502B" w:rsidP="0059502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yang-models/_3gpp-5gc-nrm-nfprofile.yang ***</w:t>
      </w:r>
    </w:p>
    <w:p w14:paraId="79A9677D" w14:textId="77777777" w:rsidR="00140132" w:rsidRDefault="00140132" w:rsidP="00140132">
      <w:pPr>
        <w:pStyle w:val="PL"/>
      </w:pPr>
    </w:p>
    <w:p w14:paraId="6A0F7F6F" w14:textId="0FD47517" w:rsidR="00766842" w:rsidRPr="00140132" w:rsidRDefault="00140132" w:rsidP="00140132">
      <w:pPr>
        <w:pStyle w:val="Heading2"/>
      </w:pPr>
      <w:bookmarkStart w:id="101" w:name="_Toc59183402"/>
      <w:bookmarkStart w:id="102" w:name="_Toc59184868"/>
      <w:bookmarkStart w:id="103" w:name="_Toc59195803"/>
      <w:bookmarkStart w:id="104" w:name="_Toc59440232"/>
      <w:bookmarkStart w:id="105" w:name="_Toc67990672"/>
      <w:r>
        <w:rPr>
          <w:lang w:eastAsia="zh-CN"/>
        </w:rPr>
        <w:lastRenderedPageBreak/>
        <w:t>H.5.12</w:t>
      </w:r>
      <w:r>
        <w:rPr>
          <w:lang w:eastAsia="zh-CN"/>
        </w:rPr>
        <w:tab/>
        <w:t>module _3gpp-5gc-nrm-nfprofile.yang</w:t>
      </w:r>
      <w:bookmarkEnd w:id="101"/>
      <w:bookmarkEnd w:id="102"/>
      <w:bookmarkEnd w:id="103"/>
      <w:bookmarkEnd w:id="104"/>
      <w:bookmarkEnd w:id="105"/>
    </w:p>
    <w:p w14:paraId="13C6CC00" w14:textId="77777777" w:rsidR="0059502B" w:rsidRDefault="0059502B" w:rsidP="0059502B">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BEGINS&gt;</w:t>
      </w:r>
    </w:p>
    <w:p w14:paraId="4C8CE342" w14:textId="77777777" w:rsidR="0059502B" w:rsidRDefault="0059502B" w:rsidP="0059502B">
      <w:pPr>
        <w:pStyle w:val="PL"/>
      </w:pPr>
      <w:r>
        <w:t>module _3gpp-5gc-nrm-nfprofile {</w:t>
      </w:r>
    </w:p>
    <w:p w14:paraId="53F72AD9" w14:textId="77777777" w:rsidR="0059502B" w:rsidRDefault="0059502B" w:rsidP="0059502B">
      <w:pPr>
        <w:pStyle w:val="PL"/>
      </w:pPr>
      <w:r>
        <w:t xml:space="preserve">  yang-version 1.1;</w:t>
      </w:r>
    </w:p>
    <w:p w14:paraId="4C33B8CC" w14:textId="77777777" w:rsidR="0059502B" w:rsidRDefault="0059502B" w:rsidP="0059502B">
      <w:pPr>
        <w:pStyle w:val="PL"/>
      </w:pPr>
      <w:r>
        <w:t xml:space="preserve">  </w:t>
      </w:r>
    </w:p>
    <w:p w14:paraId="77454E83" w14:textId="77777777" w:rsidR="0059502B" w:rsidRDefault="0059502B" w:rsidP="0059502B">
      <w:pPr>
        <w:pStyle w:val="PL"/>
      </w:pPr>
      <w:r>
        <w:t xml:space="preserve">  namespace urn:3gpp:sa5:_3gpp-5gc-nrm-nfprofile;</w:t>
      </w:r>
    </w:p>
    <w:p w14:paraId="38E1E0B7" w14:textId="77777777" w:rsidR="0059502B" w:rsidRDefault="0059502B" w:rsidP="0059502B">
      <w:pPr>
        <w:pStyle w:val="PL"/>
      </w:pPr>
      <w:r>
        <w:t xml:space="preserve">  prefix nfp3gpp;</w:t>
      </w:r>
    </w:p>
    <w:p w14:paraId="4C76A053" w14:textId="77777777" w:rsidR="0059502B" w:rsidRDefault="0059502B" w:rsidP="0059502B">
      <w:pPr>
        <w:pStyle w:val="PL"/>
      </w:pPr>
      <w:r>
        <w:t xml:space="preserve">  </w:t>
      </w:r>
    </w:p>
    <w:p w14:paraId="7DF173CE" w14:textId="77777777" w:rsidR="0059502B" w:rsidRDefault="0059502B" w:rsidP="0059502B">
      <w:pPr>
        <w:pStyle w:val="PL"/>
      </w:pPr>
      <w:r>
        <w:t xml:space="preserve">  import _3gpp-common-yang-types { prefix types3gpp; }</w:t>
      </w:r>
    </w:p>
    <w:p w14:paraId="32F49601" w14:textId="77777777" w:rsidR="0059502B" w:rsidRDefault="0059502B" w:rsidP="0059502B">
      <w:pPr>
        <w:pStyle w:val="PL"/>
      </w:pPr>
      <w:r>
        <w:t xml:space="preserve">  import ietf-inet-types { prefix inet; }</w:t>
      </w:r>
    </w:p>
    <w:p w14:paraId="6C2B7B0E" w14:textId="77777777" w:rsidR="0059502B" w:rsidRDefault="0059502B" w:rsidP="0059502B">
      <w:pPr>
        <w:pStyle w:val="PL"/>
      </w:pPr>
      <w:r>
        <w:t xml:space="preserve">  import ietf-yang-types { prefix yang; }</w:t>
      </w:r>
    </w:p>
    <w:p w14:paraId="5B1CA7FE" w14:textId="77777777" w:rsidR="0059502B" w:rsidRDefault="0059502B" w:rsidP="0059502B">
      <w:pPr>
        <w:pStyle w:val="PL"/>
      </w:pPr>
      <w:r>
        <w:t xml:space="preserve">  import _3gpp-5gc-nrm-nfservice { prefix nfs3gpp; }</w:t>
      </w:r>
    </w:p>
    <w:p w14:paraId="7565A84B" w14:textId="77777777" w:rsidR="0059502B" w:rsidRDefault="0059502B" w:rsidP="0059502B">
      <w:pPr>
        <w:pStyle w:val="PL"/>
      </w:pPr>
      <w:r>
        <w:t xml:space="preserve">  </w:t>
      </w:r>
    </w:p>
    <w:p w14:paraId="57F62A19" w14:textId="77777777" w:rsidR="0059502B" w:rsidRDefault="0059502B" w:rsidP="0059502B">
      <w:pPr>
        <w:pStyle w:val="PL"/>
      </w:pPr>
      <w:r>
        <w:t xml:space="preserve">  organization "3gpp SA5";</w:t>
      </w:r>
    </w:p>
    <w:p w14:paraId="19B9EDCE" w14:textId="77777777" w:rsidR="0059502B" w:rsidRDefault="0059502B" w:rsidP="0059502B">
      <w:pPr>
        <w:pStyle w:val="PL"/>
      </w:pPr>
      <w:r>
        <w:t xml:space="preserve">  description "NF profile class.</w:t>
      </w:r>
    </w:p>
    <w:p w14:paraId="0CE4C0D2" w14:textId="77777777" w:rsidR="0059502B" w:rsidRDefault="0059502B" w:rsidP="0059502B">
      <w:pPr>
        <w:pStyle w:val="PL"/>
      </w:pPr>
      <w:r>
        <w:t xml:space="preserve">    Copyright 2023, 3GPP Organizational Partners (ARIB, ATIS, CCSA, ETSI, TSDSI, </w:t>
      </w:r>
    </w:p>
    <w:p w14:paraId="3EC5E89E" w14:textId="77777777" w:rsidR="0059502B" w:rsidRDefault="0059502B" w:rsidP="0059502B">
      <w:pPr>
        <w:pStyle w:val="PL"/>
      </w:pPr>
      <w:r>
        <w:t xml:space="preserve">    TTA, TTC). All rights reserved.";</w:t>
      </w:r>
    </w:p>
    <w:p w14:paraId="4979D54E" w14:textId="77777777" w:rsidR="0059502B" w:rsidRDefault="0059502B" w:rsidP="0059502B">
      <w:pPr>
        <w:pStyle w:val="PL"/>
      </w:pPr>
      <w:r>
        <w:t xml:space="preserve">  reference "3GPP TS 29.510";</w:t>
      </w:r>
    </w:p>
    <w:p w14:paraId="61F8FE5B" w14:textId="77777777" w:rsidR="0059502B" w:rsidRDefault="0059502B" w:rsidP="0059502B">
      <w:pPr>
        <w:pStyle w:val="PL"/>
      </w:pPr>
      <w:r>
        <w:t xml:space="preserve">  </w:t>
      </w:r>
    </w:p>
    <w:p w14:paraId="2842CDEA" w14:textId="77777777" w:rsidR="0059502B" w:rsidRDefault="0059502B" w:rsidP="0059502B">
      <w:pPr>
        <w:pStyle w:val="PL"/>
        <w:rPr>
          <w:ins w:id="106" w:author="scottma"/>
        </w:rPr>
      </w:pPr>
      <w:ins w:id="107" w:author="scottma">
        <w:r>
          <w:t xml:space="preserve">  revision 2023-11-18 { reference CR-1103 ; }</w:t>
        </w:r>
      </w:ins>
    </w:p>
    <w:p w14:paraId="25E25038" w14:textId="77777777" w:rsidR="0059502B" w:rsidRDefault="0059502B" w:rsidP="0059502B">
      <w:pPr>
        <w:pStyle w:val="PL"/>
      </w:pPr>
      <w:r>
        <w:t xml:space="preserve">  revision 2023-09-18 { reference CR-1043 ; } </w:t>
      </w:r>
    </w:p>
    <w:p w14:paraId="762C2F62" w14:textId="77777777" w:rsidR="0059502B" w:rsidRDefault="0059502B" w:rsidP="0059502B">
      <w:pPr>
        <w:pStyle w:val="PL"/>
      </w:pPr>
      <w:r>
        <w:t xml:space="preserve">  revision 2023-02-14 { reference CR-0891; }</w:t>
      </w:r>
    </w:p>
    <w:p w14:paraId="1822C7E7" w14:textId="77777777" w:rsidR="0059502B" w:rsidRDefault="0059502B" w:rsidP="0059502B">
      <w:pPr>
        <w:pStyle w:val="PL"/>
      </w:pPr>
      <w:r>
        <w:t xml:space="preserve">  revision 2019-06-17 { reference "initial revision"; }</w:t>
      </w:r>
    </w:p>
    <w:p w14:paraId="095BA1CB" w14:textId="77777777" w:rsidR="0059502B" w:rsidRDefault="0059502B" w:rsidP="0059502B">
      <w:pPr>
        <w:pStyle w:val="PL"/>
      </w:pPr>
      <w:r>
        <w:t xml:space="preserve">  </w:t>
      </w:r>
    </w:p>
    <w:p w14:paraId="1B5A970E" w14:textId="77777777" w:rsidR="0059502B" w:rsidRDefault="0059502B" w:rsidP="0059502B">
      <w:pPr>
        <w:pStyle w:val="PL"/>
      </w:pPr>
      <w:r>
        <w:t xml:space="preserve">  grouping NFProfileGrp {</w:t>
      </w:r>
    </w:p>
    <w:p w14:paraId="7D61B14D" w14:textId="77777777" w:rsidR="0059502B" w:rsidRDefault="0059502B" w:rsidP="0059502B">
      <w:pPr>
        <w:pStyle w:val="PL"/>
      </w:pPr>
      <w:r>
        <w:t xml:space="preserve">    leaf nfInstanceID {</w:t>
      </w:r>
    </w:p>
    <w:p w14:paraId="27DBC02C" w14:textId="77777777" w:rsidR="0059502B" w:rsidRDefault="0059502B" w:rsidP="0059502B">
      <w:pPr>
        <w:pStyle w:val="PL"/>
      </w:pPr>
      <w:r>
        <w:t xml:space="preserve">      description "String uniquely identifying a NF instance.";</w:t>
      </w:r>
    </w:p>
    <w:p w14:paraId="346832B9" w14:textId="77777777" w:rsidR="0059502B" w:rsidRDefault="0059502B" w:rsidP="0059502B">
      <w:pPr>
        <w:pStyle w:val="PL"/>
      </w:pPr>
      <w:r>
        <w:t xml:space="preserve">      mandatory true;</w:t>
      </w:r>
    </w:p>
    <w:p w14:paraId="1C6EBBC6" w14:textId="77777777" w:rsidR="0059502B" w:rsidRDefault="0059502B" w:rsidP="0059502B">
      <w:pPr>
        <w:pStyle w:val="PL"/>
      </w:pPr>
      <w:r>
        <w:t xml:space="preserve">      type string;</w:t>
      </w:r>
    </w:p>
    <w:p w14:paraId="5F26693A" w14:textId="77777777" w:rsidR="0059502B" w:rsidRDefault="0059502B" w:rsidP="0059502B">
      <w:pPr>
        <w:pStyle w:val="PL"/>
      </w:pPr>
      <w:r>
        <w:t xml:space="preserve">    }</w:t>
      </w:r>
    </w:p>
    <w:p w14:paraId="5F9FCF27" w14:textId="77777777" w:rsidR="0059502B" w:rsidRDefault="0059502B" w:rsidP="0059502B">
      <w:pPr>
        <w:pStyle w:val="PL"/>
      </w:pPr>
      <w:r>
        <w:t xml:space="preserve">    </w:t>
      </w:r>
    </w:p>
    <w:p w14:paraId="10DAF964" w14:textId="77777777" w:rsidR="0059502B" w:rsidRDefault="0059502B" w:rsidP="0059502B">
      <w:pPr>
        <w:pStyle w:val="PL"/>
      </w:pPr>
      <w:r>
        <w:t xml:space="preserve">    leaf nfType {</w:t>
      </w:r>
    </w:p>
    <w:p w14:paraId="3B9E2C39" w14:textId="77777777" w:rsidR="0059502B" w:rsidRDefault="0059502B" w:rsidP="0059502B">
      <w:pPr>
        <w:pStyle w:val="PL"/>
      </w:pPr>
      <w:r>
        <w:t xml:space="preserve">      description "Type of Network Function.";</w:t>
      </w:r>
    </w:p>
    <w:p w14:paraId="3E1357B4" w14:textId="77777777" w:rsidR="0059502B" w:rsidRDefault="0059502B" w:rsidP="0059502B">
      <w:pPr>
        <w:pStyle w:val="PL"/>
      </w:pPr>
      <w:r>
        <w:t xml:space="preserve">      mandatory true;</w:t>
      </w:r>
    </w:p>
    <w:p w14:paraId="07187BCC" w14:textId="77777777" w:rsidR="0059502B" w:rsidRDefault="0059502B" w:rsidP="0059502B">
      <w:pPr>
        <w:pStyle w:val="PL"/>
      </w:pPr>
      <w:r>
        <w:t xml:space="preserve">      type types3gpp:NfType;</w:t>
      </w:r>
    </w:p>
    <w:p w14:paraId="5151E7B2" w14:textId="77777777" w:rsidR="0059502B" w:rsidRDefault="0059502B" w:rsidP="0059502B">
      <w:pPr>
        <w:pStyle w:val="PL"/>
      </w:pPr>
      <w:r>
        <w:t xml:space="preserve">    }</w:t>
      </w:r>
    </w:p>
    <w:p w14:paraId="4E328668" w14:textId="77777777" w:rsidR="0059502B" w:rsidRDefault="0059502B" w:rsidP="0059502B">
      <w:pPr>
        <w:pStyle w:val="PL"/>
      </w:pPr>
      <w:r>
        <w:t xml:space="preserve">    </w:t>
      </w:r>
    </w:p>
    <w:p w14:paraId="035B2F75" w14:textId="77777777" w:rsidR="0059502B" w:rsidRDefault="0059502B" w:rsidP="0059502B">
      <w:pPr>
        <w:pStyle w:val="PL"/>
      </w:pPr>
      <w:r>
        <w:t xml:space="preserve">    leaf nfStatus {</w:t>
      </w:r>
    </w:p>
    <w:p w14:paraId="5C384FA7" w14:textId="77777777" w:rsidR="0059502B" w:rsidRDefault="0059502B" w:rsidP="0059502B">
      <w:pPr>
        <w:pStyle w:val="PL"/>
      </w:pPr>
      <w:r>
        <w:t xml:space="preserve">      description "Status of the NF Instance.";</w:t>
      </w:r>
    </w:p>
    <w:p w14:paraId="7754A3B0" w14:textId="77777777" w:rsidR="0059502B" w:rsidRDefault="0059502B" w:rsidP="0059502B">
      <w:pPr>
        <w:pStyle w:val="PL"/>
      </w:pPr>
      <w:r>
        <w:t xml:space="preserve">      mandatory true;</w:t>
      </w:r>
    </w:p>
    <w:p w14:paraId="051897F8" w14:textId="77777777" w:rsidR="0059502B" w:rsidRDefault="0059502B" w:rsidP="0059502B">
      <w:pPr>
        <w:pStyle w:val="PL"/>
      </w:pPr>
      <w:r>
        <w:t xml:space="preserve">      type NFStatus;</w:t>
      </w:r>
    </w:p>
    <w:p w14:paraId="1B8AB07B" w14:textId="77777777" w:rsidR="0059502B" w:rsidRDefault="0059502B" w:rsidP="0059502B">
      <w:pPr>
        <w:pStyle w:val="PL"/>
      </w:pPr>
      <w:r>
        <w:t xml:space="preserve">    }</w:t>
      </w:r>
    </w:p>
    <w:p w14:paraId="32A118AE" w14:textId="77777777" w:rsidR="0059502B" w:rsidRDefault="0059502B" w:rsidP="0059502B">
      <w:pPr>
        <w:pStyle w:val="PL"/>
      </w:pPr>
      <w:r>
        <w:t xml:space="preserve">    </w:t>
      </w:r>
    </w:p>
    <w:p w14:paraId="693C9550" w14:textId="77777777" w:rsidR="0059502B" w:rsidRDefault="0059502B" w:rsidP="0059502B">
      <w:pPr>
        <w:pStyle w:val="PL"/>
      </w:pPr>
      <w:r>
        <w:t xml:space="preserve">    leaf heartBeatTimer {</w:t>
      </w:r>
    </w:p>
    <w:p w14:paraId="5439108D" w14:textId="77777777" w:rsidR="0059502B" w:rsidRDefault="0059502B" w:rsidP="0059502B">
      <w:pPr>
        <w:pStyle w:val="PL"/>
      </w:pPr>
      <w:r>
        <w:t xml:space="preserve">      description "Time in seconds expected between 2 consecutive heart-beat messages from</w:t>
      </w:r>
    </w:p>
    <w:p w14:paraId="2C3CE00B" w14:textId="77777777" w:rsidR="0059502B" w:rsidRDefault="0059502B" w:rsidP="0059502B">
      <w:pPr>
        <w:pStyle w:val="PL"/>
      </w:pPr>
      <w:r>
        <w:t xml:space="preserve">                   an NF Instance to the NRF. It may be included in the registration request.</w:t>
      </w:r>
    </w:p>
    <w:p w14:paraId="366BD246" w14:textId="77777777" w:rsidR="0059502B" w:rsidRDefault="0059502B" w:rsidP="0059502B">
      <w:pPr>
        <w:pStyle w:val="PL"/>
      </w:pPr>
      <w:r>
        <w:t xml:space="preserve">                   When present in the request it shall contain the heartbeat time proposed by the NF service consumer.";</w:t>
      </w:r>
    </w:p>
    <w:p w14:paraId="616E9DD2" w14:textId="77777777" w:rsidR="0059502B" w:rsidRDefault="0059502B" w:rsidP="0059502B">
      <w:pPr>
        <w:pStyle w:val="PL"/>
      </w:pPr>
      <w:r>
        <w:t xml:space="preserve">      type uint16;</w:t>
      </w:r>
    </w:p>
    <w:p w14:paraId="6BA96BAF" w14:textId="77777777" w:rsidR="0059502B" w:rsidRDefault="0059502B" w:rsidP="0059502B">
      <w:pPr>
        <w:pStyle w:val="PL"/>
      </w:pPr>
      <w:r>
        <w:t xml:space="preserve">    }</w:t>
      </w:r>
    </w:p>
    <w:p w14:paraId="5D951614" w14:textId="77777777" w:rsidR="0059502B" w:rsidRDefault="0059502B" w:rsidP="0059502B">
      <w:pPr>
        <w:pStyle w:val="PL"/>
      </w:pPr>
      <w:r>
        <w:t xml:space="preserve">    </w:t>
      </w:r>
    </w:p>
    <w:p w14:paraId="3B7CE0B2" w14:textId="77777777" w:rsidR="0059502B" w:rsidRDefault="0059502B" w:rsidP="0059502B">
      <w:pPr>
        <w:pStyle w:val="PL"/>
      </w:pPr>
      <w:r>
        <w:t xml:space="preserve">    list plmnList {</w:t>
      </w:r>
    </w:p>
    <w:p w14:paraId="40C4E7ED" w14:textId="77777777" w:rsidR="0059502B" w:rsidRDefault="0059502B" w:rsidP="0059502B">
      <w:pPr>
        <w:pStyle w:val="PL"/>
      </w:pPr>
      <w:r>
        <w:t xml:space="preserve">      description "PLMN(s) of the Network Function.</w:t>
      </w:r>
    </w:p>
    <w:p w14:paraId="5D025214" w14:textId="77777777" w:rsidR="0059502B" w:rsidRDefault="0059502B" w:rsidP="0059502B">
      <w:pPr>
        <w:pStyle w:val="PL"/>
      </w:pPr>
      <w:r>
        <w:t xml:space="preserve">        This IE shall be present if this information is available for the NF.</w:t>
      </w:r>
    </w:p>
    <w:p w14:paraId="3D13A115" w14:textId="77777777" w:rsidR="0059502B" w:rsidRDefault="0059502B" w:rsidP="0059502B">
      <w:pPr>
        <w:pStyle w:val="PL"/>
      </w:pPr>
      <w:r>
        <w:t xml:space="preserve">                 If not provided, PLMN ID(s) of the PLMN of the NRF are assumed for the NF.";</w:t>
      </w:r>
    </w:p>
    <w:p w14:paraId="351777F9" w14:textId="77777777" w:rsidR="0059502B" w:rsidRDefault="0059502B" w:rsidP="0059502B">
      <w:pPr>
        <w:pStyle w:val="PL"/>
      </w:pPr>
      <w:r>
        <w:t xml:space="preserve">      </w:t>
      </w:r>
    </w:p>
    <w:p w14:paraId="60626106" w14:textId="77777777" w:rsidR="0059502B" w:rsidRDefault="0059502B" w:rsidP="0059502B">
      <w:pPr>
        <w:pStyle w:val="PL"/>
      </w:pPr>
      <w:r>
        <w:t xml:space="preserve">      min-elements 1;</w:t>
      </w:r>
    </w:p>
    <w:p w14:paraId="39310DA7" w14:textId="77777777" w:rsidR="0059502B" w:rsidRDefault="0059502B" w:rsidP="0059502B">
      <w:pPr>
        <w:pStyle w:val="PL"/>
      </w:pPr>
      <w:r>
        <w:t xml:space="preserve">      key "mcc mnc";</w:t>
      </w:r>
    </w:p>
    <w:p w14:paraId="29E59DC8" w14:textId="77777777" w:rsidR="0059502B" w:rsidRDefault="0059502B" w:rsidP="0059502B">
      <w:pPr>
        <w:pStyle w:val="PL"/>
      </w:pPr>
      <w:r>
        <w:t xml:space="preserve">      uses types3gpp:PLMNId;</w:t>
      </w:r>
    </w:p>
    <w:p w14:paraId="68E2BA86" w14:textId="77777777" w:rsidR="0059502B" w:rsidRDefault="0059502B" w:rsidP="0059502B">
      <w:pPr>
        <w:pStyle w:val="PL"/>
      </w:pPr>
      <w:r>
        <w:t xml:space="preserve">    }</w:t>
      </w:r>
    </w:p>
    <w:p w14:paraId="5D1AA1B6" w14:textId="77777777" w:rsidR="0059502B" w:rsidRDefault="0059502B" w:rsidP="0059502B">
      <w:pPr>
        <w:pStyle w:val="PL"/>
      </w:pPr>
      <w:r>
        <w:t xml:space="preserve">    </w:t>
      </w:r>
    </w:p>
    <w:p w14:paraId="61BAA6B2" w14:textId="77777777" w:rsidR="0059502B" w:rsidRDefault="0059502B" w:rsidP="0059502B">
      <w:pPr>
        <w:pStyle w:val="PL"/>
      </w:pPr>
      <w:r>
        <w:t xml:space="preserve">    list sNssais { </w:t>
      </w:r>
    </w:p>
    <w:p w14:paraId="5099E3DD" w14:textId="77777777" w:rsidR="0059502B" w:rsidRDefault="0059502B" w:rsidP="0059502B">
      <w:pPr>
        <w:pStyle w:val="PL"/>
      </w:pPr>
      <w:r>
        <w:t xml:space="preserve">      description "S-NSSAIs of the Network Function. If not provided, the NF can serve any S-NSSAI.</w:t>
      </w:r>
    </w:p>
    <w:p w14:paraId="3AC77006" w14:textId="77777777" w:rsidR="0059502B" w:rsidRDefault="0059502B" w:rsidP="0059502B">
      <w:pPr>
        <w:pStyle w:val="PL"/>
      </w:pPr>
      <w:r>
        <w:t xml:space="preserve">                   When present this IE represents the list of S-NSSAIs supported in all the PLMNs listed in the plmnList IE.";</w:t>
      </w:r>
    </w:p>
    <w:p w14:paraId="10216EC0" w14:textId="77777777" w:rsidR="0059502B" w:rsidRDefault="0059502B" w:rsidP="0059502B">
      <w:pPr>
        <w:pStyle w:val="PL"/>
      </w:pPr>
      <w:r>
        <w:t xml:space="preserve">      min-elements 1;</w:t>
      </w:r>
    </w:p>
    <w:p w14:paraId="6DA263AF" w14:textId="77777777" w:rsidR="0059502B" w:rsidRDefault="0059502B" w:rsidP="0059502B">
      <w:pPr>
        <w:pStyle w:val="PL"/>
      </w:pPr>
      <w:r>
        <w:t xml:space="preserve">      key "sst sd";</w:t>
      </w:r>
    </w:p>
    <w:p w14:paraId="09D729A9" w14:textId="77777777" w:rsidR="0059502B" w:rsidRDefault="0059502B" w:rsidP="0059502B">
      <w:pPr>
        <w:pStyle w:val="PL"/>
      </w:pPr>
      <w:r>
        <w:t xml:space="preserve">      uses Snssai;</w:t>
      </w:r>
    </w:p>
    <w:p w14:paraId="1E660041" w14:textId="77777777" w:rsidR="0059502B" w:rsidRDefault="0059502B" w:rsidP="0059502B">
      <w:pPr>
        <w:pStyle w:val="PL"/>
      </w:pPr>
      <w:r>
        <w:t xml:space="preserve">    }</w:t>
      </w:r>
    </w:p>
    <w:p w14:paraId="4A247882" w14:textId="77777777" w:rsidR="0059502B" w:rsidRDefault="0059502B" w:rsidP="0059502B">
      <w:pPr>
        <w:pStyle w:val="PL"/>
      </w:pPr>
      <w:r>
        <w:t xml:space="preserve">    </w:t>
      </w:r>
    </w:p>
    <w:p w14:paraId="742FE439" w14:textId="77777777" w:rsidR="0059502B" w:rsidRDefault="0059502B" w:rsidP="0059502B">
      <w:pPr>
        <w:pStyle w:val="PL"/>
      </w:pPr>
      <w:r>
        <w:t xml:space="preserve">    list perPlmnSnssaiList {</w:t>
      </w:r>
    </w:p>
    <w:p w14:paraId="6C53461B" w14:textId="77777777" w:rsidR="0059502B" w:rsidRDefault="0059502B" w:rsidP="0059502B">
      <w:pPr>
        <w:pStyle w:val="PL"/>
      </w:pPr>
      <w:r>
        <w:t xml:space="preserve">      description "This IE may be included when the list of S-NSSAIs supported by the NF for each PLMN it is supporting is different.</w:t>
      </w:r>
    </w:p>
    <w:p w14:paraId="51B56D1F" w14:textId="77777777" w:rsidR="0059502B" w:rsidRDefault="0059502B" w:rsidP="0059502B">
      <w:pPr>
        <w:pStyle w:val="PL"/>
      </w:pPr>
      <w:r>
        <w:t xml:space="preserve">                   When present, this IE shall include the S-NSSAIs supported by the Network Function</w:t>
      </w:r>
    </w:p>
    <w:p w14:paraId="38282D15" w14:textId="77777777" w:rsidR="0059502B" w:rsidRDefault="0059502B" w:rsidP="0059502B">
      <w:pPr>
        <w:pStyle w:val="PL"/>
      </w:pPr>
      <w:r>
        <w:lastRenderedPageBreak/>
        <w:t xml:space="preserve">                   for each PLMN supported by the Network Function. When present, this IE shall override sNssais IE.";</w:t>
      </w:r>
    </w:p>
    <w:p w14:paraId="78564AE7" w14:textId="77777777" w:rsidR="0059502B" w:rsidRDefault="0059502B" w:rsidP="0059502B">
      <w:pPr>
        <w:pStyle w:val="PL"/>
      </w:pPr>
      <w:r>
        <w:t xml:space="preserve">      min-elements 1;</w:t>
      </w:r>
    </w:p>
    <w:p w14:paraId="21847CAD" w14:textId="77777777" w:rsidR="0059502B" w:rsidRDefault="0059502B" w:rsidP="0059502B">
      <w:pPr>
        <w:pStyle w:val="PL"/>
      </w:pPr>
      <w:r>
        <w:t xml:space="preserve">      key idx; </w:t>
      </w:r>
    </w:p>
    <w:p w14:paraId="72AFBCF4" w14:textId="77777777" w:rsidR="0059502B" w:rsidRDefault="0059502B" w:rsidP="0059502B">
      <w:pPr>
        <w:pStyle w:val="PL"/>
      </w:pPr>
      <w:r>
        <w:t xml:space="preserve">      leaf idx { type uint32; }</w:t>
      </w:r>
    </w:p>
    <w:p w14:paraId="5AF0E11D" w14:textId="77777777" w:rsidR="0059502B" w:rsidRDefault="0059502B" w:rsidP="0059502B">
      <w:pPr>
        <w:pStyle w:val="PL"/>
      </w:pPr>
      <w:r>
        <w:t xml:space="preserve">      uses PlmnSnssai;</w:t>
      </w:r>
    </w:p>
    <w:p w14:paraId="65F8F4C4" w14:textId="77777777" w:rsidR="0059502B" w:rsidRDefault="0059502B" w:rsidP="0059502B">
      <w:pPr>
        <w:pStyle w:val="PL"/>
      </w:pPr>
      <w:r>
        <w:t xml:space="preserve">    }</w:t>
      </w:r>
    </w:p>
    <w:p w14:paraId="1AD2FE3D" w14:textId="77777777" w:rsidR="0059502B" w:rsidRDefault="0059502B" w:rsidP="0059502B">
      <w:pPr>
        <w:pStyle w:val="PL"/>
      </w:pPr>
      <w:r>
        <w:t xml:space="preserve">    </w:t>
      </w:r>
    </w:p>
    <w:p w14:paraId="2B702761" w14:textId="77777777" w:rsidR="0059502B" w:rsidRDefault="0059502B" w:rsidP="0059502B">
      <w:pPr>
        <w:pStyle w:val="PL"/>
      </w:pPr>
      <w:r>
        <w:t xml:space="preserve">    leaf-list nsiList {</w:t>
      </w:r>
    </w:p>
    <w:p w14:paraId="08A37714" w14:textId="77777777" w:rsidR="0059502B" w:rsidRDefault="0059502B" w:rsidP="0059502B">
      <w:pPr>
        <w:pStyle w:val="PL"/>
      </w:pPr>
      <w:r>
        <w:t xml:space="preserve">      description "NSI identities of the Network Function.</w:t>
      </w:r>
    </w:p>
    <w:p w14:paraId="021BEEA5" w14:textId="77777777" w:rsidR="0059502B" w:rsidRDefault="0059502B" w:rsidP="0059502B">
      <w:pPr>
        <w:pStyle w:val="PL"/>
      </w:pPr>
      <w:r>
        <w:t xml:space="preserve">                   If not provided, the NF can serve any NSI.";</w:t>
      </w:r>
    </w:p>
    <w:p w14:paraId="049EE226" w14:textId="77777777" w:rsidR="0059502B" w:rsidRDefault="0059502B" w:rsidP="0059502B">
      <w:pPr>
        <w:pStyle w:val="PL"/>
      </w:pPr>
      <w:r>
        <w:t xml:space="preserve">                   min-elements 1;</w:t>
      </w:r>
    </w:p>
    <w:p w14:paraId="5E5673BE" w14:textId="77777777" w:rsidR="0059502B" w:rsidRDefault="0059502B" w:rsidP="0059502B">
      <w:pPr>
        <w:pStyle w:val="PL"/>
      </w:pPr>
      <w:r>
        <w:t xml:space="preserve">      type string;</w:t>
      </w:r>
    </w:p>
    <w:p w14:paraId="35A329BD" w14:textId="77777777" w:rsidR="0059502B" w:rsidRDefault="0059502B" w:rsidP="0059502B">
      <w:pPr>
        <w:pStyle w:val="PL"/>
      </w:pPr>
      <w:r>
        <w:t xml:space="preserve">    }</w:t>
      </w:r>
    </w:p>
    <w:p w14:paraId="4F850D87" w14:textId="77777777" w:rsidR="0059502B" w:rsidRDefault="0059502B" w:rsidP="0059502B">
      <w:pPr>
        <w:pStyle w:val="PL"/>
      </w:pPr>
      <w:r>
        <w:t xml:space="preserve">    </w:t>
      </w:r>
    </w:p>
    <w:p w14:paraId="3E64D407" w14:textId="77777777" w:rsidR="0059502B" w:rsidRDefault="0059502B" w:rsidP="0059502B">
      <w:pPr>
        <w:pStyle w:val="PL"/>
      </w:pPr>
      <w:r>
        <w:t xml:space="preserve">    leaf fqdn {</w:t>
      </w:r>
    </w:p>
    <w:p w14:paraId="3D26DE2B" w14:textId="77777777" w:rsidR="0059502B" w:rsidRDefault="0059502B" w:rsidP="0059502B">
      <w:pPr>
        <w:pStyle w:val="PL"/>
      </w:pPr>
      <w:r>
        <w:t xml:space="preserve">      description "FQDN of the Network Function. For AMF, the FQDN registered with the NRF</w:t>
      </w:r>
    </w:p>
    <w:p w14:paraId="1725F85B" w14:textId="77777777" w:rsidR="0059502B" w:rsidRDefault="0059502B" w:rsidP="0059502B">
      <w:pPr>
        <w:pStyle w:val="PL"/>
      </w:pPr>
      <w:r>
        <w:t xml:space="preserve">                   shall be that of the AMF Name.";</w:t>
      </w:r>
    </w:p>
    <w:p w14:paraId="26B581A5" w14:textId="77777777" w:rsidR="0059502B" w:rsidRDefault="0059502B" w:rsidP="0059502B">
      <w:pPr>
        <w:pStyle w:val="PL"/>
      </w:pPr>
      <w:r>
        <w:t xml:space="preserve">        type inet:domain-name;</w:t>
      </w:r>
    </w:p>
    <w:p w14:paraId="1C3B4E77" w14:textId="77777777" w:rsidR="0059502B" w:rsidRDefault="0059502B" w:rsidP="0059502B">
      <w:pPr>
        <w:pStyle w:val="PL"/>
      </w:pPr>
      <w:r>
        <w:t xml:space="preserve">    }</w:t>
      </w:r>
    </w:p>
    <w:p w14:paraId="2A3DF590" w14:textId="77777777" w:rsidR="0059502B" w:rsidRDefault="0059502B" w:rsidP="0059502B">
      <w:pPr>
        <w:pStyle w:val="PL"/>
      </w:pPr>
      <w:r>
        <w:t xml:space="preserve">    </w:t>
      </w:r>
    </w:p>
    <w:p w14:paraId="26024FFC" w14:textId="77777777" w:rsidR="0059502B" w:rsidRDefault="0059502B" w:rsidP="0059502B">
      <w:pPr>
        <w:pStyle w:val="PL"/>
      </w:pPr>
      <w:r>
        <w:t xml:space="preserve">    leaf interPlmnFqdn {</w:t>
      </w:r>
    </w:p>
    <w:p w14:paraId="41C332A4" w14:textId="77777777" w:rsidR="0059502B" w:rsidRDefault="0059502B" w:rsidP="0059502B">
      <w:pPr>
        <w:pStyle w:val="PL"/>
      </w:pPr>
      <w:r>
        <w:t xml:space="preserve">      description "If the NF needs to be discoverable by other NFs in a different PLMN,</w:t>
      </w:r>
    </w:p>
    <w:p w14:paraId="787A8AFA" w14:textId="77777777" w:rsidR="0059502B" w:rsidRDefault="0059502B" w:rsidP="0059502B">
      <w:pPr>
        <w:pStyle w:val="PL"/>
      </w:pPr>
      <w:r>
        <w:t xml:space="preserve">                   then an FQDN that is used for inter-PLMN routing is specified.";</w:t>
      </w:r>
    </w:p>
    <w:p w14:paraId="10328B04" w14:textId="77777777" w:rsidR="0059502B" w:rsidRDefault="0059502B" w:rsidP="0059502B">
      <w:pPr>
        <w:pStyle w:val="PL"/>
      </w:pPr>
      <w:r>
        <w:t xml:space="preserve">      type inet:domain-name;</w:t>
      </w:r>
    </w:p>
    <w:p w14:paraId="7E0BC508" w14:textId="77777777" w:rsidR="0059502B" w:rsidRDefault="0059502B" w:rsidP="0059502B">
      <w:pPr>
        <w:pStyle w:val="PL"/>
      </w:pPr>
      <w:r>
        <w:t xml:space="preserve">    }</w:t>
      </w:r>
    </w:p>
    <w:p w14:paraId="2492C708" w14:textId="77777777" w:rsidR="0059502B" w:rsidRDefault="0059502B" w:rsidP="0059502B">
      <w:pPr>
        <w:pStyle w:val="PL"/>
      </w:pPr>
      <w:r>
        <w:t xml:space="preserve">    </w:t>
      </w:r>
    </w:p>
    <w:p w14:paraId="2DEA52F4" w14:textId="77777777" w:rsidR="0059502B" w:rsidRDefault="0059502B" w:rsidP="0059502B">
      <w:pPr>
        <w:pStyle w:val="PL"/>
      </w:pPr>
      <w:r>
        <w:t xml:space="preserve">    leaf-list ipv4Addresses {</w:t>
      </w:r>
    </w:p>
    <w:p w14:paraId="117D1457" w14:textId="77777777" w:rsidR="0059502B" w:rsidRDefault="0059502B" w:rsidP="0059502B">
      <w:pPr>
        <w:pStyle w:val="PL"/>
      </w:pPr>
      <w:r>
        <w:t xml:space="preserve">      description "IPv4 address(es) of the Network Function.";</w:t>
      </w:r>
    </w:p>
    <w:p w14:paraId="0681FBD7" w14:textId="77777777" w:rsidR="0059502B" w:rsidRDefault="0059502B" w:rsidP="0059502B">
      <w:pPr>
        <w:pStyle w:val="PL"/>
      </w:pPr>
      <w:r>
        <w:t xml:space="preserve">      min-elements 1;</w:t>
      </w:r>
    </w:p>
    <w:p w14:paraId="43A71D5B" w14:textId="77777777" w:rsidR="0059502B" w:rsidRDefault="0059502B" w:rsidP="0059502B">
      <w:pPr>
        <w:pStyle w:val="PL"/>
      </w:pPr>
      <w:r>
        <w:t xml:space="preserve">      type inet:ipv4-address;</w:t>
      </w:r>
    </w:p>
    <w:p w14:paraId="7D1DF303" w14:textId="77777777" w:rsidR="0059502B" w:rsidRDefault="0059502B" w:rsidP="0059502B">
      <w:pPr>
        <w:pStyle w:val="PL"/>
      </w:pPr>
      <w:r>
        <w:t xml:space="preserve">    }</w:t>
      </w:r>
    </w:p>
    <w:p w14:paraId="0100BAD2" w14:textId="77777777" w:rsidR="0059502B" w:rsidRDefault="0059502B" w:rsidP="0059502B">
      <w:pPr>
        <w:pStyle w:val="PL"/>
      </w:pPr>
      <w:r>
        <w:t xml:space="preserve">    </w:t>
      </w:r>
    </w:p>
    <w:p w14:paraId="140BC02A" w14:textId="77777777" w:rsidR="0059502B" w:rsidRDefault="0059502B" w:rsidP="0059502B">
      <w:pPr>
        <w:pStyle w:val="PL"/>
      </w:pPr>
      <w:r>
        <w:t xml:space="preserve">    leaf-list ipv6Addresses {</w:t>
      </w:r>
    </w:p>
    <w:p w14:paraId="21D7D5BD" w14:textId="77777777" w:rsidR="0059502B" w:rsidRDefault="0059502B" w:rsidP="0059502B">
      <w:pPr>
        <w:pStyle w:val="PL"/>
      </w:pPr>
      <w:r>
        <w:t xml:space="preserve">      description "IPv6 address(es) of the Network Function.";</w:t>
      </w:r>
    </w:p>
    <w:p w14:paraId="702F87C4" w14:textId="77777777" w:rsidR="0059502B" w:rsidRDefault="0059502B" w:rsidP="0059502B">
      <w:pPr>
        <w:pStyle w:val="PL"/>
      </w:pPr>
      <w:r>
        <w:t xml:space="preserve">      min-elements 1;</w:t>
      </w:r>
    </w:p>
    <w:p w14:paraId="6A785310" w14:textId="77777777" w:rsidR="0059502B" w:rsidRDefault="0059502B" w:rsidP="0059502B">
      <w:pPr>
        <w:pStyle w:val="PL"/>
      </w:pPr>
      <w:r>
        <w:t xml:space="preserve">      type inet:ipv6-address;</w:t>
      </w:r>
    </w:p>
    <w:p w14:paraId="251781C7" w14:textId="77777777" w:rsidR="0059502B" w:rsidRDefault="0059502B" w:rsidP="0059502B">
      <w:pPr>
        <w:pStyle w:val="PL"/>
      </w:pPr>
      <w:r>
        <w:t xml:space="preserve">    }</w:t>
      </w:r>
    </w:p>
    <w:p w14:paraId="11DA7787" w14:textId="77777777" w:rsidR="0059502B" w:rsidRDefault="0059502B" w:rsidP="0059502B">
      <w:pPr>
        <w:pStyle w:val="PL"/>
      </w:pPr>
      <w:r>
        <w:t xml:space="preserve">    </w:t>
      </w:r>
    </w:p>
    <w:p w14:paraId="05282D6B" w14:textId="77777777" w:rsidR="0059502B" w:rsidRDefault="0059502B" w:rsidP="0059502B">
      <w:pPr>
        <w:pStyle w:val="PL"/>
      </w:pPr>
      <w:r>
        <w:t xml:space="preserve">    list allowedPlmns {</w:t>
      </w:r>
    </w:p>
    <w:p w14:paraId="71631E43" w14:textId="77777777" w:rsidR="0059502B" w:rsidRDefault="0059502B" w:rsidP="0059502B">
      <w:pPr>
        <w:pStyle w:val="PL"/>
      </w:pPr>
      <w:r>
        <w:t xml:space="preserve">      description "PLMNs allowed to access the NF instance.</w:t>
      </w:r>
    </w:p>
    <w:p w14:paraId="028CD99E" w14:textId="77777777" w:rsidR="0059502B" w:rsidRDefault="0059502B" w:rsidP="0059502B">
      <w:pPr>
        <w:pStyle w:val="PL"/>
      </w:pPr>
      <w:r>
        <w:t xml:space="preserve">                   If not provided, any PLMN is allowed to access the NF.";</w:t>
      </w:r>
    </w:p>
    <w:p w14:paraId="70853DD0" w14:textId="77777777" w:rsidR="0059502B" w:rsidRDefault="0059502B" w:rsidP="0059502B">
      <w:pPr>
        <w:pStyle w:val="PL"/>
      </w:pPr>
      <w:r>
        <w:t xml:space="preserve">      </w:t>
      </w:r>
    </w:p>
    <w:p w14:paraId="42A15657" w14:textId="77777777" w:rsidR="0059502B" w:rsidRDefault="0059502B" w:rsidP="0059502B">
      <w:pPr>
        <w:pStyle w:val="PL"/>
      </w:pPr>
      <w:r>
        <w:t xml:space="preserve">      min-elements 1;</w:t>
      </w:r>
    </w:p>
    <w:p w14:paraId="427A293D" w14:textId="77777777" w:rsidR="0059502B" w:rsidRDefault="0059502B" w:rsidP="0059502B">
      <w:pPr>
        <w:pStyle w:val="PL"/>
      </w:pPr>
      <w:r>
        <w:t xml:space="preserve">      key "mcc mnc";</w:t>
      </w:r>
    </w:p>
    <w:p w14:paraId="638CD6A2" w14:textId="77777777" w:rsidR="0059502B" w:rsidRDefault="0059502B" w:rsidP="0059502B">
      <w:pPr>
        <w:pStyle w:val="PL"/>
      </w:pPr>
      <w:r>
        <w:t xml:space="preserve">      uses types3gpp:PLMNId;</w:t>
      </w:r>
    </w:p>
    <w:p w14:paraId="2D12FE03" w14:textId="77777777" w:rsidR="0059502B" w:rsidRDefault="0059502B" w:rsidP="0059502B">
      <w:pPr>
        <w:pStyle w:val="PL"/>
      </w:pPr>
      <w:r>
        <w:t xml:space="preserve">    }</w:t>
      </w:r>
    </w:p>
    <w:p w14:paraId="4CA787EA" w14:textId="77777777" w:rsidR="0059502B" w:rsidRDefault="0059502B" w:rsidP="0059502B">
      <w:pPr>
        <w:pStyle w:val="PL"/>
      </w:pPr>
      <w:r>
        <w:t xml:space="preserve">    </w:t>
      </w:r>
    </w:p>
    <w:p w14:paraId="5215F925" w14:textId="77777777" w:rsidR="0059502B" w:rsidRDefault="0059502B" w:rsidP="0059502B">
      <w:pPr>
        <w:pStyle w:val="PL"/>
      </w:pPr>
      <w:r>
        <w:t xml:space="preserve">    leaf-list allowedNfTypes {</w:t>
      </w:r>
    </w:p>
    <w:p w14:paraId="3003D1D1" w14:textId="77777777" w:rsidR="0059502B" w:rsidRDefault="0059502B" w:rsidP="0059502B">
      <w:pPr>
        <w:pStyle w:val="PL"/>
      </w:pPr>
      <w:r>
        <w:t xml:space="preserve">      description "Type of the NFs allowed to access the NF instance.</w:t>
      </w:r>
    </w:p>
    <w:p w14:paraId="1D94FC72" w14:textId="77777777" w:rsidR="0059502B" w:rsidRDefault="0059502B" w:rsidP="0059502B">
      <w:pPr>
        <w:pStyle w:val="PL"/>
      </w:pPr>
      <w:r>
        <w:t xml:space="preserve">                   If not provided, any NF type is allowed to access the NF.";</w:t>
      </w:r>
    </w:p>
    <w:p w14:paraId="77A559C2" w14:textId="77777777" w:rsidR="0059502B" w:rsidRDefault="0059502B" w:rsidP="0059502B">
      <w:pPr>
        <w:pStyle w:val="PL"/>
      </w:pPr>
      <w:r>
        <w:t xml:space="preserve">      min-elements 1;</w:t>
      </w:r>
    </w:p>
    <w:p w14:paraId="1D715819" w14:textId="77777777" w:rsidR="0059502B" w:rsidRDefault="0059502B" w:rsidP="0059502B">
      <w:pPr>
        <w:pStyle w:val="PL"/>
      </w:pPr>
      <w:r>
        <w:t xml:space="preserve">      type types3gpp:NfType;</w:t>
      </w:r>
    </w:p>
    <w:p w14:paraId="204D6ADC" w14:textId="77777777" w:rsidR="0059502B" w:rsidRDefault="0059502B" w:rsidP="0059502B">
      <w:pPr>
        <w:pStyle w:val="PL"/>
      </w:pPr>
      <w:r>
        <w:t xml:space="preserve">    }</w:t>
      </w:r>
    </w:p>
    <w:p w14:paraId="5509411A" w14:textId="77777777" w:rsidR="0059502B" w:rsidRDefault="0059502B" w:rsidP="0059502B">
      <w:pPr>
        <w:pStyle w:val="PL"/>
      </w:pPr>
      <w:r>
        <w:t xml:space="preserve">    </w:t>
      </w:r>
    </w:p>
    <w:p w14:paraId="5F1371B6" w14:textId="77777777" w:rsidR="0059502B" w:rsidRDefault="0059502B" w:rsidP="0059502B">
      <w:pPr>
        <w:pStyle w:val="PL"/>
      </w:pPr>
      <w:r>
        <w:t xml:space="preserve">    leaf-list allowedNfDomains {</w:t>
      </w:r>
    </w:p>
    <w:p w14:paraId="07FE4935" w14:textId="77777777" w:rsidR="0059502B" w:rsidRDefault="0059502B" w:rsidP="0059502B">
      <w:pPr>
        <w:pStyle w:val="PL"/>
      </w:pPr>
      <w:r>
        <w:t xml:space="preserve">      description "Pattern representing the NF domain names allowed to access the NF instance.</w:t>
      </w:r>
    </w:p>
    <w:p w14:paraId="414B33EC" w14:textId="77777777" w:rsidR="0059502B" w:rsidRDefault="0059502B" w:rsidP="0059502B">
      <w:pPr>
        <w:pStyle w:val="PL"/>
      </w:pPr>
      <w:r>
        <w:t xml:space="preserve">                   If not provided, any NF domain is allowed to access the NF.";</w:t>
      </w:r>
    </w:p>
    <w:p w14:paraId="7D13AB04" w14:textId="77777777" w:rsidR="0059502B" w:rsidRDefault="0059502B" w:rsidP="0059502B">
      <w:pPr>
        <w:pStyle w:val="PL"/>
      </w:pPr>
      <w:r>
        <w:t xml:space="preserve">      min-elements 1;</w:t>
      </w:r>
    </w:p>
    <w:p w14:paraId="7694A0D3" w14:textId="77777777" w:rsidR="0059502B" w:rsidRDefault="0059502B" w:rsidP="0059502B">
      <w:pPr>
        <w:pStyle w:val="PL"/>
      </w:pPr>
      <w:r>
        <w:t xml:space="preserve">      type string;</w:t>
      </w:r>
    </w:p>
    <w:p w14:paraId="3EEABFE7" w14:textId="77777777" w:rsidR="0059502B" w:rsidRDefault="0059502B" w:rsidP="0059502B">
      <w:pPr>
        <w:pStyle w:val="PL"/>
      </w:pPr>
      <w:r>
        <w:t xml:space="preserve">    }</w:t>
      </w:r>
    </w:p>
    <w:p w14:paraId="4ED0E77F" w14:textId="77777777" w:rsidR="0059502B" w:rsidRDefault="0059502B" w:rsidP="0059502B">
      <w:pPr>
        <w:pStyle w:val="PL"/>
      </w:pPr>
      <w:r>
        <w:t xml:space="preserve">    </w:t>
      </w:r>
    </w:p>
    <w:p w14:paraId="3F4DC02A" w14:textId="77777777" w:rsidR="0059502B" w:rsidRDefault="0059502B" w:rsidP="0059502B">
      <w:pPr>
        <w:pStyle w:val="PL"/>
      </w:pPr>
      <w:r>
        <w:t xml:space="preserve">    list allowedNssais { </w:t>
      </w:r>
    </w:p>
    <w:p w14:paraId="24D1DA9C" w14:textId="77777777" w:rsidR="0059502B" w:rsidRDefault="0059502B" w:rsidP="0059502B">
      <w:pPr>
        <w:pStyle w:val="PL"/>
      </w:pPr>
      <w:r>
        <w:t xml:space="preserve">      description "S-NSSAI of the allowed slices to access the NF instance.</w:t>
      </w:r>
    </w:p>
    <w:p w14:paraId="21BC53DD" w14:textId="77777777" w:rsidR="0059502B" w:rsidRDefault="0059502B" w:rsidP="0059502B">
      <w:pPr>
        <w:pStyle w:val="PL"/>
      </w:pPr>
      <w:r>
        <w:t xml:space="preserve">                   If not provided, any slice is allowed to access the NF.";</w:t>
      </w:r>
    </w:p>
    <w:p w14:paraId="50E9F9CF" w14:textId="77777777" w:rsidR="0059502B" w:rsidRDefault="0059502B" w:rsidP="0059502B">
      <w:pPr>
        <w:pStyle w:val="PL"/>
      </w:pPr>
      <w:r>
        <w:t xml:space="preserve">      min-elements 1;</w:t>
      </w:r>
    </w:p>
    <w:p w14:paraId="3B2160B4" w14:textId="77777777" w:rsidR="0059502B" w:rsidRDefault="0059502B" w:rsidP="0059502B">
      <w:pPr>
        <w:pStyle w:val="PL"/>
      </w:pPr>
      <w:r>
        <w:t xml:space="preserve">      key "sst sd";</w:t>
      </w:r>
    </w:p>
    <w:p w14:paraId="0A879F74" w14:textId="77777777" w:rsidR="0059502B" w:rsidRDefault="0059502B" w:rsidP="0059502B">
      <w:pPr>
        <w:pStyle w:val="PL"/>
      </w:pPr>
      <w:r>
        <w:t xml:space="preserve">      uses Snssai;</w:t>
      </w:r>
    </w:p>
    <w:p w14:paraId="0FFCD240" w14:textId="77777777" w:rsidR="0059502B" w:rsidRDefault="0059502B" w:rsidP="0059502B">
      <w:pPr>
        <w:pStyle w:val="PL"/>
      </w:pPr>
      <w:r>
        <w:t xml:space="preserve">    }</w:t>
      </w:r>
    </w:p>
    <w:p w14:paraId="711AA20F" w14:textId="77777777" w:rsidR="0059502B" w:rsidRDefault="0059502B" w:rsidP="0059502B">
      <w:pPr>
        <w:pStyle w:val="PL"/>
      </w:pPr>
      <w:r>
        <w:t xml:space="preserve">    </w:t>
      </w:r>
    </w:p>
    <w:p w14:paraId="25C81E39" w14:textId="77777777" w:rsidR="0059502B" w:rsidRDefault="0059502B" w:rsidP="0059502B">
      <w:pPr>
        <w:pStyle w:val="PL"/>
      </w:pPr>
      <w:r>
        <w:t xml:space="preserve">    leaf priority {</w:t>
      </w:r>
    </w:p>
    <w:p w14:paraId="093C4574" w14:textId="77777777" w:rsidR="0059502B" w:rsidRDefault="0059502B" w:rsidP="0059502B">
      <w:pPr>
        <w:pStyle w:val="PL"/>
      </w:pPr>
      <w:r>
        <w:t xml:space="preserve">      description "Priority (relative to other NFs of the same type) in the range of 0-65535, to be used for NF selection;</w:t>
      </w:r>
    </w:p>
    <w:p w14:paraId="68413753" w14:textId="77777777" w:rsidR="0059502B" w:rsidRDefault="0059502B" w:rsidP="0059502B">
      <w:pPr>
        <w:pStyle w:val="PL"/>
      </w:pPr>
      <w:r>
        <w:t xml:space="preserve">                   lower values indicate a higher priority. If priority is also present in the nfServiceList parameters,</w:t>
      </w:r>
    </w:p>
    <w:p w14:paraId="28F4503B" w14:textId="77777777" w:rsidR="0059502B" w:rsidRDefault="0059502B" w:rsidP="0059502B">
      <w:pPr>
        <w:pStyle w:val="PL"/>
      </w:pPr>
      <w:r>
        <w:t xml:space="preserve">                   those will have precedence over this value. The NRF may overwrite the received priority value when exposing</w:t>
      </w:r>
    </w:p>
    <w:p w14:paraId="3FB6C28C" w14:textId="77777777" w:rsidR="0059502B" w:rsidRDefault="0059502B" w:rsidP="0059502B">
      <w:pPr>
        <w:pStyle w:val="PL"/>
      </w:pPr>
      <w:r>
        <w:t xml:space="preserve">                   an NFProfile with the Nnrf_NFDiscovery service.";</w:t>
      </w:r>
    </w:p>
    <w:p w14:paraId="615249E7" w14:textId="77777777" w:rsidR="0059502B" w:rsidRDefault="0059502B" w:rsidP="0059502B">
      <w:pPr>
        <w:pStyle w:val="PL"/>
      </w:pPr>
      <w:r>
        <w:lastRenderedPageBreak/>
        <w:t xml:space="preserve">      type uint16;</w:t>
      </w:r>
    </w:p>
    <w:p w14:paraId="2CEA02FA" w14:textId="77777777" w:rsidR="0059502B" w:rsidRDefault="0059502B" w:rsidP="0059502B">
      <w:pPr>
        <w:pStyle w:val="PL"/>
      </w:pPr>
      <w:r>
        <w:t xml:space="preserve">    }</w:t>
      </w:r>
    </w:p>
    <w:p w14:paraId="2881056B" w14:textId="77777777" w:rsidR="0059502B" w:rsidRDefault="0059502B" w:rsidP="0059502B">
      <w:pPr>
        <w:pStyle w:val="PL"/>
      </w:pPr>
      <w:r>
        <w:t xml:space="preserve">    </w:t>
      </w:r>
    </w:p>
    <w:p w14:paraId="78B9901E" w14:textId="77777777" w:rsidR="0059502B" w:rsidRDefault="0059502B" w:rsidP="0059502B">
      <w:pPr>
        <w:pStyle w:val="PL"/>
      </w:pPr>
      <w:r>
        <w:t xml:space="preserve">    leaf capacity {</w:t>
      </w:r>
    </w:p>
    <w:p w14:paraId="01DABC39" w14:textId="77777777" w:rsidR="0059502B" w:rsidRDefault="0059502B" w:rsidP="0059502B">
      <w:pPr>
        <w:pStyle w:val="PL"/>
      </w:pPr>
      <w:r>
        <w:t xml:space="preserve">      description "Static capacity information in the range of 0-65535, expressed as a weight</w:t>
      </w:r>
    </w:p>
    <w:p w14:paraId="3F738AC8" w14:textId="77777777" w:rsidR="0059502B" w:rsidRDefault="0059502B" w:rsidP="0059502B">
      <w:pPr>
        <w:pStyle w:val="PL"/>
      </w:pPr>
      <w:r>
        <w:t xml:space="preserve">                   relative to other NF instances of the same type; if capacity is also present</w:t>
      </w:r>
    </w:p>
    <w:p w14:paraId="4E9FFDB7" w14:textId="77777777" w:rsidR="0059502B" w:rsidRDefault="0059502B" w:rsidP="0059502B">
      <w:pPr>
        <w:pStyle w:val="PL"/>
      </w:pPr>
      <w:r>
        <w:t xml:space="preserve">                   in the nfServiceList parameters, those will have precedence over this value.";</w:t>
      </w:r>
    </w:p>
    <w:p w14:paraId="6AD524E7" w14:textId="77777777" w:rsidR="0059502B" w:rsidRDefault="0059502B" w:rsidP="0059502B">
      <w:pPr>
        <w:pStyle w:val="PL"/>
      </w:pPr>
      <w:r>
        <w:t xml:space="preserve">      type uint16;</w:t>
      </w:r>
    </w:p>
    <w:p w14:paraId="0DF5A071" w14:textId="77777777" w:rsidR="0059502B" w:rsidRDefault="0059502B" w:rsidP="0059502B">
      <w:pPr>
        <w:pStyle w:val="PL"/>
      </w:pPr>
      <w:r>
        <w:t xml:space="preserve">    }</w:t>
      </w:r>
    </w:p>
    <w:p w14:paraId="2318BF88" w14:textId="77777777" w:rsidR="0059502B" w:rsidRDefault="0059502B" w:rsidP="0059502B">
      <w:pPr>
        <w:pStyle w:val="PL"/>
      </w:pPr>
      <w:r>
        <w:t xml:space="preserve">    </w:t>
      </w:r>
    </w:p>
    <w:p w14:paraId="07788BE4" w14:textId="77777777" w:rsidR="0059502B" w:rsidRDefault="0059502B" w:rsidP="0059502B">
      <w:pPr>
        <w:pStyle w:val="PL"/>
      </w:pPr>
      <w:r>
        <w:t xml:space="preserve">    leaf load {</w:t>
      </w:r>
    </w:p>
    <w:p w14:paraId="369B683F" w14:textId="77777777" w:rsidR="0059502B" w:rsidRDefault="0059502B" w:rsidP="0059502B">
      <w:pPr>
        <w:pStyle w:val="PL"/>
      </w:pPr>
      <w:r>
        <w:t xml:space="preserve">      description "Dynamic load information, ranged from 0 to 100, indicates the current load percentage of the NF.";</w:t>
      </w:r>
    </w:p>
    <w:p w14:paraId="02FAF821" w14:textId="77777777" w:rsidR="0059502B" w:rsidRDefault="0059502B" w:rsidP="0059502B">
      <w:pPr>
        <w:pStyle w:val="PL"/>
      </w:pPr>
      <w:r>
        <w:t xml:space="preserve">      type types3gpp:Load;</w:t>
      </w:r>
    </w:p>
    <w:p w14:paraId="710DC926" w14:textId="77777777" w:rsidR="0059502B" w:rsidRDefault="0059502B" w:rsidP="0059502B">
      <w:pPr>
        <w:pStyle w:val="PL"/>
      </w:pPr>
      <w:r>
        <w:t xml:space="preserve">    }</w:t>
      </w:r>
    </w:p>
    <w:p w14:paraId="38EABBBB" w14:textId="77777777" w:rsidR="0059502B" w:rsidRDefault="0059502B" w:rsidP="0059502B">
      <w:pPr>
        <w:pStyle w:val="PL"/>
      </w:pPr>
      <w:r>
        <w:t xml:space="preserve">    </w:t>
      </w:r>
    </w:p>
    <w:p w14:paraId="2030C855" w14:textId="77777777" w:rsidR="0059502B" w:rsidRDefault="0059502B" w:rsidP="0059502B">
      <w:pPr>
        <w:pStyle w:val="PL"/>
      </w:pPr>
      <w:r>
        <w:t xml:space="preserve">    leaf locality {</w:t>
      </w:r>
    </w:p>
    <w:p w14:paraId="0A821EBA" w14:textId="77777777" w:rsidR="0059502B" w:rsidRDefault="0059502B" w:rsidP="0059502B">
      <w:pPr>
        <w:pStyle w:val="PL"/>
      </w:pPr>
      <w:r>
        <w:t xml:space="preserve">      description "Operator defined information about the location of the NF instance (e.g. geographic location, data center).";</w:t>
      </w:r>
    </w:p>
    <w:p w14:paraId="3CE181BD" w14:textId="77777777" w:rsidR="0059502B" w:rsidRDefault="0059502B" w:rsidP="0059502B">
      <w:pPr>
        <w:pStyle w:val="PL"/>
      </w:pPr>
      <w:r>
        <w:t xml:space="preserve">      type string;</w:t>
      </w:r>
    </w:p>
    <w:p w14:paraId="323B0408" w14:textId="77777777" w:rsidR="0059502B" w:rsidRDefault="0059502B" w:rsidP="0059502B">
      <w:pPr>
        <w:pStyle w:val="PL"/>
      </w:pPr>
      <w:r>
        <w:t xml:space="preserve">    }</w:t>
      </w:r>
    </w:p>
    <w:p w14:paraId="1D166E9D" w14:textId="77777777" w:rsidR="0059502B" w:rsidRDefault="0059502B" w:rsidP="0059502B">
      <w:pPr>
        <w:pStyle w:val="PL"/>
      </w:pPr>
      <w:r>
        <w:t xml:space="preserve">    </w:t>
      </w:r>
    </w:p>
    <w:p w14:paraId="009E505C" w14:textId="77777777" w:rsidR="0059502B" w:rsidRDefault="0059502B" w:rsidP="0059502B">
      <w:pPr>
        <w:pStyle w:val="PL"/>
      </w:pPr>
      <w:r>
        <w:t xml:space="preserve">    grouping udrInfo {</w:t>
      </w:r>
    </w:p>
    <w:p w14:paraId="547D8C4C" w14:textId="77777777" w:rsidR="0059502B" w:rsidRDefault="0059502B" w:rsidP="0059502B">
      <w:pPr>
        <w:pStyle w:val="PL"/>
      </w:pPr>
      <w:r>
        <w:t xml:space="preserve">      </w:t>
      </w:r>
    </w:p>
    <w:p w14:paraId="6F7C2642" w14:textId="77777777" w:rsidR="0059502B" w:rsidRDefault="0059502B" w:rsidP="0059502B">
      <w:pPr>
        <w:pStyle w:val="PL"/>
      </w:pPr>
      <w:r>
        <w:t xml:space="preserve">      leaf groupId {</w:t>
      </w:r>
    </w:p>
    <w:p w14:paraId="08D4B7CD" w14:textId="77777777" w:rsidR="0059502B" w:rsidRDefault="0059502B" w:rsidP="0059502B">
      <w:pPr>
        <w:pStyle w:val="PL"/>
      </w:pPr>
      <w:r>
        <w:t xml:space="preserve">        description "Identity of the UDR group that is served by the UDR instance.</w:t>
      </w:r>
    </w:p>
    <w:p w14:paraId="639BF6D5" w14:textId="77777777" w:rsidR="0059502B" w:rsidRDefault="0059502B" w:rsidP="0059502B">
      <w:pPr>
        <w:pStyle w:val="PL"/>
      </w:pPr>
      <w:r>
        <w:t xml:space="preserve">          If not provided, the UDR instance does not pertain to any UDR group.";</w:t>
      </w:r>
    </w:p>
    <w:p w14:paraId="71592E88" w14:textId="77777777" w:rsidR="0059502B" w:rsidRDefault="0059502B" w:rsidP="0059502B">
      <w:pPr>
        <w:pStyle w:val="PL"/>
      </w:pPr>
      <w:r>
        <w:t xml:space="preserve">        type string;</w:t>
      </w:r>
    </w:p>
    <w:p w14:paraId="055AF97E" w14:textId="77777777" w:rsidR="0059502B" w:rsidRDefault="0059502B" w:rsidP="0059502B">
      <w:pPr>
        <w:pStyle w:val="PL"/>
      </w:pPr>
      <w:r>
        <w:t xml:space="preserve">      }</w:t>
      </w:r>
    </w:p>
    <w:p w14:paraId="0E220169" w14:textId="77777777" w:rsidR="0059502B" w:rsidRDefault="0059502B" w:rsidP="0059502B">
      <w:pPr>
        <w:pStyle w:val="PL"/>
      </w:pPr>
      <w:r>
        <w:t xml:space="preserve">      </w:t>
      </w:r>
    </w:p>
    <w:p w14:paraId="499CDA2F" w14:textId="77777777" w:rsidR="0059502B" w:rsidRDefault="0059502B" w:rsidP="0059502B">
      <w:pPr>
        <w:pStyle w:val="PL"/>
      </w:pPr>
      <w:r>
        <w:t xml:space="preserve">      list supiRanges {</w:t>
      </w:r>
    </w:p>
    <w:p w14:paraId="216B0A07" w14:textId="77777777" w:rsidR="0059502B" w:rsidRDefault="0059502B" w:rsidP="0059502B">
      <w:pPr>
        <w:pStyle w:val="PL"/>
      </w:pPr>
      <w:r>
        <w:t xml:space="preserve">        description "List of ranges of SUPI's whose profile data is available in the UDR instance.";</w:t>
      </w:r>
    </w:p>
    <w:p w14:paraId="226C76ED" w14:textId="77777777" w:rsidR="0059502B" w:rsidRDefault="0059502B" w:rsidP="0059502B">
      <w:pPr>
        <w:pStyle w:val="PL"/>
      </w:pPr>
      <w:r>
        <w:t xml:space="preserve">        key "start end pattern";</w:t>
      </w:r>
    </w:p>
    <w:p w14:paraId="361B2768" w14:textId="77777777" w:rsidR="0059502B" w:rsidRDefault="0059502B" w:rsidP="0059502B">
      <w:pPr>
        <w:pStyle w:val="PL"/>
      </w:pPr>
      <w:r>
        <w:t xml:space="preserve">        min-elements 1;</w:t>
      </w:r>
    </w:p>
    <w:p w14:paraId="4AC39B4B" w14:textId="77777777" w:rsidR="0059502B" w:rsidRDefault="0059502B" w:rsidP="0059502B">
      <w:pPr>
        <w:pStyle w:val="PL"/>
      </w:pPr>
      <w:r>
        <w:t xml:space="preserve">        uses SupiRange;</w:t>
      </w:r>
    </w:p>
    <w:p w14:paraId="4D297645" w14:textId="77777777" w:rsidR="0059502B" w:rsidRDefault="0059502B" w:rsidP="0059502B">
      <w:pPr>
        <w:pStyle w:val="PL"/>
      </w:pPr>
      <w:r>
        <w:t xml:space="preserve">      }</w:t>
      </w:r>
    </w:p>
    <w:p w14:paraId="4AAB0FBB" w14:textId="77777777" w:rsidR="0059502B" w:rsidRDefault="0059502B" w:rsidP="0059502B">
      <w:pPr>
        <w:pStyle w:val="PL"/>
      </w:pPr>
      <w:r>
        <w:t xml:space="preserve">      </w:t>
      </w:r>
    </w:p>
    <w:p w14:paraId="1F874A88" w14:textId="77777777" w:rsidR="0059502B" w:rsidRDefault="0059502B" w:rsidP="0059502B">
      <w:pPr>
        <w:pStyle w:val="PL"/>
      </w:pPr>
      <w:r>
        <w:t xml:space="preserve">      list gpsiRanges {</w:t>
      </w:r>
    </w:p>
    <w:p w14:paraId="244315D4" w14:textId="77777777" w:rsidR="0059502B" w:rsidRDefault="0059502B" w:rsidP="0059502B">
      <w:pPr>
        <w:pStyle w:val="PL"/>
      </w:pPr>
      <w:r>
        <w:t xml:space="preserve">        description "List of ranges of GPSIs whose profile data is available in the UDR instance.";</w:t>
      </w:r>
    </w:p>
    <w:p w14:paraId="3CA9385D" w14:textId="77777777" w:rsidR="0059502B" w:rsidRDefault="0059502B" w:rsidP="0059502B">
      <w:pPr>
        <w:pStyle w:val="PL"/>
      </w:pPr>
      <w:r>
        <w:t xml:space="preserve">        key "start end pattern";</w:t>
      </w:r>
    </w:p>
    <w:p w14:paraId="42E4132A" w14:textId="77777777" w:rsidR="0059502B" w:rsidRDefault="0059502B" w:rsidP="0059502B">
      <w:pPr>
        <w:pStyle w:val="PL"/>
      </w:pPr>
      <w:r>
        <w:t xml:space="preserve">        min-elements 1;</w:t>
      </w:r>
    </w:p>
    <w:p w14:paraId="42C001C2" w14:textId="77777777" w:rsidR="0059502B" w:rsidRDefault="0059502B" w:rsidP="0059502B">
      <w:pPr>
        <w:pStyle w:val="PL"/>
      </w:pPr>
      <w:r>
        <w:t xml:space="preserve">        uses IdentityRange;</w:t>
      </w:r>
    </w:p>
    <w:p w14:paraId="5B103E99" w14:textId="77777777" w:rsidR="0059502B" w:rsidRDefault="0059502B" w:rsidP="0059502B">
      <w:pPr>
        <w:pStyle w:val="PL"/>
      </w:pPr>
      <w:r>
        <w:t xml:space="preserve">      }</w:t>
      </w:r>
    </w:p>
    <w:p w14:paraId="193E6C98" w14:textId="77777777" w:rsidR="0059502B" w:rsidRDefault="0059502B" w:rsidP="0059502B">
      <w:pPr>
        <w:pStyle w:val="PL"/>
      </w:pPr>
      <w:r>
        <w:t xml:space="preserve">      </w:t>
      </w:r>
    </w:p>
    <w:p w14:paraId="0AD8C41C" w14:textId="77777777" w:rsidR="0059502B" w:rsidRDefault="0059502B" w:rsidP="0059502B">
      <w:pPr>
        <w:pStyle w:val="PL"/>
      </w:pPr>
      <w:r>
        <w:t xml:space="preserve">      list externalGroupIdentifiersRanges {</w:t>
      </w:r>
    </w:p>
    <w:p w14:paraId="38E82530" w14:textId="77777777" w:rsidR="0059502B" w:rsidRDefault="0059502B" w:rsidP="0059502B">
      <w:pPr>
        <w:pStyle w:val="PL"/>
      </w:pPr>
      <w:r>
        <w:t xml:space="preserve">        description "List of ranges of external groups whose profile data is available in the UDR instance.";</w:t>
      </w:r>
    </w:p>
    <w:p w14:paraId="3CE77310" w14:textId="77777777" w:rsidR="0059502B" w:rsidRDefault="0059502B" w:rsidP="0059502B">
      <w:pPr>
        <w:pStyle w:val="PL"/>
      </w:pPr>
      <w:r>
        <w:t xml:space="preserve">        key "start end pattern";</w:t>
      </w:r>
    </w:p>
    <w:p w14:paraId="1635F160" w14:textId="77777777" w:rsidR="0059502B" w:rsidRDefault="0059502B" w:rsidP="0059502B">
      <w:pPr>
        <w:pStyle w:val="PL"/>
      </w:pPr>
      <w:r>
        <w:t xml:space="preserve">        min-elements 1;</w:t>
      </w:r>
    </w:p>
    <w:p w14:paraId="2E79AB12" w14:textId="77777777" w:rsidR="0059502B" w:rsidRDefault="0059502B" w:rsidP="0059502B">
      <w:pPr>
        <w:pStyle w:val="PL"/>
      </w:pPr>
      <w:r>
        <w:t xml:space="preserve">        uses IdentityRange;</w:t>
      </w:r>
    </w:p>
    <w:p w14:paraId="0CA4980D" w14:textId="77777777" w:rsidR="0059502B" w:rsidRDefault="0059502B" w:rsidP="0059502B">
      <w:pPr>
        <w:pStyle w:val="PL"/>
      </w:pPr>
      <w:r>
        <w:t xml:space="preserve">      }</w:t>
      </w:r>
    </w:p>
    <w:p w14:paraId="2169DB47" w14:textId="77777777" w:rsidR="0059502B" w:rsidRDefault="0059502B" w:rsidP="0059502B">
      <w:pPr>
        <w:pStyle w:val="PL"/>
      </w:pPr>
      <w:r>
        <w:t xml:space="preserve">      </w:t>
      </w:r>
    </w:p>
    <w:p w14:paraId="750E013D" w14:textId="77777777" w:rsidR="0059502B" w:rsidRDefault="0059502B" w:rsidP="0059502B">
      <w:pPr>
        <w:pStyle w:val="PL"/>
      </w:pPr>
      <w:r>
        <w:t xml:space="preserve">      leaf-list supportedDataSets {</w:t>
      </w:r>
    </w:p>
    <w:p w14:paraId="3552882F" w14:textId="77777777" w:rsidR="0059502B" w:rsidRDefault="0059502B" w:rsidP="0059502B">
      <w:pPr>
        <w:pStyle w:val="PL"/>
      </w:pPr>
      <w:r>
        <w:t xml:space="preserve">        description "List of supported data sets in the UDR instance.</w:t>
      </w:r>
    </w:p>
    <w:p w14:paraId="3A3F32D7" w14:textId="77777777" w:rsidR="0059502B" w:rsidRDefault="0059502B" w:rsidP="0059502B">
      <w:pPr>
        <w:pStyle w:val="PL"/>
      </w:pPr>
      <w:r>
        <w:t xml:space="preserve">                     If not provided, the UDR supports all data sets.";</w:t>
      </w:r>
    </w:p>
    <w:p w14:paraId="258E2BB0" w14:textId="77777777" w:rsidR="0059502B" w:rsidRDefault="0059502B" w:rsidP="0059502B">
      <w:pPr>
        <w:pStyle w:val="PL"/>
      </w:pPr>
      <w:r>
        <w:t xml:space="preserve">        min-elements 1;</w:t>
      </w:r>
    </w:p>
    <w:p w14:paraId="5A2EC0A6" w14:textId="77777777" w:rsidR="0059502B" w:rsidRDefault="0059502B" w:rsidP="0059502B">
      <w:pPr>
        <w:pStyle w:val="PL"/>
      </w:pPr>
      <w:r>
        <w:t xml:space="preserve">        type DataSetId;</w:t>
      </w:r>
    </w:p>
    <w:p w14:paraId="4EA1859B" w14:textId="77777777" w:rsidR="0059502B" w:rsidRDefault="0059502B" w:rsidP="0059502B">
      <w:pPr>
        <w:pStyle w:val="PL"/>
      </w:pPr>
      <w:r>
        <w:t xml:space="preserve">      }</w:t>
      </w:r>
    </w:p>
    <w:p w14:paraId="258F7B54" w14:textId="77777777" w:rsidR="0059502B" w:rsidRDefault="0059502B" w:rsidP="0059502B">
      <w:pPr>
        <w:pStyle w:val="PL"/>
      </w:pPr>
      <w:r>
        <w:t xml:space="preserve">    }</w:t>
      </w:r>
    </w:p>
    <w:p w14:paraId="0C7B0E33" w14:textId="77777777" w:rsidR="0059502B" w:rsidRDefault="0059502B" w:rsidP="0059502B">
      <w:pPr>
        <w:pStyle w:val="PL"/>
      </w:pPr>
      <w:r>
        <w:t xml:space="preserve">    </w:t>
      </w:r>
    </w:p>
    <w:p w14:paraId="67DC7558" w14:textId="77777777" w:rsidR="0059502B" w:rsidRDefault="0059502B" w:rsidP="0059502B">
      <w:pPr>
        <w:pStyle w:val="PL"/>
      </w:pPr>
      <w:r>
        <w:t xml:space="preserve">    grouping udmInfo {</w:t>
      </w:r>
    </w:p>
    <w:p w14:paraId="0F8EA15D" w14:textId="77777777" w:rsidR="0059502B" w:rsidRDefault="0059502B" w:rsidP="0059502B">
      <w:pPr>
        <w:pStyle w:val="PL"/>
      </w:pPr>
      <w:r>
        <w:t xml:space="preserve">      </w:t>
      </w:r>
    </w:p>
    <w:p w14:paraId="6DD131F1" w14:textId="77777777" w:rsidR="0059502B" w:rsidRDefault="0059502B" w:rsidP="0059502B">
      <w:pPr>
        <w:pStyle w:val="PL"/>
      </w:pPr>
      <w:r>
        <w:t xml:space="preserve">      leaf groupId {</w:t>
      </w:r>
    </w:p>
    <w:p w14:paraId="0D75DD7F" w14:textId="77777777" w:rsidR="0059502B" w:rsidRDefault="0059502B" w:rsidP="0059502B">
      <w:pPr>
        <w:pStyle w:val="PL"/>
      </w:pPr>
      <w:r>
        <w:t xml:space="preserve">        description "Identity of the UDM group that is served by the UDM instance.</w:t>
      </w:r>
    </w:p>
    <w:p w14:paraId="7DBEF6D2" w14:textId="77777777" w:rsidR="0059502B" w:rsidRDefault="0059502B" w:rsidP="0059502B">
      <w:pPr>
        <w:pStyle w:val="PL"/>
      </w:pPr>
      <w:r>
        <w:t xml:space="preserve">                     If not provided, the UDM instance does not pertain to any UDM group.";</w:t>
      </w:r>
    </w:p>
    <w:p w14:paraId="220FE481" w14:textId="77777777" w:rsidR="0059502B" w:rsidRDefault="0059502B" w:rsidP="0059502B">
      <w:pPr>
        <w:pStyle w:val="PL"/>
      </w:pPr>
      <w:r>
        <w:t xml:space="preserve">        type string;</w:t>
      </w:r>
    </w:p>
    <w:p w14:paraId="56BDF969" w14:textId="77777777" w:rsidR="0059502B" w:rsidRDefault="0059502B" w:rsidP="0059502B">
      <w:pPr>
        <w:pStyle w:val="PL"/>
      </w:pPr>
      <w:r>
        <w:t xml:space="preserve">      }</w:t>
      </w:r>
    </w:p>
    <w:p w14:paraId="51161519" w14:textId="77777777" w:rsidR="0059502B" w:rsidRDefault="0059502B" w:rsidP="0059502B">
      <w:pPr>
        <w:pStyle w:val="PL"/>
      </w:pPr>
      <w:r>
        <w:t xml:space="preserve">      </w:t>
      </w:r>
    </w:p>
    <w:p w14:paraId="573445C2" w14:textId="77777777" w:rsidR="0059502B" w:rsidRDefault="0059502B" w:rsidP="0059502B">
      <w:pPr>
        <w:pStyle w:val="PL"/>
      </w:pPr>
      <w:r>
        <w:t xml:space="preserve">      list supiRanges {</w:t>
      </w:r>
    </w:p>
    <w:p w14:paraId="0B650FFA" w14:textId="77777777" w:rsidR="0059502B" w:rsidRDefault="0059502B" w:rsidP="0059502B">
      <w:pPr>
        <w:pStyle w:val="PL"/>
      </w:pPr>
      <w:r>
        <w:t xml:space="preserve">        description "List of ranges of SUPI's whose profile data is available in the UDM instance.";</w:t>
      </w:r>
    </w:p>
    <w:p w14:paraId="3F229DE5" w14:textId="77777777" w:rsidR="0059502B" w:rsidRDefault="0059502B" w:rsidP="0059502B">
      <w:pPr>
        <w:pStyle w:val="PL"/>
      </w:pPr>
      <w:r>
        <w:t xml:space="preserve">        key "start end pattern";</w:t>
      </w:r>
    </w:p>
    <w:p w14:paraId="2E103D3F" w14:textId="77777777" w:rsidR="0059502B" w:rsidRDefault="0059502B" w:rsidP="0059502B">
      <w:pPr>
        <w:pStyle w:val="PL"/>
      </w:pPr>
      <w:r>
        <w:t xml:space="preserve">        min-elements 1;</w:t>
      </w:r>
    </w:p>
    <w:p w14:paraId="400A78AC" w14:textId="77777777" w:rsidR="0059502B" w:rsidRDefault="0059502B" w:rsidP="0059502B">
      <w:pPr>
        <w:pStyle w:val="PL"/>
      </w:pPr>
      <w:r>
        <w:t xml:space="preserve">        uses SupiRange;</w:t>
      </w:r>
    </w:p>
    <w:p w14:paraId="6CC42FB4" w14:textId="77777777" w:rsidR="0059502B" w:rsidRDefault="0059502B" w:rsidP="0059502B">
      <w:pPr>
        <w:pStyle w:val="PL"/>
      </w:pPr>
      <w:r>
        <w:t xml:space="preserve">      }</w:t>
      </w:r>
    </w:p>
    <w:p w14:paraId="3D6708B2" w14:textId="77777777" w:rsidR="0059502B" w:rsidRDefault="0059502B" w:rsidP="0059502B">
      <w:pPr>
        <w:pStyle w:val="PL"/>
      </w:pPr>
      <w:r>
        <w:t xml:space="preserve">      </w:t>
      </w:r>
    </w:p>
    <w:p w14:paraId="34C57BB1" w14:textId="77777777" w:rsidR="0059502B" w:rsidRDefault="0059502B" w:rsidP="0059502B">
      <w:pPr>
        <w:pStyle w:val="PL"/>
      </w:pPr>
      <w:r>
        <w:t xml:space="preserve">      list gpsiRanges {</w:t>
      </w:r>
    </w:p>
    <w:p w14:paraId="172705C7" w14:textId="77777777" w:rsidR="0059502B" w:rsidRDefault="0059502B" w:rsidP="0059502B">
      <w:pPr>
        <w:pStyle w:val="PL"/>
      </w:pPr>
      <w:r>
        <w:t xml:space="preserve">        description "List of ranges of GPSIs whose profile data is available in the UDM instance.";</w:t>
      </w:r>
    </w:p>
    <w:p w14:paraId="4F1559EA" w14:textId="77777777" w:rsidR="0059502B" w:rsidRDefault="0059502B" w:rsidP="0059502B">
      <w:pPr>
        <w:pStyle w:val="PL"/>
      </w:pPr>
      <w:r>
        <w:t xml:space="preserve">        key "start end pattern";</w:t>
      </w:r>
    </w:p>
    <w:p w14:paraId="01274FD0" w14:textId="77777777" w:rsidR="0059502B" w:rsidRDefault="0059502B" w:rsidP="0059502B">
      <w:pPr>
        <w:pStyle w:val="PL"/>
      </w:pPr>
      <w:r>
        <w:lastRenderedPageBreak/>
        <w:t xml:space="preserve">        min-elements 1;</w:t>
      </w:r>
    </w:p>
    <w:p w14:paraId="5C2D7DF5" w14:textId="77777777" w:rsidR="0059502B" w:rsidRDefault="0059502B" w:rsidP="0059502B">
      <w:pPr>
        <w:pStyle w:val="PL"/>
      </w:pPr>
      <w:r>
        <w:t xml:space="preserve">        uses IdentityRange;</w:t>
      </w:r>
    </w:p>
    <w:p w14:paraId="5845FDF7" w14:textId="77777777" w:rsidR="0059502B" w:rsidRDefault="0059502B" w:rsidP="0059502B">
      <w:pPr>
        <w:pStyle w:val="PL"/>
      </w:pPr>
      <w:r>
        <w:t xml:space="preserve">      }</w:t>
      </w:r>
    </w:p>
    <w:p w14:paraId="102CC97F" w14:textId="77777777" w:rsidR="0059502B" w:rsidRDefault="0059502B" w:rsidP="0059502B">
      <w:pPr>
        <w:pStyle w:val="PL"/>
      </w:pPr>
      <w:r>
        <w:t xml:space="preserve">      </w:t>
      </w:r>
    </w:p>
    <w:p w14:paraId="213ABBAB" w14:textId="77777777" w:rsidR="0059502B" w:rsidRDefault="0059502B" w:rsidP="0059502B">
      <w:pPr>
        <w:pStyle w:val="PL"/>
      </w:pPr>
      <w:r>
        <w:t xml:space="preserve">      list externalGroupIdentifiersRanges {</w:t>
      </w:r>
    </w:p>
    <w:p w14:paraId="653E613E" w14:textId="77777777" w:rsidR="0059502B" w:rsidRDefault="0059502B" w:rsidP="0059502B">
      <w:pPr>
        <w:pStyle w:val="PL"/>
      </w:pPr>
      <w:r>
        <w:t xml:space="preserve">        description "List of ranges of external groups whose profile data is available in the UDM instance.";</w:t>
      </w:r>
    </w:p>
    <w:p w14:paraId="2525645D" w14:textId="77777777" w:rsidR="0059502B" w:rsidRDefault="0059502B" w:rsidP="0059502B">
      <w:pPr>
        <w:pStyle w:val="PL"/>
      </w:pPr>
      <w:r>
        <w:t xml:space="preserve">        key "start end pattern";</w:t>
      </w:r>
    </w:p>
    <w:p w14:paraId="2687F949" w14:textId="77777777" w:rsidR="0059502B" w:rsidRDefault="0059502B" w:rsidP="0059502B">
      <w:pPr>
        <w:pStyle w:val="PL"/>
      </w:pPr>
      <w:r>
        <w:t xml:space="preserve">        min-elements 1;</w:t>
      </w:r>
    </w:p>
    <w:p w14:paraId="49733385" w14:textId="77777777" w:rsidR="0059502B" w:rsidRDefault="0059502B" w:rsidP="0059502B">
      <w:pPr>
        <w:pStyle w:val="PL"/>
      </w:pPr>
      <w:r>
        <w:t xml:space="preserve">        uses IdentityRange;</w:t>
      </w:r>
    </w:p>
    <w:p w14:paraId="638C5286" w14:textId="77777777" w:rsidR="0059502B" w:rsidRDefault="0059502B" w:rsidP="0059502B">
      <w:pPr>
        <w:pStyle w:val="PL"/>
      </w:pPr>
      <w:r>
        <w:t xml:space="preserve">      }</w:t>
      </w:r>
    </w:p>
    <w:p w14:paraId="1946DD63" w14:textId="77777777" w:rsidR="0059502B" w:rsidRDefault="0059502B" w:rsidP="0059502B">
      <w:pPr>
        <w:pStyle w:val="PL"/>
      </w:pPr>
      <w:r>
        <w:t xml:space="preserve">      </w:t>
      </w:r>
    </w:p>
    <w:p w14:paraId="4EA7D85C" w14:textId="77777777" w:rsidR="0059502B" w:rsidRDefault="0059502B" w:rsidP="0059502B">
      <w:pPr>
        <w:pStyle w:val="PL"/>
      </w:pPr>
      <w:r>
        <w:t xml:space="preserve">      leaf-list routingIndicators {</w:t>
      </w:r>
    </w:p>
    <w:p w14:paraId="18242082" w14:textId="77777777" w:rsidR="0059502B" w:rsidRDefault="0059502B" w:rsidP="0059502B">
      <w:pPr>
        <w:pStyle w:val="PL"/>
      </w:pPr>
      <w:r>
        <w:t xml:space="preserve">        description "List of Routing Indicator information that allows to route network signalling with SUCI</w:t>
      </w:r>
    </w:p>
    <w:p w14:paraId="3CFFE1F6" w14:textId="77777777" w:rsidR="0059502B" w:rsidRDefault="0059502B" w:rsidP="0059502B">
      <w:pPr>
        <w:pStyle w:val="PL"/>
      </w:pPr>
      <w:r>
        <w:t xml:space="preserve">                     to the UDM instance. If not provided, the UDM can serve any Routing Indicator.</w:t>
      </w:r>
    </w:p>
    <w:p w14:paraId="3F8C5FD3" w14:textId="77777777" w:rsidR="0059502B" w:rsidRDefault="0059502B" w:rsidP="0059502B">
      <w:pPr>
        <w:pStyle w:val="PL"/>
      </w:pPr>
      <w:r>
        <w:t xml:space="preserve">                     Pattern: '^[0-9]{1,4}$'.";</w:t>
      </w:r>
    </w:p>
    <w:p w14:paraId="07450A1B" w14:textId="77777777" w:rsidR="0059502B" w:rsidRDefault="0059502B" w:rsidP="0059502B">
      <w:pPr>
        <w:pStyle w:val="PL"/>
      </w:pPr>
      <w:r>
        <w:t xml:space="preserve">        min-elements 1;</w:t>
      </w:r>
    </w:p>
    <w:p w14:paraId="7EA16939" w14:textId="77777777" w:rsidR="0059502B" w:rsidRDefault="0059502B" w:rsidP="0059502B">
      <w:pPr>
        <w:pStyle w:val="PL"/>
      </w:pPr>
      <w:r>
        <w:t xml:space="preserve">        type string;</w:t>
      </w:r>
    </w:p>
    <w:p w14:paraId="114EB17C" w14:textId="77777777" w:rsidR="0059502B" w:rsidRDefault="0059502B" w:rsidP="0059502B">
      <w:pPr>
        <w:pStyle w:val="PL"/>
      </w:pPr>
      <w:r>
        <w:t xml:space="preserve">      }</w:t>
      </w:r>
    </w:p>
    <w:p w14:paraId="12FBAC9B" w14:textId="77777777" w:rsidR="0059502B" w:rsidRDefault="0059502B" w:rsidP="0059502B">
      <w:pPr>
        <w:pStyle w:val="PL"/>
      </w:pPr>
      <w:r>
        <w:t xml:space="preserve">    }</w:t>
      </w:r>
    </w:p>
    <w:p w14:paraId="5C195F85" w14:textId="77777777" w:rsidR="0059502B" w:rsidRDefault="0059502B" w:rsidP="0059502B">
      <w:pPr>
        <w:pStyle w:val="PL"/>
      </w:pPr>
      <w:r>
        <w:t xml:space="preserve">    </w:t>
      </w:r>
    </w:p>
    <w:p w14:paraId="54724768" w14:textId="77777777" w:rsidR="0059502B" w:rsidRDefault="0059502B" w:rsidP="0059502B">
      <w:pPr>
        <w:pStyle w:val="PL"/>
      </w:pPr>
      <w:r>
        <w:t xml:space="preserve">    grouping ausfInfo {</w:t>
      </w:r>
    </w:p>
    <w:p w14:paraId="3F2A55AB" w14:textId="77777777" w:rsidR="0059502B" w:rsidRDefault="0059502B" w:rsidP="0059502B">
      <w:pPr>
        <w:pStyle w:val="PL"/>
      </w:pPr>
      <w:r>
        <w:t xml:space="preserve">      </w:t>
      </w:r>
    </w:p>
    <w:p w14:paraId="562568BF" w14:textId="77777777" w:rsidR="0059502B" w:rsidRDefault="0059502B" w:rsidP="0059502B">
      <w:pPr>
        <w:pStyle w:val="PL"/>
      </w:pPr>
      <w:r>
        <w:t xml:space="preserve">      leaf groupId {</w:t>
      </w:r>
    </w:p>
    <w:p w14:paraId="7430493D" w14:textId="77777777" w:rsidR="0059502B" w:rsidRDefault="0059502B" w:rsidP="0059502B">
      <w:pPr>
        <w:pStyle w:val="PL"/>
      </w:pPr>
      <w:r>
        <w:t xml:space="preserve">        description "Identity of the AUSF group. If not provided, the AUSF instance does not pertain to any AUSF group.";</w:t>
      </w:r>
    </w:p>
    <w:p w14:paraId="7B76B1E7" w14:textId="77777777" w:rsidR="0059502B" w:rsidRDefault="0059502B" w:rsidP="0059502B">
      <w:pPr>
        <w:pStyle w:val="PL"/>
      </w:pPr>
      <w:r>
        <w:t xml:space="preserve">        type string;</w:t>
      </w:r>
    </w:p>
    <w:p w14:paraId="1393D7CB" w14:textId="77777777" w:rsidR="0059502B" w:rsidRDefault="0059502B" w:rsidP="0059502B">
      <w:pPr>
        <w:pStyle w:val="PL"/>
      </w:pPr>
      <w:r>
        <w:t xml:space="preserve">      }</w:t>
      </w:r>
    </w:p>
    <w:p w14:paraId="29CA3760" w14:textId="77777777" w:rsidR="0059502B" w:rsidRDefault="0059502B" w:rsidP="0059502B">
      <w:pPr>
        <w:pStyle w:val="PL"/>
      </w:pPr>
      <w:r>
        <w:t xml:space="preserve">      </w:t>
      </w:r>
    </w:p>
    <w:p w14:paraId="4DBB334B" w14:textId="77777777" w:rsidR="0059502B" w:rsidRDefault="0059502B" w:rsidP="0059502B">
      <w:pPr>
        <w:pStyle w:val="PL"/>
      </w:pPr>
      <w:r>
        <w:t xml:space="preserve">      list supiRanges {</w:t>
      </w:r>
    </w:p>
    <w:p w14:paraId="21ABA0C9" w14:textId="77777777" w:rsidR="0059502B" w:rsidRDefault="0059502B" w:rsidP="0059502B">
      <w:pPr>
        <w:pStyle w:val="PL"/>
      </w:pPr>
      <w:r>
        <w:t xml:space="preserve">        description "List of ranges of SUPIs that can be served by the AUSF instance. If not provided, the AUSF can serve any SUPI.";</w:t>
      </w:r>
    </w:p>
    <w:p w14:paraId="5043FF02" w14:textId="77777777" w:rsidR="0059502B" w:rsidRDefault="0059502B" w:rsidP="0059502B">
      <w:pPr>
        <w:pStyle w:val="PL"/>
      </w:pPr>
      <w:r>
        <w:t xml:space="preserve">        key "start end pattern";</w:t>
      </w:r>
    </w:p>
    <w:p w14:paraId="5B9ACE36" w14:textId="77777777" w:rsidR="0059502B" w:rsidRDefault="0059502B" w:rsidP="0059502B">
      <w:pPr>
        <w:pStyle w:val="PL"/>
      </w:pPr>
      <w:r>
        <w:t xml:space="preserve">        min-elements 1;</w:t>
      </w:r>
    </w:p>
    <w:p w14:paraId="5CE5C954" w14:textId="77777777" w:rsidR="0059502B" w:rsidRDefault="0059502B" w:rsidP="0059502B">
      <w:pPr>
        <w:pStyle w:val="PL"/>
      </w:pPr>
      <w:r>
        <w:t xml:space="preserve">        uses SupiRange;</w:t>
      </w:r>
    </w:p>
    <w:p w14:paraId="766981F1" w14:textId="77777777" w:rsidR="0059502B" w:rsidRDefault="0059502B" w:rsidP="0059502B">
      <w:pPr>
        <w:pStyle w:val="PL"/>
      </w:pPr>
      <w:r>
        <w:t xml:space="preserve">      }</w:t>
      </w:r>
    </w:p>
    <w:p w14:paraId="48AAE001" w14:textId="77777777" w:rsidR="0059502B" w:rsidRDefault="0059502B" w:rsidP="0059502B">
      <w:pPr>
        <w:pStyle w:val="PL"/>
      </w:pPr>
      <w:r>
        <w:t xml:space="preserve">      </w:t>
      </w:r>
    </w:p>
    <w:p w14:paraId="5E605E1A" w14:textId="77777777" w:rsidR="0059502B" w:rsidRDefault="0059502B" w:rsidP="0059502B">
      <w:pPr>
        <w:pStyle w:val="PL"/>
      </w:pPr>
      <w:r>
        <w:t xml:space="preserve">      leaf-list routingIndicators {</w:t>
      </w:r>
    </w:p>
    <w:p w14:paraId="3207002F" w14:textId="77777777" w:rsidR="0059502B" w:rsidRDefault="0059502B" w:rsidP="0059502B">
      <w:pPr>
        <w:pStyle w:val="PL"/>
      </w:pPr>
      <w:r>
        <w:t xml:space="preserve">        description "List of Routing Indicator information that allows to route network signalling with SUCI</w:t>
      </w:r>
    </w:p>
    <w:p w14:paraId="519EE4C3" w14:textId="77777777" w:rsidR="0059502B" w:rsidRDefault="0059502B" w:rsidP="0059502B">
      <w:pPr>
        <w:pStyle w:val="PL"/>
      </w:pPr>
      <w:r>
        <w:t xml:space="preserve">                     to the AUSF instance. If not provided, the AUSF can serve any Routing Indicator.</w:t>
      </w:r>
    </w:p>
    <w:p w14:paraId="57BAF6F0" w14:textId="77777777" w:rsidR="0059502B" w:rsidRDefault="0059502B" w:rsidP="0059502B">
      <w:pPr>
        <w:pStyle w:val="PL"/>
      </w:pPr>
      <w:r>
        <w:t xml:space="preserve">                     Pattern: '^[0-9]{1,4}$'.";</w:t>
      </w:r>
    </w:p>
    <w:p w14:paraId="3AA036D2" w14:textId="77777777" w:rsidR="0059502B" w:rsidRDefault="0059502B" w:rsidP="0059502B">
      <w:pPr>
        <w:pStyle w:val="PL"/>
      </w:pPr>
      <w:r>
        <w:t xml:space="preserve">        min-elements 1;</w:t>
      </w:r>
    </w:p>
    <w:p w14:paraId="2F63E3C4" w14:textId="77777777" w:rsidR="0059502B" w:rsidRDefault="0059502B" w:rsidP="0059502B">
      <w:pPr>
        <w:pStyle w:val="PL"/>
      </w:pPr>
      <w:r>
        <w:t xml:space="preserve">        type string;</w:t>
      </w:r>
    </w:p>
    <w:p w14:paraId="2625A900" w14:textId="77777777" w:rsidR="0059502B" w:rsidRDefault="0059502B" w:rsidP="0059502B">
      <w:pPr>
        <w:pStyle w:val="PL"/>
      </w:pPr>
      <w:r>
        <w:t xml:space="preserve">      }</w:t>
      </w:r>
    </w:p>
    <w:p w14:paraId="0DD133D4" w14:textId="77777777" w:rsidR="0059502B" w:rsidRDefault="0059502B" w:rsidP="0059502B">
      <w:pPr>
        <w:pStyle w:val="PL"/>
      </w:pPr>
      <w:r>
        <w:t xml:space="preserve">    }</w:t>
      </w:r>
    </w:p>
    <w:p w14:paraId="2DBE02CA" w14:textId="77777777" w:rsidR="0059502B" w:rsidRDefault="0059502B" w:rsidP="0059502B">
      <w:pPr>
        <w:pStyle w:val="PL"/>
      </w:pPr>
      <w:r>
        <w:t xml:space="preserve">    </w:t>
      </w:r>
    </w:p>
    <w:p w14:paraId="6D7DD0C1" w14:textId="77777777" w:rsidR="0059502B" w:rsidRDefault="0059502B" w:rsidP="0059502B">
      <w:pPr>
        <w:pStyle w:val="PL"/>
      </w:pPr>
      <w:r>
        <w:t xml:space="preserve">    grouping amfInfo {</w:t>
      </w:r>
    </w:p>
    <w:p w14:paraId="0EBE5FFF" w14:textId="77777777" w:rsidR="0059502B" w:rsidRDefault="0059502B" w:rsidP="0059502B">
      <w:pPr>
        <w:pStyle w:val="PL"/>
      </w:pPr>
      <w:r>
        <w:t xml:space="preserve">      </w:t>
      </w:r>
    </w:p>
    <w:p w14:paraId="3875720F" w14:textId="77777777" w:rsidR="0059502B" w:rsidRDefault="0059502B" w:rsidP="0059502B">
      <w:pPr>
        <w:pStyle w:val="PL"/>
      </w:pPr>
      <w:r>
        <w:t xml:space="preserve">      leaf amfRegionId {</w:t>
      </w:r>
    </w:p>
    <w:p w14:paraId="0CA57AAD" w14:textId="77777777" w:rsidR="0059502B" w:rsidRDefault="0059502B" w:rsidP="0059502B">
      <w:pPr>
        <w:pStyle w:val="PL"/>
      </w:pPr>
      <w:r>
        <w:t xml:space="preserve">        description "AMF region identifier";</w:t>
      </w:r>
    </w:p>
    <w:p w14:paraId="435FEE6D" w14:textId="77777777" w:rsidR="0059502B" w:rsidRDefault="0059502B" w:rsidP="0059502B">
      <w:pPr>
        <w:pStyle w:val="PL"/>
      </w:pPr>
      <w:r>
        <w:t xml:space="preserve">        type string;</w:t>
      </w:r>
    </w:p>
    <w:p w14:paraId="524AB28C" w14:textId="77777777" w:rsidR="0059502B" w:rsidRDefault="0059502B" w:rsidP="0059502B">
      <w:pPr>
        <w:pStyle w:val="PL"/>
      </w:pPr>
      <w:r>
        <w:t xml:space="preserve">      }</w:t>
      </w:r>
    </w:p>
    <w:p w14:paraId="16B094BB" w14:textId="77777777" w:rsidR="0059502B" w:rsidRDefault="0059502B" w:rsidP="0059502B">
      <w:pPr>
        <w:pStyle w:val="PL"/>
      </w:pPr>
      <w:r>
        <w:t xml:space="preserve">      </w:t>
      </w:r>
    </w:p>
    <w:p w14:paraId="0F4684AE" w14:textId="77777777" w:rsidR="0059502B" w:rsidRDefault="0059502B" w:rsidP="0059502B">
      <w:pPr>
        <w:pStyle w:val="PL"/>
      </w:pPr>
      <w:r>
        <w:t xml:space="preserve">      leaf amfSetId {</w:t>
      </w:r>
    </w:p>
    <w:p w14:paraId="1F5CCA46" w14:textId="77777777" w:rsidR="0059502B" w:rsidRDefault="0059502B" w:rsidP="0059502B">
      <w:pPr>
        <w:pStyle w:val="PL"/>
      </w:pPr>
      <w:r>
        <w:t xml:space="preserve">        description "AMF set identifier";</w:t>
      </w:r>
    </w:p>
    <w:p w14:paraId="45C8A8B6" w14:textId="77777777" w:rsidR="0059502B" w:rsidRDefault="0059502B" w:rsidP="0059502B">
      <w:pPr>
        <w:pStyle w:val="PL"/>
      </w:pPr>
      <w:r>
        <w:t xml:space="preserve">        type string;</w:t>
      </w:r>
    </w:p>
    <w:p w14:paraId="3DFD1A52" w14:textId="77777777" w:rsidR="0059502B" w:rsidRDefault="0059502B" w:rsidP="0059502B">
      <w:pPr>
        <w:pStyle w:val="PL"/>
      </w:pPr>
      <w:r>
        <w:t xml:space="preserve">      }</w:t>
      </w:r>
    </w:p>
    <w:p w14:paraId="31E78B37" w14:textId="77777777" w:rsidR="0059502B" w:rsidRDefault="0059502B" w:rsidP="0059502B">
      <w:pPr>
        <w:pStyle w:val="PL"/>
      </w:pPr>
      <w:r>
        <w:t xml:space="preserve">      </w:t>
      </w:r>
    </w:p>
    <w:p w14:paraId="1AD48524" w14:textId="77777777" w:rsidR="0059502B" w:rsidRDefault="0059502B" w:rsidP="0059502B">
      <w:pPr>
        <w:pStyle w:val="PL"/>
      </w:pPr>
      <w:r>
        <w:t xml:space="preserve">      list guamiList {</w:t>
      </w:r>
    </w:p>
    <w:p w14:paraId="6604667B" w14:textId="77777777" w:rsidR="0059502B" w:rsidRDefault="0059502B" w:rsidP="0059502B">
      <w:pPr>
        <w:pStyle w:val="PL"/>
      </w:pPr>
      <w:r>
        <w:t xml:space="preserve">        description "List of supported GUAMIs.";</w:t>
      </w:r>
    </w:p>
    <w:p w14:paraId="51DC638F" w14:textId="77777777" w:rsidR="0059502B" w:rsidRDefault="0059502B" w:rsidP="0059502B">
      <w:pPr>
        <w:pStyle w:val="PL"/>
      </w:pPr>
      <w:r>
        <w:t xml:space="preserve">        </w:t>
      </w:r>
    </w:p>
    <w:p w14:paraId="0EE44DDA" w14:textId="77777777" w:rsidR="0059502B" w:rsidRDefault="0059502B" w:rsidP="0059502B">
      <w:pPr>
        <w:pStyle w:val="PL"/>
      </w:pPr>
      <w:r>
        <w:t xml:space="preserve">        key idx; </w:t>
      </w:r>
    </w:p>
    <w:p w14:paraId="678B630F" w14:textId="77777777" w:rsidR="0059502B" w:rsidRDefault="0059502B" w:rsidP="0059502B">
      <w:pPr>
        <w:pStyle w:val="PL"/>
      </w:pPr>
      <w:r>
        <w:t xml:space="preserve">        leaf idx { type uint32; }</w:t>
      </w:r>
    </w:p>
    <w:p w14:paraId="69641F7F" w14:textId="77777777" w:rsidR="0059502B" w:rsidRDefault="0059502B" w:rsidP="0059502B">
      <w:pPr>
        <w:pStyle w:val="PL"/>
      </w:pPr>
      <w:r>
        <w:t xml:space="preserve">        </w:t>
      </w:r>
    </w:p>
    <w:p w14:paraId="41193E4D" w14:textId="77777777" w:rsidR="0059502B" w:rsidRDefault="0059502B" w:rsidP="0059502B">
      <w:pPr>
        <w:pStyle w:val="PL"/>
      </w:pPr>
      <w:r>
        <w:t xml:space="preserve">        min-elements 1;</w:t>
      </w:r>
    </w:p>
    <w:p w14:paraId="0077F0C9" w14:textId="77777777" w:rsidR="0059502B" w:rsidRDefault="0059502B" w:rsidP="0059502B">
      <w:pPr>
        <w:pStyle w:val="PL"/>
      </w:pPr>
      <w:r>
        <w:t xml:space="preserve">        uses Guami;</w:t>
      </w:r>
    </w:p>
    <w:p w14:paraId="145CF636" w14:textId="77777777" w:rsidR="0059502B" w:rsidRDefault="0059502B" w:rsidP="0059502B">
      <w:pPr>
        <w:pStyle w:val="PL"/>
      </w:pPr>
      <w:r>
        <w:t xml:space="preserve">      }</w:t>
      </w:r>
    </w:p>
    <w:p w14:paraId="4D5E2905" w14:textId="77777777" w:rsidR="0059502B" w:rsidRDefault="0059502B" w:rsidP="0059502B">
      <w:pPr>
        <w:pStyle w:val="PL"/>
      </w:pPr>
      <w:r>
        <w:t xml:space="preserve">      </w:t>
      </w:r>
    </w:p>
    <w:p w14:paraId="30587B06" w14:textId="77777777" w:rsidR="0059502B" w:rsidRDefault="0059502B" w:rsidP="0059502B">
      <w:pPr>
        <w:pStyle w:val="PL"/>
      </w:pPr>
      <w:r>
        <w:t xml:space="preserve">      list taiList {</w:t>
      </w:r>
    </w:p>
    <w:p w14:paraId="4D745B03" w14:textId="77777777" w:rsidR="0059502B" w:rsidRDefault="0059502B" w:rsidP="0059502B">
      <w:pPr>
        <w:pStyle w:val="PL"/>
      </w:pPr>
      <w:r>
        <w:t xml:space="preserve">        description "The list of TAIs the AMF can serve. It may contain the non-3GPP access TAI.</w:t>
      </w:r>
    </w:p>
    <w:p w14:paraId="03D46706" w14:textId="77777777" w:rsidR="0059502B" w:rsidRDefault="0059502B" w:rsidP="0059502B">
      <w:pPr>
        <w:pStyle w:val="PL"/>
      </w:pPr>
      <w:r>
        <w:t xml:space="preserve">                     The absence of this attribute and the taiRangeList attribute indicate that</w:t>
      </w:r>
    </w:p>
    <w:p w14:paraId="0680F7FF" w14:textId="77777777" w:rsidR="0059502B" w:rsidRDefault="0059502B" w:rsidP="0059502B">
      <w:pPr>
        <w:pStyle w:val="PL"/>
      </w:pPr>
      <w:r>
        <w:t xml:space="preserve">                     the AMF can be selected for any TAI in the serving network.";</w:t>
      </w:r>
    </w:p>
    <w:p w14:paraId="1CB6A890" w14:textId="77777777" w:rsidR="0059502B" w:rsidRDefault="0059502B" w:rsidP="0059502B">
      <w:pPr>
        <w:pStyle w:val="PL"/>
      </w:pPr>
      <w:r>
        <w:t xml:space="preserve">        </w:t>
      </w:r>
    </w:p>
    <w:p w14:paraId="266D5543" w14:textId="77777777" w:rsidR="0059502B" w:rsidRDefault="0059502B" w:rsidP="0059502B">
      <w:pPr>
        <w:pStyle w:val="PL"/>
      </w:pPr>
      <w:r>
        <w:t xml:space="preserve">        key idx; </w:t>
      </w:r>
    </w:p>
    <w:p w14:paraId="4B6CA09D" w14:textId="77777777" w:rsidR="0059502B" w:rsidRDefault="0059502B" w:rsidP="0059502B">
      <w:pPr>
        <w:pStyle w:val="PL"/>
      </w:pPr>
      <w:r>
        <w:t xml:space="preserve">        leaf idx { type uint32; }</w:t>
      </w:r>
    </w:p>
    <w:p w14:paraId="215A867F" w14:textId="77777777" w:rsidR="0059502B" w:rsidRDefault="0059502B" w:rsidP="0059502B">
      <w:pPr>
        <w:pStyle w:val="PL"/>
      </w:pPr>
      <w:r>
        <w:lastRenderedPageBreak/>
        <w:t xml:space="preserve">        </w:t>
      </w:r>
    </w:p>
    <w:p w14:paraId="28E67959" w14:textId="77777777" w:rsidR="0059502B" w:rsidRDefault="0059502B" w:rsidP="0059502B">
      <w:pPr>
        <w:pStyle w:val="PL"/>
      </w:pPr>
      <w:r>
        <w:t xml:space="preserve">        min-elements 1;</w:t>
      </w:r>
    </w:p>
    <w:p w14:paraId="2CCA228D" w14:textId="77777777" w:rsidR="0059502B" w:rsidRDefault="0059502B" w:rsidP="0059502B">
      <w:pPr>
        <w:pStyle w:val="PL"/>
      </w:pPr>
      <w:r>
        <w:t xml:space="preserve">        uses types3gpp:TaiGrp;</w:t>
      </w:r>
    </w:p>
    <w:p w14:paraId="619C3F2E" w14:textId="77777777" w:rsidR="0059502B" w:rsidRDefault="0059502B" w:rsidP="0059502B">
      <w:pPr>
        <w:pStyle w:val="PL"/>
      </w:pPr>
      <w:r>
        <w:t xml:space="preserve">      }</w:t>
      </w:r>
    </w:p>
    <w:p w14:paraId="4230BE3F" w14:textId="77777777" w:rsidR="0059502B" w:rsidRDefault="0059502B" w:rsidP="0059502B">
      <w:pPr>
        <w:pStyle w:val="PL"/>
      </w:pPr>
      <w:r>
        <w:t xml:space="preserve">      </w:t>
      </w:r>
    </w:p>
    <w:p w14:paraId="62FF5E5C" w14:textId="77777777" w:rsidR="0059502B" w:rsidRDefault="0059502B" w:rsidP="0059502B">
      <w:pPr>
        <w:pStyle w:val="PL"/>
      </w:pPr>
      <w:r>
        <w:t xml:space="preserve">      list taiRangeList {</w:t>
      </w:r>
    </w:p>
    <w:p w14:paraId="79D3E9B4" w14:textId="77777777" w:rsidR="0059502B" w:rsidRDefault="0059502B" w:rsidP="0059502B">
      <w:pPr>
        <w:pStyle w:val="PL"/>
      </w:pPr>
      <w:r>
        <w:t xml:space="preserve">        description "The range of TAIs the AMF can serve. The absence of this attribute and the taiList</w:t>
      </w:r>
    </w:p>
    <w:p w14:paraId="51B98903" w14:textId="77777777" w:rsidR="0059502B" w:rsidRDefault="0059502B" w:rsidP="0059502B">
      <w:pPr>
        <w:pStyle w:val="PL"/>
      </w:pPr>
      <w:r>
        <w:t xml:space="preserve">                     attribute indicate that the AMF can be selected for any TAI in the serving network.";</w:t>
      </w:r>
    </w:p>
    <w:p w14:paraId="55CA2436" w14:textId="77777777" w:rsidR="0059502B" w:rsidRDefault="0059502B" w:rsidP="0059502B">
      <w:pPr>
        <w:pStyle w:val="PL"/>
      </w:pPr>
      <w:r>
        <w:t xml:space="preserve">        min-elements 1;</w:t>
      </w:r>
    </w:p>
    <w:p w14:paraId="46DC0994" w14:textId="77777777" w:rsidR="0059502B" w:rsidRDefault="0059502B" w:rsidP="0059502B">
      <w:pPr>
        <w:pStyle w:val="PL"/>
      </w:pPr>
      <w:r>
        <w:t xml:space="preserve">        key idx; </w:t>
      </w:r>
    </w:p>
    <w:p w14:paraId="02684411" w14:textId="77777777" w:rsidR="0059502B" w:rsidRDefault="0059502B" w:rsidP="0059502B">
      <w:pPr>
        <w:pStyle w:val="PL"/>
      </w:pPr>
      <w:r>
        <w:t xml:space="preserve">        leaf idx { type uint32; }</w:t>
      </w:r>
    </w:p>
    <w:p w14:paraId="7507F6B8" w14:textId="77777777" w:rsidR="0059502B" w:rsidRDefault="0059502B" w:rsidP="0059502B">
      <w:pPr>
        <w:pStyle w:val="PL"/>
      </w:pPr>
      <w:r>
        <w:t xml:space="preserve">        uses TaiRange;</w:t>
      </w:r>
    </w:p>
    <w:p w14:paraId="4D90FA0A" w14:textId="77777777" w:rsidR="0059502B" w:rsidRDefault="0059502B" w:rsidP="0059502B">
      <w:pPr>
        <w:pStyle w:val="PL"/>
      </w:pPr>
      <w:r>
        <w:t xml:space="preserve">      }</w:t>
      </w:r>
    </w:p>
    <w:p w14:paraId="4DD53284" w14:textId="77777777" w:rsidR="0059502B" w:rsidRDefault="0059502B" w:rsidP="0059502B">
      <w:pPr>
        <w:pStyle w:val="PL"/>
      </w:pPr>
      <w:r>
        <w:t xml:space="preserve">      </w:t>
      </w:r>
    </w:p>
    <w:p w14:paraId="06FFC67A" w14:textId="77777777" w:rsidR="0059502B" w:rsidRDefault="0059502B" w:rsidP="0059502B">
      <w:pPr>
        <w:pStyle w:val="PL"/>
      </w:pPr>
      <w:r>
        <w:t xml:space="preserve">      list backupInfoAmfFailure {</w:t>
      </w:r>
    </w:p>
    <w:p w14:paraId="1D6DE59A" w14:textId="77777777" w:rsidR="0059502B" w:rsidRDefault="0059502B" w:rsidP="0059502B">
      <w:pPr>
        <w:pStyle w:val="PL"/>
      </w:pPr>
      <w:r>
        <w:t xml:space="preserve">        description "List of GUAMIs for which the AMF acts as a backup for AMF failure.";</w:t>
      </w:r>
    </w:p>
    <w:p w14:paraId="1C0E1007" w14:textId="77777777" w:rsidR="0059502B" w:rsidRDefault="0059502B" w:rsidP="0059502B">
      <w:pPr>
        <w:pStyle w:val="PL"/>
      </w:pPr>
      <w:r>
        <w:t xml:space="preserve">        </w:t>
      </w:r>
    </w:p>
    <w:p w14:paraId="6289902B" w14:textId="77777777" w:rsidR="0059502B" w:rsidRDefault="0059502B" w:rsidP="0059502B">
      <w:pPr>
        <w:pStyle w:val="PL"/>
      </w:pPr>
      <w:r>
        <w:t xml:space="preserve">        key idx; </w:t>
      </w:r>
    </w:p>
    <w:p w14:paraId="526CA13B" w14:textId="77777777" w:rsidR="0059502B" w:rsidRDefault="0059502B" w:rsidP="0059502B">
      <w:pPr>
        <w:pStyle w:val="PL"/>
      </w:pPr>
      <w:r>
        <w:t xml:space="preserve">        leaf idx { type uint32; }</w:t>
      </w:r>
    </w:p>
    <w:p w14:paraId="2C722595" w14:textId="77777777" w:rsidR="0059502B" w:rsidRDefault="0059502B" w:rsidP="0059502B">
      <w:pPr>
        <w:pStyle w:val="PL"/>
      </w:pPr>
      <w:r>
        <w:t xml:space="preserve">        </w:t>
      </w:r>
    </w:p>
    <w:p w14:paraId="3218941B" w14:textId="77777777" w:rsidR="0059502B" w:rsidRDefault="0059502B" w:rsidP="0059502B">
      <w:pPr>
        <w:pStyle w:val="PL"/>
      </w:pPr>
      <w:r>
        <w:t xml:space="preserve">        min-elements 1;</w:t>
      </w:r>
    </w:p>
    <w:p w14:paraId="73F69484" w14:textId="77777777" w:rsidR="0059502B" w:rsidRDefault="0059502B" w:rsidP="0059502B">
      <w:pPr>
        <w:pStyle w:val="PL"/>
      </w:pPr>
      <w:r>
        <w:t xml:space="preserve">        uses Guami;</w:t>
      </w:r>
    </w:p>
    <w:p w14:paraId="55AC7B72" w14:textId="77777777" w:rsidR="0059502B" w:rsidRDefault="0059502B" w:rsidP="0059502B">
      <w:pPr>
        <w:pStyle w:val="PL"/>
      </w:pPr>
      <w:r>
        <w:t xml:space="preserve">      }</w:t>
      </w:r>
    </w:p>
    <w:p w14:paraId="5508A90B" w14:textId="77777777" w:rsidR="0059502B" w:rsidRDefault="0059502B" w:rsidP="0059502B">
      <w:pPr>
        <w:pStyle w:val="PL"/>
      </w:pPr>
      <w:r>
        <w:t xml:space="preserve">      </w:t>
      </w:r>
    </w:p>
    <w:p w14:paraId="4849E2A9" w14:textId="77777777" w:rsidR="0059502B" w:rsidRDefault="0059502B" w:rsidP="0059502B">
      <w:pPr>
        <w:pStyle w:val="PL"/>
      </w:pPr>
      <w:r>
        <w:t xml:space="preserve">      list backupInfoAmfRemoval {</w:t>
      </w:r>
    </w:p>
    <w:p w14:paraId="55895B2A" w14:textId="77777777" w:rsidR="0059502B" w:rsidRDefault="0059502B" w:rsidP="0059502B">
      <w:pPr>
        <w:pStyle w:val="PL"/>
      </w:pPr>
      <w:r>
        <w:t xml:space="preserve">        description "List of GUAMIs for which the AMF acts as a backup for planned AMF removal.";</w:t>
      </w:r>
    </w:p>
    <w:p w14:paraId="117B3812" w14:textId="77777777" w:rsidR="0059502B" w:rsidRDefault="0059502B" w:rsidP="0059502B">
      <w:pPr>
        <w:pStyle w:val="PL"/>
      </w:pPr>
      <w:r>
        <w:t xml:space="preserve">        </w:t>
      </w:r>
    </w:p>
    <w:p w14:paraId="3F22CDE6" w14:textId="77777777" w:rsidR="0059502B" w:rsidRDefault="0059502B" w:rsidP="0059502B">
      <w:pPr>
        <w:pStyle w:val="PL"/>
      </w:pPr>
      <w:r>
        <w:t xml:space="preserve">        key idx; </w:t>
      </w:r>
    </w:p>
    <w:p w14:paraId="3541D5B5" w14:textId="77777777" w:rsidR="0059502B" w:rsidRDefault="0059502B" w:rsidP="0059502B">
      <w:pPr>
        <w:pStyle w:val="PL"/>
      </w:pPr>
      <w:r>
        <w:t xml:space="preserve">        leaf idx { type uint32; }</w:t>
      </w:r>
    </w:p>
    <w:p w14:paraId="39B062D6" w14:textId="77777777" w:rsidR="0059502B" w:rsidRDefault="0059502B" w:rsidP="0059502B">
      <w:pPr>
        <w:pStyle w:val="PL"/>
      </w:pPr>
      <w:r>
        <w:t xml:space="preserve">        </w:t>
      </w:r>
    </w:p>
    <w:p w14:paraId="3ECC7CAA" w14:textId="77777777" w:rsidR="0059502B" w:rsidRDefault="0059502B" w:rsidP="0059502B">
      <w:pPr>
        <w:pStyle w:val="PL"/>
      </w:pPr>
      <w:r>
        <w:t xml:space="preserve">        min-elements 1;</w:t>
      </w:r>
    </w:p>
    <w:p w14:paraId="45D76631" w14:textId="77777777" w:rsidR="0059502B" w:rsidRDefault="0059502B" w:rsidP="0059502B">
      <w:pPr>
        <w:pStyle w:val="PL"/>
      </w:pPr>
      <w:r>
        <w:t xml:space="preserve">        uses Guami;</w:t>
      </w:r>
    </w:p>
    <w:p w14:paraId="737836DF" w14:textId="77777777" w:rsidR="0059502B" w:rsidRDefault="0059502B" w:rsidP="0059502B">
      <w:pPr>
        <w:pStyle w:val="PL"/>
      </w:pPr>
      <w:r>
        <w:t xml:space="preserve">      }</w:t>
      </w:r>
    </w:p>
    <w:p w14:paraId="65DDF761" w14:textId="77777777" w:rsidR="0059502B" w:rsidRDefault="0059502B" w:rsidP="0059502B">
      <w:pPr>
        <w:pStyle w:val="PL"/>
      </w:pPr>
      <w:r>
        <w:t xml:space="preserve">      </w:t>
      </w:r>
    </w:p>
    <w:p w14:paraId="0F683383" w14:textId="77777777" w:rsidR="0059502B" w:rsidRDefault="0059502B" w:rsidP="0059502B">
      <w:pPr>
        <w:pStyle w:val="PL"/>
      </w:pPr>
      <w:r>
        <w:t xml:space="preserve">      list n2InterfaceAmfInfo {</w:t>
      </w:r>
    </w:p>
    <w:p w14:paraId="2B8CD1F4" w14:textId="77777777" w:rsidR="0059502B" w:rsidRDefault="0059502B" w:rsidP="0059502B">
      <w:pPr>
        <w:pStyle w:val="PL"/>
      </w:pPr>
      <w:r>
        <w:t xml:space="preserve">        description "N2 interface information of the AMF. This information needs not be sent in NF Discovery responses.</w:t>
      </w:r>
    </w:p>
    <w:p w14:paraId="545F3B4E" w14:textId="77777777" w:rsidR="0059502B" w:rsidRDefault="0059502B" w:rsidP="0059502B">
      <w:pPr>
        <w:pStyle w:val="PL"/>
      </w:pPr>
      <w:r>
        <w:t xml:space="preserve">                     It may be used by the NRF to update the DNS for AMF discovery by the 5G Access Network.";</w:t>
      </w:r>
    </w:p>
    <w:p w14:paraId="64730BFB" w14:textId="77777777" w:rsidR="0059502B" w:rsidRDefault="0059502B" w:rsidP="0059502B">
      <w:pPr>
        <w:pStyle w:val="PL"/>
      </w:pPr>
      <w:r>
        <w:t xml:space="preserve">        </w:t>
      </w:r>
    </w:p>
    <w:p w14:paraId="2C9F848F" w14:textId="77777777" w:rsidR="0059502B" w:rsidRDefault="0059502B" w:rsidP="0059502B">
      <w:pPr>
        <w:pStyle w:val="PL"/>
      </w:pPr>
      <w:r>
        <w:t xml:space="preserve">        max-elements 1;</w:t>
      </w:r>
    </w:p>
    <w:p w14:paraId="7EAD3CC2" w14:textId="77777777" w:rsidR="0059502B" w:rsidRDefault="0059502B" w:rsidP="0059502B">
      <w:pPr>
        <w:pStyle w:val="PL"/>
      </w:pPr>
      <w:r>
        <w:t xml:space="preserve">        key idx; </w:t>
      </w:r>
    </w:p>
    <w:p w14:paraId="5700E45F" w14:textId="77777777" w:rsidR="0059502B" w:rsidRDefault="0059502B" w:rsidP="0059502B">
      <w:pPr>
        <w:pStyle w:val="PL"/>
      </w:pPr>
      <w:r>
        <w:t xml:space="preserve">        leaf idx { type uint32; }</w:t>
      </w:r>
    </w:p>
    <w:p w14:paraId="58460121" w14:textId="77777777" w:rsidR="0059502B" w:rsidRDefault="0059502B" w:rsidP="0059502B">
      <w:pPr>
        <w:pStyle w:val="PL"/>
      </w:pPr>
      <w:r>
        <w:t xml:space="preserve">        uses N2InterfaceAmfInfo;</w:t>
      </w:r>
    </w:p>
    <w:p w14:paraId="10A6290E" w14:textId="77777777" w:rsidR="0059502B" w:rsidRDefault="0059502B" w:rsidP="0059502B">
      <w:pPr>
        <w:pStyle w:val="PL"/>
      </w:pPr>
      <w:r>
        <w:t xml:space="preserve">      }</w:t>
      </w:r>
    </w:p>
    <w:p w14:paraId="5181BE4C" w14:textId="77777777" w:rsidR="0059502B" w:rsidRDefault="0059502B" w:rsidP="0059502B">
      <w:pPr>
        <w:pStyle w:val="PL"/>
      </w:pPr>
      <w:r>
        <w:t xml:space="preserve">    }</w:t>
      </w:r>
    </w:p>
    <w:p w14:paraId="796E5CFF" w14:textId="77777777" w:rsidR="0059502B" w:rsidRDefault="0059502B" w:rsidP="0059502B">
      <w:pPr>
        <w:pStyle w:val="PL"/>
      </w:pPr>
      <w:r>
        <w:t xml:space="preserve">    </w:t>
      </w:r>
    </w:p>
    <w:p w14:paraId="19F2985A" w14:textId="77777777" w:rsidR="0059502B" w:rsidRDefault="0059502B" w:rsidP="0059502B">
      <w:pPr>
        <w:pStyle w:val="PL"/>
      </w:pPr>
      <w:r>
        <w:t xml:space="preserve">    grouping smfInfo {</w:t>
      </w:r>
    </w:p>
    <w:p w14:paraId="0ACB75F6" w14:textId="77777777" w:rsidR="0059502B" w:rsidRDefault="0059502B" w:rsidP="0059502B">
      <w:pPr>
        <w:pStyle w:val="PL"/>
      </w:pPr>
      <w:r>
        <w:t xml:space="preserve">      </w:t>
      </w:r>
    </w:p>
    <w:p w14:paraId="3A7919DC" w14:textId="77777777" w:rsidR="0059502B" w:rsidRDefault="0059502B" w:rsidP="0059502B">
      <w:pPr>
        <w:pStyle w:val="PL"/>
      </w:pPr>
      <w:r>
        <w:t xml:space="preserve">      list sNssaiSmfInfoList {</w:t>
      </w:r>
    </w:p>
    <w:p w14:paraId="52E1EF4D" w14:textId="77777777" w:rsidR="0059502B" w:rsidRDefault="0059502B" w:rsidP="0059502B">
      <w:pPr>
        <w:pStyle w:val="PL"/>
      </w:pPr>
      <w:r>
        <w:t xml:space="preserve">        description "List of parameters supported by the SMF per S-NSSAI.";</w:t>
      </w:r>
    </w:p>
    <w:p w14:paraId="40A649C5" w14:textId="77777777" w:rsidR="0059502B" w:rsidRDefault="0059502B" w:rsidP="0059502B">
      <w:pPr>
        <w:pStyle w:val="PL"/>
      </w:pPr>
      <w:r>
        <w:t xml:space="preserve">        min-elements 1;</w:t>
      </w:r>
    </w:p>
    <w:p w14:paraId="4668DA84" w14:textId="77777777" w:rsidR="0059502B" w:rsidRDefault="0059502B" w:rsidP="0059502B">
      <w:pPr>
        <w:pStyle w:val="PL"/>
      </w:pPr>
      <w:r>
        <w:t xml:space="preserve">        key idx; </w:t>
      </w:r>
    </w:p>
    <w:p w14:paraId="3F93CC86" w14:textId="77777777" w:rsidR="0059502B" w:rsidRDefault="0059502B" w:rsidP="0059502B">
      <w:pPr>
        <w:pStyle w:val="PL"/>
      </w:pPr>
      <w:r>
        <w:t xml:space="preserve">        leaf idx { type uint32; }</w:t>
      </w:r>
    </w:p>
    <w:p w14:paraId="241A10F7" w14:textId="77777777" w:rsidR="0059502B" w:rsidRDefault="0059502B" w:rsidP="0059502B">
      <w:pPr>
        <w:pStyle w:val="PL"/>
      </w:pPr>
      <w:r>
        <w:t xml:space="preserve">        uses sNssaiSmfInfoItem;</w:t>
      </w:r>
    </w:p>
    <w:p w14:paraId="170996DE" w14:textId="77777777" w:rsidR="0059502B" w:rsidRDefault="0059502B" w:rsidP="0059502B">
      <w:pPr>
        <w:pStyle w:val="PL"/>
      </w:pPr>
      <w:r>
        <w:t xml:space="preserve">      }</w:t>
      </w:r>
    </w:p>
    <w:p w14:paraId="65ED92E5" w14:textId="77777777" w:rsidR="0059502B" w:rsidRDefault="0059502B" w:rsidP="0059502B">
      <w:pPr>
        <w:pStyle w:val="PL"/>
      </w:pPr>
      <w:r>
        <w:t xml:space="preserve">      </w:t>
      </w:r>
    </w:p>
    <w:p w14:paraId="662949A2" w14:textId="77777777" w:rsidR="0059502B" w:rsidRDefault="0059502B" w:rsidP="0059502B">
      <w:pPr>
        <w:pStyle w:val="PL"/>
      </w:pPr>
      <w:r>
        <w:t xml:space="preserve">      list taiList {</w:t>
      </w:r>
    </w:p>
    <w:p w14:paraId="58FAC203" w14:textId="77777777" w:rsidR="0059502B" w:rsidRDefault="0059502B" w:rsidP="0059502B">
      <w:pPr>
        <w:pStyle w:val="PL"/>
      </w:pPr>
      <w:r>
        <w:t xml:space="preserve">        description "The list of TAIs the SMF can serve. It may contain the non-3GPP access TAI.</w:t>
      </w:r>
    </w:p>
    <w:p w14:paraId="26F1D817" w14:textId="77777777" w:rsidR="0059502B" w:rsidRDefault="0059502B" w:rsidP="0059502B">
      <w:pPr>
        <w:pStyle w:val="PL"/>
      </w:pPr>
      <w:r>
        <w:t xml:space="preserve">                     The absence of this attribute and the taiRangeList attribute indicate that</w:t>
      </w:r>
    </w:p>
    <w:p w14:paraId="26FBAC85" w14:textId="77777777" w:rsidR="0059502B" w:rsidRDefault="0059502B" w:rsidP="0059502B">
      <w:pPr>
        <w:pStyle w:val="PL"/>
      </w:pPr>
      <w:r>
        <w:t xml:space="preserve">                     the SMF can be selected for any TAI in the serving network.";</w:t>
      </w:r>
    </w:p>
    <w:p w14:paraId="20162CB5" w14:textId="77777777" w:rsidR="0059502B" w:rsidRDefault="0059502B" w:rsidP="0059502B">
      <w:pPr>
        <w:pStyle w:val="PL"/>
      </w:pPr>
      <w:r>
        <w:t xml:space="preserve">        </w:t>
      </w:r>
    </w:p>
    <w:p w14:paraId="0DBDCCAF" w14:textId="77777777" w:rsidR="0059502B" w:rsidRDefault="0059502B" w:rsidP="0059502B">
      <w:pPr>
        <w:pStyle w:val="PL"/>
      </w:pPr>
      <w:r>
        <w:t xml:space="preserve">        key idx; </w:t>
      </w:r>
    </w:p>
    <w:p w14:paraId="45622081" w14:textId="77777777" w:rsidR="0059502B" w:rsidRDefault="0059502B" w:rsidP="0059502B">
      <w:pPr>
        <w:pStyle w:val="PL"/>
      </w:pPr>
      <w:r>
        <w:t xml:space="preserve">        leaf idx { type uint32; }</w:t>
      </w:r>
    </w:p>
    <w:p w14:paraId="6085C0EA" w14:textId="77777777" w:rsidR="0059502B" w:rsidRDefault="0059502B" w:rsidP="0059502B">
      <w:pPr>
        <w:pStyle w:val="PL"/>
      </w:pPr>
      <w:r>
        <w:t xml:space="preserve">        </w:t>
      </w:r>
    </w:p>
    <w:p w14:paraId="0646B8DD" w14:textId="77777777" w:rsidR="0059502B" w:rsidRDefault="0059502B" w:rsidP="0059502B">
      <w:pPr>
        <w:pStyle w:val="PL"/>
      </w:pPr>
      <w:r>
        <w:t xml:space="preserve">        min-elements 1;</w:t>
      </w:r>
    </w:p>
    <w:p w14:paraId="622EA051" w14:textId="77777777" w:rsidR="0059502B" w:rsidRDefault="0059502B" w:rsidP="0059502B">
      <w:pPr>
        <w:pStyle w:val="PL"/>
      </w:pPr>
      <w:r>
        <w:t xml:space="preserve">        uses types3gpp:TaiGrp;</w:t>
      </w:r>
    </w:p>
    <w:p w14:paraId="31C93FCF" w14:textId="77777777" w:rsidR="0059502B" w:rsidRDefault="0059502B" w:rsidP="0059502B">
      <w:pPr>
        <w:pStyle w:val="PL"/>
      </w:pPr>
      <w:r>
        <w:t xml:space="preserve">      }</w:t>
      </w:r>
    </w:p>
    <w:p w14:paraId="10A1AFC2" w14:textId="77777777" w:rsidR="0059502B" w:rsidRDefault="0059502B" w:rsidP="0059502B">
      <w:pPr>
        <w:pStyle w:val="PL"/>
      </w:pPr>
      <w:r>
        <w:t xml:space="preserve">      </w:t>
      </w:r>
    </w:p>
    <w:p w14:paraId="25E06ADD" w14:textId="77777777" w:rsidR="0059502B" w:rsidRDefault="0059502B" w:rsidP="0059502B">
      <w:pPr>
        <w:pStyle w:val="PL"/>
      </w:pPr>
      <w:r>
        <w:t xml:space="preserve">      list taiRangeList {</w:t>
      </w:r>
    </w:p>
    <w:p w14:paraId="2D705B68" w14:textId="77777777" w:rsidR="0059502B" w:rsidRDefault="0059502B" w:rsidP="0059502B">
      <w:pPr>
        <w:pStyle w:val="PL"/>
      </w:pPr>
      <w:r>
        <w:t xml:space="preserve">        description "The range of TAIs the SMF can serve. The absence of this attribute and the taiList</w:t>
      </w:r>
    </w:p>
    <w:p w14:paraId="4A6F6452" w14:textId="77777777" w:rsidR="0059502B" w:rsidRDefault="0059502B" w:rsidP="0059502B">
      <w:pPr>
        <w:pStyle w:val="PL"/>
      </w:pPr>
      <w:r>
        <w:t xml:space="preserve">                     attribute indicate that the SMF can be selected for any TAI in the serving network.";</w:t>
      </w:r>
    </w:p>
    <w:p w14:paraId="2E6878D4" w14:textId="77777777" w:rsidR="0059502B" w:rsidRDefault="0059502B" w:rsidP="0059502B">
      <w:pPr>
        <w:pStyle w:val="PL"/>
      </w:pPr>
      <w:r>
        <w:t xml:space="preserve">        min-elements 1;</w:t>
      </w:r>
    </w:p>
    <w:p w14:paraId="78F02B16" w14:textId="77777777" w:rsidR="0059502B" w:rsidRDefault="0059502B" w:rsidP="0059502B">
      <w:pPr>
        <w:pStyle w:val="PL"/>
      </w:pPr>
      <w:r>
        <w:t xml:space="preserve">        key idx; </w:t>
      </w:r>
    </w:p>
    <w:p w14:paraId="30B1F589" w14:textId="77777777" w:rsidR="0059502B" w:rsidRDefault="0059502B" w:rsidP="0059502B">
      <w:pPr>
        <w:pStyle w:val="PL"/>
      </w:pPr>
      <w:r>
        <w:lastRenderedPageBreak/>
        <w:t xml:space="preserve">        leaf idx { type uint32; }</w:t>
      </w:r>
    </w:p>
    <w:p w14:paraId="36255D11" w14:textId="77777777" w:rsidR="0059502B" w:rsidRDefault="0059502B" w:rsidP="0059502B">
      <w:pPr>
        <w:pStyle w:val="PL"/>
      </w:pPr>
      <w:r>
        <w:t xml:space="preserve">        uses TaiRange;</w:t>
      </w:r>
    </w:p>
    <w:p w14:paraId="527015EA" w14:textId="77777777" w:rsidR="0059502B" w:rsidRDefault="0059502B" w:rsidP="0059502B">
      <w:pPr>
        <w:pStyle w:val="PL"/>
      </w:pPr>
      <w:r>
        <w:t xml:space="preserve">      }</w:t>
      </w:r>
    </w:p>
    <w:p w14:paraId="31058973" w14:textId="77777777" w:rsidR="0059502B" w:rsidRDefault="0059502B" w:rsidP="0059502B">
      <w:pPr>
        <w:pStyle w:val="PL"/>
      </w:pPr>
      <w:r>
        <w:t xml:space="preserve">      </w:t>
      </w:r>
    </w:p>
    <w:p w14:paraId="3C76D9A5" w14:textId="77777777" w:rsidR="0059502B" w:rsidRDefault="0059502B" w:rsidP="0059502B">
      <w:pPr>
        <w:pStyle w:val="PL"/>
      </w:pPr>
      <w:r>
        <w:t xml:space="preserve">      leaf pgwFqdn {</w:t>
      </w:r>
    </w:p>
    <w:p w14:paraId="368852C1" w14:textId="77777777" w:rsidR="0059502B" w:rsidRDefault="0059502B" w:rsidP="0059502B">
      <w:pPr>
        <w:pStyle w:val="PL"/>
      </w:pPr>
      <w:r>
        <w:t xml:space="preserve">        description "The FQDN of the PGW if the SMF is a combined SMF/PGW-C.";</w:t>
      </w:r>
    </w:p>
    <w:p w14:paraId="26DB785A" w14:textId="77777777" w:rsidR="0059502B" w:rsidRDefault="0059502B" w:rsidP="0059502B">
      <w:pPr>
        <w:pStyle w:val="PL"/>
      </w:pPr>
      <w:r>
        <w:t xml:space="preserve">        type inet:domain-name;</w:t>
      </w:r>
    </w:p>
    <w:p w14:paraId="4CA4DE0D" w14:textId="77777777" w:rsidR="0059502B" w:rsidRDefault="0059502B" w:rsidP="0059502B">
      <w:pPr>
        <w:pStyle w:val="PL"/>
      </w:pPr>
      <w:r>
        <w:t xml:space="preserve">      }</w:t>
      </w:r>
    </w:p>
    <w:p w14:paraId="6BE76BE4" w14:textId="77777777" w:rsidR="0059502B" w:rsidRDefault="0059502B" w:rsidP="0059502B">
      <w:pPr>
        <w:pStyle w:val="PL"/>
      </w:pPr>
      <w:r>
        <w:t xml:space="preserve">      </w:t>
      </w:r>
    </w:p>
    <w:p w14:paraId="2822FB7F" w14:textId="77777777" w:rsidR="0059502B" w:rsidRDefault="0059502B" w:rsidP="0059502B">
      <w:pPr>
        <w:pStyle w:val="PL"/>
      </w:pPr>
      <w:r>
        <w:t xml:space="preserve">      leaf-list accessType {</w:t>
      </w:r>
    </w:p>
    <w:p w14:paraId="6116FFBE" w14:textId="77777777" w:rsidR="0059502B" w:rsidRDefault="0059502B" w:rsidP="0059502B">
      <w:pPr>
        <w:pStyle w:val="PL"/>
      </w:pPr>
      <w:r>
        <w:t xml:space="preserve">        description "If included, this IE shall contain the access type (3GPP_ACCESS and/or NON_3GPP_ACCESS) supported by the SMF.</w:t>
      </w:r>
    </w:p>
    <w:p w14:paraId="4A5DF63D" w14:textId="77777777" w:rsidR="0059502B" w:rsidRDefault="0059502B" w:rsidP="0059502B">
      <w:pPr>
        <w:pStyle w:val="PL"/>
      </w:pPr>
      <w:r>
        <w:t xml:space="preserve">                     If not included, it shall be assumed the both access types are supported.";</w:t>
      </w:r>
    </w:p>
    <w:p w14:paraId="11BC5050" w14:textId="77777777" w:rsidR="0059502B" w:rsidRDefault="0059502B" w:rsidP="0059502B">
      <w:pPr>
        <w:pStyle w:val="PL"/>
      </w:pPr>
      <w:r>
        <w:t xml:space="preserve">        </w:t>
      </w:r>
    </w:p>
    <w:p w14:paraId="0061D1DA" w14:textId="77777777" w:rsidR="0059502B" w:rsidRDefault="0059502B" w:rsidP="0059502B">
      <w:pPr>
        <w:pStyle w:val="PL"/>
      </w:pPr>
      <w:r>
        <w:t xml:space="preserve">        min-elements 1;</w:t>
      </w:r>
    </w:p>
    <w:p w14:paraId="43BC41EE" w14:textId="77777777" w:rsidR="0059502B" w:rsidRDefault="0059502B" w:rsidP="0059502B">
      <w:pPr>
        <w:pStyle w:val="PL"/>
      </w:pPr>
      <w:r>
        <w:t xml:space="preserve">        max-elements 2;</w:t>
      </w:r>
    </w:p>
    <w:p w14:paraId="283A27F9" w14:textId="77777777" w:rsidR="0059502B" w:rsidRDefault="0059502B" w:rsidP="0059502B">
      <w:pPr>
        <w:pStyle w:val="PL"/>
      </w:pPr>
      <w:r>
        <w:t xml:space="preserve">        type AccessType;</w:t>
      </w:r>
    </w:p>
    <w:p w14:paraId="5A1C3B85" w14:textId="77777777" w:rsidR="0059502B" w:rsidRDefault="0059502B" w:rsidP="0059502B">
      <w:pPr>
        <w:pStyle w:val="PL"/>
      </w:pPr>
      <w:r>
        <w:t xml:space="preserve">      }</w:t>
      </w:r>
    </w:p>
    <w:p w14:paraId="082442C6" w14:textId="77777777" w:rsidR="0059502B" w:rsidRDefault="0059502B" w:rsidP="0059502B">
      <w:pPr>
        <w:pStyle w:val="PL"/>
      </w:pPr>
      <w:r>
        <w:t xml:space="preserve">    }</w:t>
      </w:r>
    </w:p>
    <w:p w14:paraId="72225728" w14:textId="77777777" w:rsidR="0059502B" w:rsidRDefault="0059502B" w:rsidP="0059502B">
      <w:pPr>
        <w:pStyle w:val="PL"/>
      </w:pPr>
      <w:r>
        <w:t xml:space="preserve">    </w:t>
      </w:r>
    </w:p>
    <w:p w14:paraId="2A768056" w14:textId="77777777" w:rsidR="0059502B" w:rsidRDefault="0059502B" w:rsidP="0059502B">
      <w:pPr>
        <w:pStyle w:val="PL"/>
      </w:pPr>
      <w:r>
        <w:t xml:space="preserve">    grouping upfInfo {</w:t>
      </w:r>
    </w:p>
    <w:p w14:paraId="1F261ED0" w14:textId="77777777" w:rsidR="0059502B" w:rsidRDefault="0059502B" w:rsidP="0059502B">
      <w:pPr>
        <w:pStyle w:val="PL"/>
      </w:pPr>
      <w:r>
        <w:t xml:space="preserve">      </w:t>
      </w:r>
    </w:p>
    <w:p w14:paraId="1478D48D" w14:textId="77777777" w:rsidR="0059502B" w:rsidRDefault="0059502B" w:rsidP="0059502B">
      <w:pPr>
        <w:pStyle w:val="PL"/>
      </w:pPr>
      <w:r>
        <w:t xml:space="preserve">      list sNssaiUpfInfoList {</w:t>
      </w:r>
    </w:p>
    <w:p w14:paraId="7A7EE788" w14:textId="77777777" w:rsidR="0059502B" w:rsidRDefault="0059502B" w:rsidP="0059502B">
      <w:pPr>
        <w:pStyle w:val="PL"/>
      </w:pPr>
      <w:r>
        <w:t xml:space="preserve">        description "List of parameters supported by the UPF per S-NSSAI.";</w:t>
      </w:r>
    </w:p>
    <w:p w14:paraId="71854317" w14:textId="77777777" w:rsidR="0059502B" w:rsidRDefault="0059502B" w:rsidP="0059502B">
      <w:pPr>
        <w:pStyle w:val="PL"/>
      </w:pPr>
      <w:r>
        <w:t xml:space="preserve">        min-elements 1;</w:t>
      </w:r>
    </w:p>
    <w:p w14:paraId="206BBEC5" w14:textId="77777777" w:rsidR="0059502B" w:rsidRDefault="0059502B" w:rsidP="0059502B">
      <w:pPr>
        <w:pStyle w:val="PL"/>
      </w:pPr>
      <w:r>
        <w:t xml:space="preserve">        key idx; </w:t>
      </w:r>
    </w:p>
    <w:p w14:paraId="60825751" w14:textId="77777777" w:rsidR="0059502B" w:rsidRDefault="0059502B" w:rsidP="0059502B">
      <w:pPr>
        <w:pStyle w:val="PL"/>
      </w:pPr>
      <w:r>
        <w:t xml:space="preserve">        leaf idx { type uint32; }</w:t>
      </w:r>
    </w:p>
    <w:p w14:paraId="035CB0C5" w14:textId="77777777" w:rsidR="0059502B" w:rsidRDefault="0059502B" w:rsidP="0059502B">
      <w:pPr>
        <w:pStyle w:val="PL"/>
      </w:pPr>
      <w:r>
        <w:t xml:space="preserve">        uses SnssaiUpfInfoItem;</w:t>
      </w:r>
    </w:p>
    <w:p w14:paraId="15F63017" w14:textId="77777777" w:rsidR="0059502B" w:rsidRDefault="0059502B" w:rsidP="0059502B">
      <w:pPr>
        <w:pStyle w:val="PL"/>
      </w:pPr>
      <w:r>
        <w:t xml:space="preserve">      }</w:t>
      </w:r>
    </w:p>
    <w:p w14:paraId="209F9083" w14:textId="77777777" w:rsidR="0059502B" w:rsidRDefault="0059502B" w:rsidP="0059502B">
      <w:pPr>
        <w:pStyle w:val="PL"/>
      </w:pPr>
      <w:r>
        <w:t xml:space="preserve">      </w:t>
      </w:r>
    </w:p>
    <w:p w14:paraId="2477C73C" w14:textId="77777777" w:rsidR="0059502B" w:rsidRDefault="0059502B" w:rsidP="0059502B">
      <w:pPr>
        <w:pStyle w:val="PL"/>
      </w:pPr>
      <w:r>
        <w:t xml:space="preserve">      leaf-list smfServingArea {</w:t>
      </w:r>
    </w:p>
    <w:p w14:paraId="222313E1" w14:textId="77777777" w:rsidR="0059502B" w:rsidRDefault="0059502B" w:rsidP="0059502B">
      <w:pPr>
        <w:pStyle w:val="PL"/>
      </w:pPr>
      <w:r>
        <w:t xml:space="preserve">        description "The SMF service area(s) the UPF can serve.</w:t>
      </w:r>
    </w:p>
    <w:p w14:paraId="36BE525D" w14:textId="77777777" w:rsidR="0059502B" w:rsidRDefault="0059502B" w:rsidP="0059502B">
      <w:pPr>
        <w:pStyle w:val="PL"/>
      </w:pPr>
      <w:r>
        <w:t xml:space="preserve">                     If not provided, the UPF can serve any SMF service area.";</w:t>
      </w:r>
    </w:p>
    <w:p w14:paraId="3E6A9965" w14:textId="77777777" w:rsidR="0059502B" w:rsidRDefault="0059502B" w:rsidP="0059502B">
      <w:pPr>
        <w:pStyle w:val="PL"/>
      </w:pPr>
      <w:r>
        <w:t xml:space="preserve">        </w:t>
      </w:r>
    </w:p>
    <w:p w14:paraId="1A8B88D7" w14:textId="77777777" w:rsidR="0059502B" w:rsidRDefault="0059502B" w:rsidP="0059502B">
      <w:pPr>
        <w:pStyle w:val="PL"/>
      </w:pPr>
      <w:r>
        <w:t xml:space="preserve">        min-elements 1;</w:t>
      </w:r>
    </w:p>
    <w:p w14:paraId="760D6F14" w14:textId="77777777" w:rsidR="0059502B" w:rsidRDefault="0059502B" w:rsidP="0059502B">
      <w:pPr>
        <w:pStyle w:val="PL"/>
      </w:pPr>
      <w:r>
        <w:t xml:space="preserve">        type string;</w:t>
      </w:r>
    </w:p>
    <w:p w14:paraId="7C6B3D56" w14:textId="77777777" w:rsidR="0059502B" w:rsidRDefault="0059502B" w:rsidP="0059502B">
      <w:pPr>
        <w:pStyle w:val="PL"/>
      </w:pPr>
      <w:r>
        <w:t xml:space="preserve">      }</w:t>
      </w:r>
    </w:p>
    <w:p w14:paraId="391CFBD0" w14:textId="77777777" w:rsidR="0059502B" w:rsidRDefault="0059502B" w:rsidP="0059502B">
      <w:pPr>
        <w:pStyle w:val="PL"/>
      </w:pPr>
      <w:r>
        <w:t xml:space="preserve">      </w:t>
      </w:r>
    </w:p>
    <w:p w14:paraId="27F51FDF" w14:textId="77777777" w:rsidR="0059502B" w:rsidRDefault="0059502B" w:rsidP="0059502B">
      <w:pPr>
        <w:pStyle w:val="PL"/>
      </w:pPr>
      <w:r>
        <w:t xml:space="preserve">      list interfaceUpfInfo {</w:t>
      </w:r>
    </w:p>
    <w:p w14:paraId="01D48887" w14:textId="77777777" w:rsidR="0059502B" w:rsidRDefault="0059502B" w:rsidP="0059502B">
      <w:pPr>
        <w:pStyle w:val="PL"/>
      </w:pPr>
      <w:r>
        <w:t xml:space="preserve">        description "List of User Plane interfaces configured on the UPF. When this IE is provided in the NF Discovery response,</w:t>
      </w:r>
    </w:p>
    <w:p w14:paraId="518666B4" w14:textId="77777777" w:rsidR="0059502B" w:rsidRDefault="0059502B" w:rsidP="0059502B">
      <w:pPr>
        <w:pStyle w:val="PL"/>
      </w:pPr>
      <w:r>
        <w:t xml:space="preserve">                     the NF Service Consumer (e.g. SMF) may use this information for UPF selection.";</w:t>
      </w:r>
    </w:p>
    <w:p w14:paraId="2C1EE20F" w14:textId="77777777" w:rsidR="0059502B" w:rsidRDefault="0059502B" w:rsidP="0059502B">
      <w:pPr>
        <w:pStyle w:val="PL"/>
      </w:pPr>
      <w:r>
        <w:t xml:space="preserve">        </w:t>
      </w:r>
    </w:p>
    <w:p w14:paraId="37D31BB0" w14:textId="77777777" w:rsidR="0059502B" w:rsidRDefault="0059502B" w:rsidP="0059502B">
      <w:pPr>
        <w:pStyle w:val="PL"/>
      </w:pPr>
      <w:r>
        <w:t xml:space="preserve">        key idx; </w:t>
      </w:r>
    </w:p>
    <w:p w14:paraId="38D9F84B" w14:textId="77777777" w:rsidR="0059502B" w:rsidRDefault="0059502B" w:rsidP="0059502B">
      <w:pPr>
        <w:pStyle w:val="PL"/>
      </w:pPr>
      <w:r>
        <w:t xml:space="preserve">        leaf idx { type uint32; }</w:t>
      </w:r>
    </w:p>
    <w:p w14:paraId="1D17286B" w14:textId="77777777" w:rsidR="0059502B" w:rsidRDefault="0059502B" w:rsidP="0059502B">
      <w:pPr>
        <w:pStyle w:val="PL"/>
      </w:pPr>
      <w:r>
        <w:t xml:space="preserve">        </w:t>
      </w:r>
    </w:p>
    <w:p w14:paraId="1C765C2D" w14:textId="77777777" w:rsidR="0059502B" w:rsidRDefault="0059502B" w:rsidP="0059502B">
      <w:pPr>
        <w:pStyle w:val="PL"/>
      </w:pPr>
      <w:r>
        <w:t xml:space="preserve">        min-elements 1;</w:t>
      </w:r>
    </w:p>
    <w:p w14:paraId="03BAF2E2" w14:textId="77777777" w:rsidR="0059502B" w:rsidRDefault="0059502B" w:rsidP="0059502B">
      <w:pPr>
        <w:pStyle w:val="PL"/>
      </w:pPr>
      <w:r>
        <w:t xml:space="preserve">        uses InterfaceUpfInfoItem;</w:t>
      </w:r>
    </w:p>
    <w:p w14:paraId="360474FC" w14:textId="77777777" w:rsidR="0059502B" w:rsidRDefault="0059502B" w:rsidP="0059502B">
      <w:pPr>
        <w:pStyle w:val="PL"/>
      </w:pPr>
      <w:r>
        <w:t xml:space="preserve">      }</w:t>
      </w:r>
    </w:p>
    <w:p w14:paraId="6408B9D1" w14:textId="77777777" w:rsidR="0059502B" w:rsidRDefault="0059502B" w:rsidP="0059502B">
      <w:pPr>
        <w:pStyle w:val="PL"/>
      </w:pPr>
      <w:r>
        <w:t xml:space="preserve">      </w:t>
      </w:r>
    </w:p>
    <w:p w14:paraId="3DCD71B3" w14:textId="77777777" w:rsidR="0059502B" w:rsidRDefault="0059502B" w:rsidP="0059502B">
      <w:pPr>
        <w:pStyle w:val="PL"/>
      </w:pPr>
      <w:r>
        <w:t xml:space="preserve">      leaf iwkEpsInd {</w:t>
      </w:r>
    </w:p>
    <w:p w14:paraId="0D8FB3A7" w14:textId="77777777" w:rsidR="0059502B" w:rsidRDefault="0059502B" w:rsidP="0059502B">
      <w:pPr>
        <w:pStyle w:val="PL"/>
      </w:pPr>
      <w:r>
        <w:t xml:space="preserve">        description "Indicates whether interworking with EPS is supported by the UPF.</w:t>
      </w:r>
    </w:p>
    <w:p w14:paraId="5CEBB60E" w14:textId="77777777" w:rsidR="0059502B" w:rsidRDefault="0059502B" w:rsidP="0059502B">
      <w:pPr>
        <w:pStyle w:val="PL"/>
      </w:pPr>
      <w:r>
        <w:t xml:space="preserve">                     true: Supported</w:t>
      </w:r>
    </w:p>
    <w:p w14:paraId="59B40D41" w14:textId="77777777" w:rsidR="0059502B" w:rsidRDefault="0059502B" w:rsidP="0059502B">
      <w:pPr>
        <w:pStyle w:val="PL"/>
      </w:pPr>
      <w:r>
        <w:t xml:space="preserve">                     false (default): Not Supported";</w:t>
      </w:r>
    </w:p>
    <w:p w14:paraId="6B6D4C1B" w14:textId="77777777" w:rsidR="0059502B" w:rsidRDefault="0059502B" w:rsidP="0059502B">
      <w:pPr>
        <w:pStyle w:val="PL"/>
      </w:pPr>
      <w:r>
        <w:t xml:space="preserve">        </w:t>
      </w:r>
    </w:p>
    <w:p w14:paraId="5B0D8B50" w14:textId="77777777" w:rsidR="0059502B" w:rsidRDefault="0059502B" w:rsidP="0059502B">
      <w:pPr>
        <w:pStyle w:val="PL"/>
      </w:pPr>
      <w:r>
        <w:t xml:space="preserve">        type boolean;</w:t>
      </w:r>
    </w:p>
    <w:p w14:paraId="31A65E4B" w14:textId="77777777" w:rsidR="0059502B" w:rsidRDefault="0059502B" w:rsidP="0059502B">
      <w:pPr>
        <w:pStyle w:val="PL"/>
      </w:pPr>
      <w:r>
        <w:t xml:space="preserve">      }</w:t>
      </w:r>
    </w:p>
    <w:p w14:paraId="567C421B" w14:textId="77777777" w:rsidR="0059502B" w:rsidRDefault="0059502B" w:rsidP="0059502B">
      <w:pPr>
        <w:pStyle w:val="PL"/>
      </w:pPr>
      <w:r>
        <w:t xml:space="preserve">      </w:t>
      </w:r>
    </w:p>
    <w:p w14:paraId="7800DDFF" w14:textId="77777777" w:rsidR="0059502B" w:rsidRDefault="0059502B" w:rsidP="0059502B">
      <w:pPr>
        <w:pStyle w:val="PL"/>
      </w:pPr>
      <w:r>
        <w:t xml:space="preserve">      leaf-list pduSessionTypes {</w:t>
      </w:r>
    </w:p>
    <w:p w14:paraId="545177D2" w14:textId="77777777" w:rsidR="0059502B" w:rsidRDefault="0059502B" w:rsidP="0059502B">
      <w:pPr>
        <w:pStyle w:val="PL"/>
      </w:pPr>
      <w:r>
        <w:t xml:space="preserve">        description "List of PDU session type(s) supported by the UPF. The absence of this attribute indicates that the UPF can be selected</w:t>
      </w:r>
    </w:p>
    <w:p w14:paraId="546E9A9D" w14:textId="77777777" w:rsidR="0059502B" w:rsidRDefault="0059502B" w:rsidP="0059502B">
      <w:pPr>
        <w:pStyle w:val="PL"/>
      </w:pPr>
      <w:r>
        <w:t xml:space="preserve">                     for any PDU session type.";</w:t>
      </w:r>
    </w:p>
    <w:p w14:paraId="322E6562" w14:textId="77777777" w:rsidR="0059502B" w:rsidRDefault="0059502B" w:rsidP="0059502B">
      <w:pPr>
        <w:pStyle w:val="PL"/>
      </w:pPr>
      <w:r>
        <w:t xml:space="preserve">        </w:t>
      </w:r>
    </w:p>
    <w:p w14:paraId="38F42D1B" w14:textId="77777777" w:rsidR="0059502B" w:rsidRDefault="0059502B" w:rsidP="0059502B">
      <w:pPr>
        <w:pStyle w:val="PL"/>
      </w:pPr>
      <w:r>
        <w:t xml:space="preserve">        min-elements 1;</w:t>
      </w:r>
    </w:p>
    <w:p w14:paraId="0A7329BF" w14:textId="77777777" w:rsidR="0059502B" w:rsidRDefault="0059502B" w:rsidP="0059502B">
      <w:pPr>
        <w:pStyle w:val="PL"/>
      </w:pPr>
      <w:r>
        <w:t xml:space="preserve">        type PduSessionType;</w:t>
      </w:r>
    </w:p>
    <w:p w14:paraId="7F153C0E" w14:textId="77777777" w:rsidR="0059502B" w:rsidRDefault="0059502B" w:rsidP="0059502B">
      <w:pPr>
        <w:pStyle w:val="PL"/>
      </w:pPr>
      <w:r>
        <w:t xml:space="preserve">      }</w:t>
      </w:r>
    </w:p>
    <w:p w14:paraId="6CADE3B6" w14:textId="77777777" w:rsidR="0059502B" w:rsidRDefault="0059502B" w:rsidP="0059502B">
      <w:pPr>
        <w:pStyle w:val="PL"/>
      </w:pPr>
      <w:r>
        <w:t xml:space="preserve">    }</w:t>
      </w:r>
    </w:p>
    <w:p w14:paraId="6605BC6B" w14:textId="77777777" w:rsidR="0059502B" w:rsidRDefault="0059502B" w:rsidP="0059502B">
      <w:pPr>
        <w:pStyle w:val="PL"/>
      </w:pPr>
      <w:r>
        <w:t xml:space="preserve">    </w:t>
      </w:r>
    </w:p>
    <w:p w14:paraId="051A4617" w14:textId="77777777" w:rsidR="0059502B" w:rsidRDefault="0059502B" w:rsidP="0059502B">
      <w:pPr>
        <w:pStyle w:val="PL"/>
      </w:pPr>
      <w:r>
        <w:t xml:space="preserve">    grouping pcfInfo {</w:t>
      </w:r>
    </w:p>
    <w:p w14:paraId="5BFFA570" w14:textId="77777777" w:rsidR="0059502B" w:rsidRDefault="0059502B" w:rsidP="0059502B">
      <w:pPr>
        <w:pStyle w:val="PL"/>
      </w:pPr>
      <w:r>
        <w:t xml:space="preserve">      </w:t>
      </w:r>
    </w:p>
    <w:p w14:paraId="797AA5A8" w14:textId="77777777" w:rsidR="0059502B" w:rsidRDefault="0059502B" w:rsidP="0059502B">
      <w:pPr>
        <w:pStyle w:val="PL"/>
      </w:pPr>
      <w:r>
        <w:t xml:space="preserve">      leaf-list dnnList {</w:t>
      </w:r>
    </w:p>
    <w:p w14:paraId="7132146A" w14:textId="77777777" w:rsidR="0059502B" w:rsidRDefault="0059502B" w:rsidP="0059502B">
      <w:pPr>
        <w:pStyle w:val="PL"/>
      </w:pPr>
      <w:r>
        <w:t xml:space="preserve">        description "DNNs supported by the PCF.</w:t>
      </w:r>
    </w:p>
    <w:p w14:paraId="2946266A" w14:textId="77777777" w:rsidR="0059502B" w:rsidRDefault="0059502B" w:rsidP="0059502B">
      <w:pPr>
        <w:pStyle w:val="PL"/>
      </w:pPr>
      <w:r>
        <w:t xml:space="preserve">                     If not provided, the PCF can serve any DNN.";</w:t>
      </w:r>
    </w:p>
    <w:p w14:paraId="033C6663" w14:textId="77777777" w:rsidR="0059502B" w:rsidRDefault="0059502B" w:rsidP="0059502B">
      <w:pPr>
        <w:pStyle w:val="PL"/>
      </w:pPr>
      <w:r>
        <w:t xml:space="preserve">        </w:t>
      </w:r>
    </w:p>
    <w:p w14:paraId="3F308815" w14:textId="77777777" w:rsidR="0059502B" w:rsidRDefault="0059502B" w:rsidP="0059502B">
      <w:pPr>
        <w:pStyle w:val="PL"/>
      </w:pPr>
      <w:r>
        <w:t xml:space="preserve">        min-elements 1;</w:t>
      </w:r>
    </w:p>
    <w:p w14:paraId="43E1563D" w14:textId="77777777" w:rsidR="0059502B" w:rsidRDefault="0059502B" w:rsidP="0059502B">
      <w:pPr>
        <w:pStyle w:val="PL"/>
      </w:pPr>
      <w:r>
        <w:t xml:space="preserve">        type string;</w:t>
      </w:r>
    </w:p>
    <w:p w14:paraId="36B62D04" w14:textId="77777777" w:rsidR="0059502B" w:rsidRDefault="0059502B" w:rsidP="0059502B">
      <w:pPr>
        <w:pStyle w:val="PL"/>
      </w:pPr>
      <w:r>
        <w:t xml:space="preserve">      }</w:t>
      </w:r>
    </w:p>
    <w:p w14:paraId="05E9B78A" w14:textId="77777777" w:rsidR="0059502B" w:rsidRDefault="0059502B" w:rsidP="0059502B">
      <w:pPr>
        <w:pStyle w:val="PL"/>
      </w:pPr>
      <w:r>
        <w:lastRenderedPageBreak/>
        <w:t xml:space="preserve">      </w:t>
      </w:r>
    </w:p>
    <w:p w14:paraId="7232EEBD" w14:textId="77777777" w:rsidR="0059502B" w:rsidRDefault="0059502B" w:rsidP="0059502B">
      <w:pPr>
        <w:pStyle w:val="PL"/>
      </w:pPr>
      <w:r>
        <w:t xml:space="preserve">      list supiRanges {</w:t>
      </w:r>
    </w:p>
    <w:p w14:paraId="26FDBF0C" w14:textId="77777777" w:rsidR="0059502B" w:rsidRDefault="0059502B" w:rsidP="0059502B">
      <w:pPr>
        <w:pStyle w:val="PL"/>
      </w:pPr>
      <w:r>
        <w:t xml:space="preserve">        description "List of ranges of SUPIs that can be served by the PCF instance. If not provided, the PCF can serve any SUPI.";</w:t>
      </w:r>
    </w:p>
    <w:p w14:paraId="6F9708E5" w14:textId="77777777" w:rsidR="0059502B" w:rsidRDefault="0059502B" w:rsidP="0059502B">
      <w:pPr>
        <w:pStyle w:val="PL"/>
      </w:pPr>
      <w:r>
        <w:t xml:space="preserve">        key "start end pattern";</w:t>
      </w:r>
    </w:p>
    <w:p w14:paraId="103D3BB8" w14:textId="77777777" w:rsidR="0059502B" w:rsidRDefault="0059502B" w:rsidP="0059502B">
      <w:pPr>
        <w:pStyle w:val="PL"/>
      </w:pPr>
      <w:r>
        <w:t xml:space="preserve">        min-elements 1;</w:t>
      </w:r>
    </w:p>
    <w:p w14:paraId="1828C582" w14:textId="77777777" w:rsidR="0059502B" w:rsidRDefault="0059502B" w:rsidP="0059502B">
      <w:pPr>
        <w:pStyle w:val="PL"/>
      </w:pPr>
      <w:r>
        <w:t xml:space="preserve">        uses SupiRange;</w:t>
      </w:r>
    </w:p>
    <w:p w14:paraId="6F2DC086" w14:textId="77777777" w:rsidR="0059502B" w:rsidRDefault="0059502B" w:rsidP="0059502B">
      <w:pPr>
        <w:pStyle w:val="PL"/>
      </w:pPr>
      <w:r>
        <w:t xml:space="preserve">      }</w:t>
      </w:r>
    </w:p>
    <w:p w14:paraId="493FCCA4" w14:textId="77777777" w:rsidR="0059502B" w:rsidRDefault="0059502B" w:rsidP="0059502B">
      <w:pPr>
        <w:pStyle w:val="PL"/>
      </w:pPr>
      <w:r>
        <w:t xml:space="preserve">      </w:t>
      </w:r>
    </w:p>
    <w:p w14:paraId="2F9A8213" w14:textId="77777777" w:rsidR="0059502B" w:rsidRDefault="0059502B" w:rsidP="0059502B">
      <w:pPr>
        <w:pStyle w:val="PL"/>
      </w:pPr>
      <w:r>
        <w:t xml:space="preserve">      leaf rxDiamHost {</w:t>
      </w:r>
    </w:p>
    <w:p w14:paraId="557CEC37" w14:textId="77777777" w:rsidR="0059502B" w:rsidRDefault="0059502B" w:rsidP="0059502B">
      <w:pPr>
        <w:pStyle w:val="PL"/>
      </w:pPr>
      <w:r>
        <w:t xml:space="preserve">        description "This IE shall be present if the PCF supports Rx interface.</w:t>
      </w:r>
    </w:p>
    <w:p w14:paraId="347EE79A" w14:textId="77777777" w:rsidR="0059502B" w:rsidRDefault="0059502B" w:rsidP="0059502B">
      <w:pPr>
        <w:pStyle w:val="PL"/>
      </w:pPr>
      <w:r>
        <w:t xml:space="preserve">                     When present, this IE shall indicate the Diameter host of the Rx interface for the PCF.</w:t>
      </w:r>
    </w:p>
    <w:p w14:paraId="0387CED3" w14:textId="77777777" w:rsidR="0059502B" w:rsidRDefault="0059502B" w:rsidP="0059502B">
      <w:pPr>
        <w:pStyle w:val="PL"/>
      </w:pPr>
      <w:r>
        <w:t xml:space="preserve">                     Pattern: '^([A-Za-z0-9]+(-[A-Za-z0-9]+).)+[a-z]{2,}$'.";</w:t>
      </w:r>
    </w:p>
    <w:p w14:paraId="0C1619E5" w14:textId="77777777" w:rsidR="0059502B" w:rsidRDefault="0059502B" w:rsidP="0059502B">
      <w:pPr>
        <w:pStyle w:val="PL"/>
      </w:pPr>
      <w:r>
        <w:t xml:space="preserve">        </w:t>
      </w:r>
    </w:p>
    <w:p w14:paraId="46EC243B" w14:textId="77777777" w:rsidR="0059502B" w:rsidRDefault="0059502B" w:rsidP="0059502B">
      <w:pPr>
        <w:pStyle w:val="PL"/>
      </w:pPr>
      <w:r>
        <w:t xml:space="preserve">        type string;</w:t>
      </w:r>
    </w:p>
    <w:p w14:paraId="6C36D48E" w14:textId="77777777" w:rsidR="0059502B" w:rsidRDefault="0059502B" w:rsidP="0059502B">
      <w:pPr>
        <w:pStyle w:val="PL"/>
      </w:pPr>
      <w:r>
        <w:t xml:space="preserve">      }</w:t>
      </w:r>
    </w:p>
    <w:p w14:paraId="0E8545B9" w14:textId="77777777" w:rsidR="0059502B" w:rsidRDefault="0059502B" w:rsidP="0059502B">
      <w:pPr>
        <w:pStyle w:val="PL"/>
      </w:pPr>
      <w:r>
        <w:t xml:space="preserve">      </w:t>
      </w:r>
    </w:p>
    <w:p w14:paraId="29D080AE" w14:textId="77777777" w:rsidR="0059502B" w:rsidRDefault="0059502B" w:rsidP="0059502B">
      <w:pPr>
        <w:pStyle w:val="PL"/>
      </w:pPr>
      <w:r>
        <w:t xml:space="preserve">      leaf rxDiamRealm {</w:t>
      </w:r>
    </w:p>
    <w:p w14:paraId="3EE56F13" w14:textId="77777777" w:rsidR="0059502B" w:rsidRDefault="0059502B" w:rsidP="0059502B">
      <w:pPr>
        <w:pStyle w:val="PL"/>
      </w:pPr>
      <w:r>
        <w:t xml:space="preserve">        description "This IE shall be present if the PCF supports Rx interface.</w:t>
      </w:r>
    </w:p>
    <w:p w14:paraId="02E2F9E8" w14:textId="77777777" w:rsidR="0059502B" w:rsidRDefault="0059502B" w:rsidP="0059502B">
      <w:pPr>
        <w:pStyle w:val="PL"/>
      </w:pPr>
      <w:r>
        <w:t xml:space="preserve">                     When present, this IE shall indicate the Diameter realm of the Rx interface for the PCF.</w:t>
      </w:r>
    </w:p>
    <w:p w14:paraId="5899F021" w14:textId="77777777" w:rsidR="0059502B" w:rsidRDefault="0059502B" w:rsidP="0059502B">
      <w:pPr>
        <w:pStyle w:val="PL"/>
      </w:pPr>
      <w:r>
        <w:t xml:space="preserve">                     Pattern: '^([A-Za-z0-9]+(-[A-Za-z0-9]+).)+[a-z]{2,}$'.";</w:t>
      </w:r>
    </w:p>
    <w:p w14:paraId="249DFA55" w14:textId="77777777" w:rsidR="0059502B" w:rsidRDefault="0059502B" w:rsidP="0059502B">
      <w:pPr>
        <w:pStyle w:val="PL"/>
      </w:pPr>
      <w:r>
        <w:t xml:space="preserve">        </w:t>
      </w:r>
    </w:p>
    <w:p w14:paraId="5B995F47" w14:textId="77777777" w:rsidR="0059502B" w:rsidRDefault="0059502B" w:rsidP="0059502B">
      <w:pPr>
        <w:pStyle w:val="PL"/>
      </w:pPr>
      <w:r>
        <w:t xml:space="preserve">        type string;</w:t>
      </w:r>
    </w:p>
    <w:p w14:paraId="25E8FCD0" w14:textId="77777777" w:rsidR="0059502B" w:rsidRDefault="0059502B" w:rsidP="0059502B">
      <w:pPr>
        <w:pStyle w:val="PL"/>
      </w:pPr>
      <w:r>
        <w:t xml:space="preserve">      }</w:t>
      </w:r>
    </w:p>
    <w:p w14:paraId="76377F1E" w14:textId="77777777" w:rsidR="0059502B" w:rsidRDefault="0059502B" w:rsidP="0059502B">
      <w:pPr>
        <w:pStyle w:val="PL"/>
      </w:pPr>
      <w:r>
        <w:t xml:space="preserve">    }</w:t>
      </w:r>
    </w:p>
    <w:p w14:paraId="4A148DA5" w14:textId="77777777" w:rsidR="0059502B" w:rsidRDefault="0059502B" w:rsidP="0059502B">
      <w:pPr>
        <w:pStyle w:val="PL"/>
      </w:pPr>
      <w:r>
        <w:t xml:space="preserve">    </w:t>
      </w:r>
    </w:p>
    <w:p w14:paraId="118AD493" w14:textId="77777777" w:rsidR="0059502B" w:rsidRDefault="0059502B" w:rsidP="0059502B">
      <w:pPr>
        <w:pStyle w:val="PL"/>
      </w:pPr>
      <w:r>
        <w:t xml:space="preserve">    grouping bsfInfo {</w:t>
      </w:r>
    </w:p>
    <w:p w14:paraId="1609D8E2" w14:textId="77777777" w:rsidR="0059502B" w:rsidRDefault="0059502B" w:rsidP="0059502B">
      <w:pPr>
        <w:pStyle w:val="PL"/>
      </w:pPr>
      <w:r>
        <w:t xml:space="preserve">      </w:t>
      </w:r>
    </w:p>
    <w:p w14:paraId="12D2028A" w14:textId="77777777" w:rsidR="0059502B" w:rsidRDefault="0059502B" w:rsidP="0059502B">
      <w:pPr>
        <w:pStyle w:val="PL"/>
      </w:pPr>
      <w:r>
        <w:t xml:space="preserve">      list ipv4AddressRanges {</w:t>
      </w:r>
    </w:p>
    <w:p w14:paraId="1DB81099" w14:textId="77777777" w:rsidR="0059502B" w:rsidRDefault="0059502B" w:rsidP="0059502B">
      <w:pPr>
        <w:pStyle w:val="PL"/>
      </w:pPr>
      <w:r>
        <w:t xml:space="preserve">        description "List of ranges of IPv4 addresses handled by BSF.</w:t>
      </w:r>
    </w:p>
    <w:p w14:paraId="3961745B" w14:textId="77777777" w:rsidR="0059502B" w:rsidRDefault="0059502B" w:rsidP="0059502B">
      <w:pPr>
        <w:pStyle w:val="PL"/>
      </w:pPr>
      <w:r>
        <w:t xml:space="preserve">                     If not provided, the BSF can serve any IPv4 address.";</w:t>
      </w:r>
    </w:p>
    <w:p w14:paraId="6AB9986E" w14:textId="77777777" w:rsidR="0059502B" w:rsidRDefault="0059502B" w:rsidP="0059502B">
      <w:pPr>
        <w:pStyle w:val="PL"/>
      </w:pPr>
      <w:r>
        <w:t xml:space="preserve">        key "start end";</w:t>
      </w:r>
    </w:p>
    <w:p w14:paraId="6D1997D7" w14:textId="77777777" w:rsidR="0059502B" w:rsidRDefault="0059502B" w:rsidP="0059502B">
      <w:pPr>
        <w:pStyle w:val="PL"/>
      </w:pPr>
      <w:r>
        <w:t xml:space="preserve">        uses types3gpp:Ipv4AddressRange;</w:t>
      </w:r>
    </w:p>
    <w:p w14:paraId="09E2F1D2" w14:textId="77777777" w:rsidR="0059502B" w:rsidRDefault="0059502B" w:rsidP="0059502B">
      <w:pPr>
        <w:pStyle w:val="PL"/>
      </w:pPr>
      <w:r>
        <w:t xml:space="preserve">      }</w:t>
      </w:r>
    </w:p>
    <w:p w14:paraId="6263A92E" w14:textId="77777777" w:rsidR="0059502B" w:rsidRDefault="0059502B" w:rsidP="0059502B">
      <w:pPr>
        <w:pStyle w:val="PL"/>
      </w:pPr>
      <w:r>
        <w:t xml:space="preserve">      </w:t>
      </w:r>
    </w:p>
    <w:p w14:paraId="245E23C7" w14:textId="77777777" w:rsidR="0059502B" w:rsidRDefault="0059502B" w:rsidP="0059502B">
      <w:pPr>
        <w:pStyle w:val="PL"/>
      </w:pPr>
      <w:r>
        <w:t xml:space="preserve">      leaf-list dnnList {</w:t>
      </w:r>
    </w:p>
    <w:p w14:paraId="4A8F4982" w14:textId="77777777" w:rsidR="0059502B" w:rsidRDefault="0059502B" w:rsidP="0059502B">
      <w:pPr>
        <w:pStyle w:val="PL"/>
      </w:pPr>
      <w:r>
        <w:t xml:space="preserve">        description "List of DNNs handled by the BSF</w:t>
      </w:r>
    </w:p>
    <w:p w14:paraId="7603CD40" w14:textId="77777777" w:rsidR="0059502B" w:rsidRDefault="0059502B" w:rsidP="0059502B">
      <w:pPr>
        <w:pStyle w:val="PL"/>
      </w:pPr>
      <w:r>
        <w:t xml:space="preserve">                     If not provided, the BSF can serve any DNN.";</w:t>
      </w:r>
    </w:p>
    <w:p w14:paraId="0AE605F7" w14:textId="77777777" w:rsidR="0059502B" w:rsidRDefault="0059502B" w:rsidP="0059502B">
      <w:pPr>
        <w:pStyle w:val="PL"/>
      </w:pPr>
      <w:r>
        <w:t xml:space="preserve">        </w:t>
      </w:r>
    </w:p>
    <w:p w14:paraId="357F95FE" w14:textId="77777777" w:rsidR="0059502B" w:rsidRDefault="0059502B" w:rsidP="0059502B">
      <w:pPr>
        <w:pStyle w:val="PL"/>
      </w:pPr>
      <w:r>
        <w:t xml:space="preserve">        min-elements 1;</w:t>
      </w:r>
    </w:p>
    <w:p w14:paraId="7AAA1320" w14:textId="77777777" w:rsidR="0059502B" w:rsidRDefault="0059502B" w:rsidP="0059502B">
      <w:pPr>
        <w:pStyle w:val="PL"/>
      </w:pPr>
      <w:r>
        <w:t xml:space="preserve">        type string;</w:t>
      </w:r>
    </w:p>
    <w:p w14:paraId="69ACBB5E" w14:textId="77777777" w:rsidR="0059502B" w:rsidRDefault="0059502B" w:rsidP="0059502B">
      <w:pPr>
        <w:pStyle w:val="PL"/>
      </w:pPr>
      <w:r>
        <w:t xml:space="preserve">      }</w:t>
      </w:r>
    </w:p>
    <w:p w14:paraId="229CF205" w14:textId="77777777" w:rsidR="0059502B" w:rsidRDefault="0059502B" w:rsidP="0059502B">
      <w:pPr>
        <w:pStyle w:val="PL"/>
      </w:pPr>
      <w:r>
        <w:t xml:space="preserve">      </w:t>
      </w:r>
    </w:p>
    <w:p w14:paraId="79FD80BB" w14:textId="77777777" w:rsidR="0059502B" w:rsidRDefault="0059502B" w:rsidP="0059502B">
      <w:pPr>
        <w:pStyle w:val="PL"/>
      </w:pPr>
      <w:r>
        <w:t xml:space="preserve">      leaf-list ipDomainList {</w:t>
      </w:r>
    </w:p>
    <w:p w14:paraId="0D407AC0" w14:textId="77777777" w:rsidR="0059502B" w:rsidRDefault="0059502B" w:rsidP="0059502B">
      <w:pPr>
        <w:pStyle w:val="PL"/>
      </w:pPr>
      <w:r>
        <w:t xml:space="preserve">        description "List of IPv4 address domains, as described in subclause 6.2 of 3GPP TS 29.513, handled by the BSF.</w:t>
      </w:r>
    </w:p>
    <w:p w14:paraId="7DB1D21E" w14:textId="77777777" w:rsidR="0059502B" w:rsidRDefault="0059502B" w:rsidP="0059502B">
      <w:pPr>
        <w:pStyle w:val="PL"/>
      </w:pPr>
      <w:r>
        <w:t xml:space="preserve">                     If not provided, the BSF can serve any IP domain.";</w:t>
      </w:r>
    </w:p>
    <w:p w14:paraId="29D6B5D9" w14:textId="77777777" w:rsidR="0059502B" w:rsidRDefault="0059502B" w:rsidP="0059502B">
      <w:pPr>
        <w:pStyle w:val="PL"/>
      </w:pPr>
      <w:r>
        <w:t xml:space="preserve">        min-elements 1;</w:t>
      </w:r>
    </w:p>
    <w:p w14:paraId="2D0AFD81" w14:textId="77777777" w:rsidR="0059502B" w:rsidRDefault="0059502B" w:rsidP="0059502B">
      <w:pPr>
        <w:pStyle w:val="PL"/>
      </w:pPr>
      <w:r>
        <w:t xml:space="preserve">        type string;</w:t>
      </w:r>
    </w:p>
    <w:p w14:paraId="19AC1622" w14:textId="77777777" w:rsidR="0059502B" w:rsidRDefault="0059502B" w:rsidP="0059502B">
      <w:pPr>
        <w:pStyle w:val="PL"/>
      </w:pPr>
      <w:r>
        <w:t xml:space="preserve">      }</w:t>
      </w:r>
    </w:p>
    <w:p w14:paraId="79D9C8C6" w14:textId="77777777" w:rsidR="0059502B" w:rsidRDefault="0059502B" w:rsidP="0059502B">
      <w:pPr>
        <w:pStyle w:val="PL"/>
      </w:pPr>
      <w:r>
        <w:t xml:space="preserve">      </w:t>
      </w:r>
    </w:p>
    <w:p w14:paraId="32F85D80" w14:textId="77777777" w:rsidR="0059502B" w:rsidRDefault="0059502B" w:rsidP="0059502B">
      <w:pPr>
        <w:pStyle w:val="PL"/>
      </w:pPr>
      <w:r>
        <w:t xml:space="preserve">      list ipv6PrefixRanges {</w:t>
      </w:r>
    </w:p>
    <w:p w14:paraId="7D27BDDB" w14:textId="77777777" w:rsidR="0059502B" w:rsidRDefault="0059502B" w:rsidP="0059502B">
      <w:pPr>
        <w:pStyle w:val="PL"/>
      </w:pPr>
      <w:r>
        <w:t xml:space="preserve">        description "List of ranges of IPv6 prefixes handled by the BSF.</w:t>
      </w:r>
    </w:p>
    <w:p w14:paraId="78AB69E6" w14:textId="77777777" w:rsidR="0059502B" w:rsidRDefault="0059502B" w:rsidP="0059502B">
      <w:pPr>
        <w:pStyle w:val="PL"/>
      </w:pPr>
      <w:r>
        <w:t xml:space="preserve">                     If not provided, the BSF can serve any IPv6 prefix.";</w:t>
      </w:r>
    </w:p>
    <w:p w14:paraId="630A99C2" w14:textId="77777777" w:rsidR="0059502B" w:rsidRDefault="0059502B" w:rsidP="0059502B">
      <w:pPr>
        <w:pStyle w:val="PL"/>
      </w:pPr>
      <w:r>
        <w:t xml:space="preserve">        key "start end";</w:t>
      </w:r>
    </w:p>
    <w:p w14:paraId="28B99566" w14:textId="77777777" w:rsidR="0059502B" w:rsidRDefault="0059502B" w:rsidP="0059502B">
      <w:pPr>
        <w:pStyle w:val="PL"/>
      </w:pPr>
      <w:r>
        <w:t xml:space="preserve">        uses types3gpp:Ipv6PrefixRange;</w:t>
      </w:r>
    </w:p>
    <w:p w14:paraId="72A52F6F" w14:textId="77777777" w:rsidR="0059502B" w:rsidRDefault="0059502B" w:rsidP="0059502B">
      <w:pPr>
        <w:pStyle w:val="PL"/>
      </w:pPr>
      <w:r>
        <w:t xml:space="preserve">      }</w:t>
      </w:r>
    </w:p>
    <w:p w14:paraId="4619BD2B" w14:textId="77777777" w:rsidR="0059502B" w:rsidRDefault="0059502B" w:rsidP="0059502B">
      <w:pPr>
        <w:pStyle w:val="PL"/>
      </w:pPr>
      <w:r>
        <w:t xml:space="preserve">    }</w:t>
      </w:r>
    </w:p>
    <w:p w14:paraId="647B0099" w14:textId="77777777" w:rsidR="0059502B" w:rsidRDefault="0059502B" w:rsidP="0059502B">
      <w:pPr>
        <w:pStyle w:val="PL"/>
      </w:pPr>
      <w:r>
        <w:t xml:space="preserve">    </w:t>
      </w:r>
    </w:p>
    <w:p w14:paraId="5DD2CF96" w14:textId="77777777" w:rsidR="0059502B" w:rsidRDefault="0059502B" w:rsidP="0059502B">
      <w:pPr>
        <w:pStyle w:val="PL"/>
      </w:pPr>
      <w:r>
        <w:t xml:space="preserve">    grouping chfInfo {</w:t>
      </w:r>
    </w:p>
    <w:p w14:paraId="7B729DCE" w14:textId="77777777" w:rsidR="0059502B" w:rsidRDefault="0059502B" w:rsidP="0059502B">
      <w:pPr>
        <w:pStyle w:val="PL"/>
      </w:pPr>
      <w:r>
        <w:t xml:space="preserve">      </w:t>
      </w:r>
    </w:p>
    <w:p w14:paraId="771CF2C0" w14:textId="77777777" w:rsidR="0059502B" w:rsidRDefault="0059502B" w:rsidP="0059502B">
      <w:pPr>
        <w:pStyle w:val="PL"/>
      </w:pPr>
      <w:r>
        <w:t xml:space="preserve">      list supiRangeList {</w:t>
      </w:r>
    </w:p>
    <w:p w14:paraId="2C99A6F6" w14:textId="77777777" w:rsidR="0059502B" w:rsidRDefault="0059502B" w:rsidP="0059502B">
      <w:pPr>
        <w:pStyle w:val="PL"/>
      </w:pPr>
      <w:r>
        <w:t xml:space="preserve">        description "List of ranges of SUPIs that can be served by the CHF instance. If not provided, the CHF can serve any SUPI.";</w:t>
      </w:r>
    </w:p>
    <w:p w14:paraId="1DA704E9" w14:textId="77777777" w:rsidR="0059502B" w:rsidRDefault="0059502B" w:rsidP="0059502B">
      <w:pPr>
        <w:pStyle w:val="PL"/>
      </w:pPr>
      <w:r>
        <w:t xml:space="preserve">        key "start end pattern";</w:t>
      </w:r>
    </w:p>
    <w:p w14:paraId="2B741472" w14:textId="77777777" w:rsidR="0059502B" w:rsidRDefault="0059502B" w:rsidP="0059502B">
      <w:pPr>
        <w:pStyle w:val="PL"/>
      </w:pPr>
      <w:r>
        <w:t xml:space="preserve">        min-elements 1;</w:t>
      </w:r>
    </w:p>
    <w:p w14:paraId="1F411CED" w14:textId="77777777" w:rsidR="0059502B" w:rsidRDefault="0059502B" w:rsidP="0059502B">
      <w:pPr>
        <w:pStyle w:val="PL"/>
      </w:pPr>
      <w:r>
        <w:t xml:space="preserve">        uses SupiRange;</w:t>
      </w:r>
    </w:p>
    <w:p w14:paraId="1FFF7CD4" w14:textId="77777777" w:rsidR="0059502B" w:rsidRDefault="0059502B" w:rsidP="0059502B">
      <w:pPr>
        <w:pStyle w:val="PL"/>
      </w:pPr>
      <w:r>
        <w:t xml:space="preserve">      }</w:t>
      </w:r>
    </w:p>
    <w:p w14:paraId="2764847E" w14:textId="77777777" w:rsidR="0059502B" w:rsidRDefault="0059502B" w:rsidP="0059502B">
      <w:pPr>
        <w:pStyle w:val="PL"/>
      </w:pPr>
      <w:r>
        <w:t xml:space="preserve">      </w:t>
      </w:r>
    </w:p>
    <w:p w14:paraId="563BA772" w14:textId="77777777" w:rsidR="0059502B" w:rsidRDefault="0059502B" w:rsidP="0059502B">
      <w:pPr>
        <w:pStyle w:val="PL"/>
      </w:pPr>
      <w:r>
        <w:t xml:space="preserve">      list gpsiRangeList {</w:t>
      </w:r>
    </w:p>
    <w:p w14:paraId="499399CE" w14:textId="77777777" w:rsidR="0059502B" w:rsidRDefault="0059502B" w:rsidP="0059502B">
      <w:pPr>
        <w:pStyle w:val="PL"/>
      </w:pPr>
      <w:r>
        <w:t xml:space="preserve">        description "List of ranges of GPSI that can be served by the CHF instance. If not provided, the CHF can serve any GPSI.";</w:t>
      </w:r>
    </w:p>
    <w:p w14:paraId="3E804210" w14:textId="77777777" w:rsidR="0059502B" w:rsidRDefault="0059502B" w:rsidP="0059502B">
      <w:pPr>
        <w:pStyle w:val="PL"/>
      </w:pPr>
      <w:r>
        <w:t xml:space="preserve">        key "start end pattern";</w:t>
      </w:r>
    </w:p>
    <w:p w14:paraId="59732B90" w14:textId="77777777" w:rsidR="0059502B" w:rsidRDefault="0059502B" w:rsidP="0059502B">
      <w:pPr>
        <w:pStyle w:val="PL"/>
      </w:pPr>
      <w:r>
        <w:t xml:space="preserve">        min-elements 1;</w:t>
      </w:r>
    </w:p>
    <w:p w14:paraId="325B25A7" w14:textId="77777777" w:rsidR="0059502B" w:rsidRDefault="0059502B" w:rsidP="0059502B">
      <w:pPr>
        <w:pStyle w:val="PL"/>
      </w:pPr>
      <w:r>
        <w:t xml:space="preserve">        uses IdentityRange;</w:t>
      </w:r>
    </w:p>
    <w:p w14:paraId="6DC0588C" w14:textId="77777777" w:rsidR="0059502B" w:rsidRDefault="0059502B" w:rsidP="0059502B">
      <w:pPr>
        <w:pStyle w:val="PL"/>
      </w:pPr>
      <w:r>
        <w:t xml:space="preserve">      }</w:t>
      </w:r>
    </w:p>
    <w:p w14:paraId="0711EDBF" w14:textId="77777777" w:rsidR="0059502B" w:rsidRDefault="0059502B" w:rsidP="0059502B">
      <w:pPr>
        <w:pStyle w:val="PL"/>
      </w:pPr>
      <w:r>
        <w:lastRenderedPageBreak/>
        <w:t xml:space="preserve">      </w:t>
      </w:r>
    </w:p>
    <w:p w14:paraId="55DA67AA" w14:textId="77777777" w:rsidR="0059502B" w:rsidRDefault="0059502B" w:rsidP="0059502B">
      <w:pPr>
        <w:pStyle w:val="PL"/>
      </w:pPr>
      <w:r>
        <w:t xml:space="preserve">      list plmnRangeList {</w:t>
      </w:r>
    </w:p>
    <w:p w14:paraId="36C7D633" w14:textId="77777777" w:rsidR="0059502B" w:rsidRDefault="0059502B" w:rsidP="0059502B">
      <w:pPr>
        <w:pStyle w:val="PL"/>
      </w:pPr>
      <w:r>
        <w:t xml:space="preserve">        description "List of ranges of PLMNs (including the PLMN IDs of the CHF instance) that can be served by the CHF instance.</w:t>
      </w:r>
    </w:p>
    <w:p w14:paraId="2B713C85" w14:textId="77777777" w:rsidR="0059502B" w:rsidRDefault="0059502B" w:rsidP="0059502B">
      <w:pPr>
        <w:pStyle w:val="PL"/>
      </w:pPr>
      <w:r>
        <w:t xml:space="preserve">                     If not provided, the CHF can serve any PLMN.";</w:t>
      </w:r>
    </w:p>
    <w:p w14:paraId="322B7390" w14:textId="77777777" w:rsidR="0059502B" w:rsidRDefault="0059502B" w:rsidP="0059502B">
      <w:pPr>
        <w:pStyle w:val="PL"/>
      </w:pPr>
      <w:r>
        <w:t xml:space="preserve">        </w:t>
      </w:r>
    </w:p>
    <w:p w14:paraId="47FD2C76" w14:textId="77777777" w:rsidR="0059502B" w:rsidRDefault="0059502B" w:rsidP="0059502B">
      <w:pPr>
        <w:pStyle w:val="PL"/>
      </w:pPr>
      <w:r>
        <w:t xml:space="preserve">        min-elements 1;</w:t>
      </w:r>
    </w:p>
    <w:p w14:paraId="569F79D7" w14:textId="77777777" w:rsidR="0059502B" w:rsidRDefault="0059502B" w:rsidP="0059502B">
      <w:pPr>
        <w:pStyle w:val="PL"/>
      </w:pPr>
      <w:r>
        <w:t xml:space="preserve">        key "mcc mnc";</w:t>
      </w:r>
    </w:p>
    <w:p w14:paraId="3F12182E" w14:textId="77777777" w:rsidR="0059502B" w:rsidRDefault="0059502B" w:rsidP="0059502B">
      <w:pPr>
        <w:pStyle w:val="PL"/>
      </w:pPr>
      <w:r>
        <w:t xml:space="preserve">        uses types3gpp:PLMNId;</w:t>
      </w:r>
    </w:p>
    <w:p w14:paraId="343665D8" w14:textId="77777777" w:rsidR="0059502B" w:rsidRDefault="0059502B" w:rsidP="0059502B">
      <w:pPr>
        <w:pStyle w:val="PL"/>
      </w:pPr>
      <w:r>
        <w:t xml:space="preserve">      }</w:t>
      </w:r>
    </w:p>
    <w:p w14:paraId="25EDCDBC" w14:textId="77777777" w:rsidR="0059502B" w:rsidRDefault="0059502B" w:rsidP="0059502B">
      <w:pPr>
        <w:pStyle w:val="PL"/>
      </w:pPr>
      <w:r>
        <w:t xml:space="preserve">    }</w:t>
      </w:r>
    </w:p>
    <w:p w14:paraId="2EFA7CF7" w14:textId="77777777" w:rsidR="0059502B" w:rsidRDefault="0059502B" w:rsidP="0059502B">
      <w:pPr>
        <w:pStyle w:val="PL"/>
      </w:pPr>
      <w:r>
        <w:t xml:space="preserve">    </w:t>
      </w:r>
    </w:p>
    <w:p w14:paraId="5A98D723" w14:textId="77777777" w:rsidR="0059502B" w:rsidRDefault="0059502B" w:rsidP="0059502B">
      <w:pPr>
        <w:pStyle w:val="PL"/>
      </w:pPr>
      <w:r>
        <w:t xml:space="preserve">    grouping nrfInfoGrp {</w:t>
      </w:r>
    </w:p>
    <w:p w14:paraId="34823787" w14:textId="77777777" w:rsidR="0059502B" w:rsidRDefault="0059502B" w:rsidP="0059502B">
      <w:pPr>
        <w:pStyle w:val="PL"/>
      </w:pPr>
      <w:r>
        <w:t xml:space="preserve">      </w:t>
      </w:r>
    </w:p>
    <w:p w14:paraId="0298F968" w14:textId="77777777" w:rsidR="0059502B" w:rsidRDefault="0059502B" w:rsidP="0059502B">
      <w:pPr>
        <w:pStyle w:val="PL"/>
      </w:pPr>
      <w:r>
        <w:t xml:space="preserve">      list servedUdrInfo {</w:t>
      </w:r>
    </w:p>
    <w:p w14:paraId="41A4C992" w14:textId="77777777" w:rsidR="0059502B" w:rsidRDefault="0059502B" w:rsidP="0059502B">
      <w:pPr>
        <w:pStyle w:val="PL"/>
      </w:pPr>
      <w:r>
        <w:t xml:space="preserve">        description "This attribute contains all the udrInfo attributes locally configured in the NRF or the NRF received during NF registration.";</w:t>
      </w:r>
    </w:p>
    <w:p w14:paraId="69D5C81F" w14:textId="77777777" w:rsidR="0059502B" w:rsidRDefault="0059502B" w:rsidP="0059502B">
      <w:pPr>
        <w:pStyle w:val="PL"/>
      </w:pPr>
      <w:r>
        <w:t xml:space="preserve">        </w:t>
      </w:r>
    </w:p>
    <w:p w14:paraId="496B3530" w14:textId="77777777" w:rsidR="0059502B" w:rsidRDefault="0059502B" w:rsidP="0059502B">
      <w:pPr>
        <w:pStyle w:val="PL"/>
      </w:pPr>
      <w:r>
        <w:t xml:space="preserve">        key nfInstanceID;</w:t>
      </w:r>
    </w:p>
    <w:p w14:paraId="30E449CE" w14:textId="77777777" w:rsidR="0059502B" w:rsidRDefault="0059502B" w:rsidP="0059502B">
      <w:pPr>
        <w:pStyle w:val="PL"/>
      </w:pPr>
      <w:r>
        <w:t xml:space="preserve">        leaf nfInstanceID {</w:t>
      </w:r>
    </w:p>
    <w:p w14:paraId="40F035BC" w14:textId="77777777" w:rsidR="0059502B" w:rsidRDefault="0059502B" w:rsidP="0059502B">
      <w:pPr>
        <w:pStyle w:val="PL"/>
      </w:pPr>
      <w:r>
        <w:t xml:space="preserve">          description "String uniquely identifying a NF instance.";</w:t>
      </w:r>
    </w:p>
    <w:p w14:paraId="5A4A353A" w14:textId="77777777" w:rsidR="0059502B" w:rsidRDefault="0059502B" w:rsidP="0059502B">
      <w:pPr>
        <w:pStyle w:val="PL"/>
      </w:pPr>
      <w:r>
        <w:t xml:space="preserve">          type string;</w:t>
      </w:r>
    </w:p>
    <w:p w14:paraId="6BE8DA4B" w14:textId="77777777" w:rsidR="0059502B" w:rsidRDefault="0059502B" w:rsidP="0059502B">
      <w:pPr>
        <w:pStyle w:val="PL"/>
      </w:pPr>
      <w:r>
        <w:t xml:space="preserve">        }</w:t>
      </w:r>
    </w:p>
    <w:p w14:paraId="5F0B627C" w14:textId="77777777" w:rsidR="0059502B" w:rsidRDefault="0059502B" w:rsidP="0059502B">
      <w:pPr>
        <w:pStyle w:val="PL"/>
      </w:pPr>
      <w:r>
        <w:t xml:space="preserve">        </w:t>
      </w:r>
    </w:p>
    <w:p w14:paraId="52CE16F9" w14:textId="77777777" w:rsidR="0059502B" w:rsidRDefault="0059502B" w:rsidP="0059502B">
      <w:pPr>
        <w:pStyle w:val="PL"/>
      </w:pPr>
      <w:r>
        <w:t xml:space="preserve">        min-elements 1;</w:t>
      </w:r>
    </w:p>
    <w:p w14:paraId="475425D3" w14:textId="77777777" w:rsidR="0059502B" w:rsidRDefault="0059502B" w:rsidP="0059502B">
      <w:pPr>
        <w:pStyle w:val="PL"/>
      </w:pPr>
      <w:r>
        <w:t xml:space="preserve">        uses udrInfo;</w:t>
      </w:r>
    </w:p>
    <w:p w14:paraId="023BE18E" w14:textId="77777777" w:rsidR="0059502B" w:rsidRDefault="0059502B" w:rsidP="0059502B">
      <w:pPr>
        <w:pStyle w:val="PL"/>
      </w:pPr>
      <w:r>
        <w:t xml:space="preserve">      }</w:t>
      </w:r>
    </w:p>
    <w:p w14:paraId="4E48A627" w14:textId="77777777" w:rsidR="0059502B" w:rsidRDefault="0059502B" w:rsidP="0059502B">
      <w:pPr>
        <w:pStyle w:val="PL"/>
      </w:pPr>
      <w:r>
        <w:t xml:space="preserve">      </w:t>
      </w:r>
    </w:p>
    <w:p w14:paraId="541B0E65" w14:textId="77777777" w:rsidR="0059502B" w:rsidRDefault="0059502B" w:rsidP="0059502B">
      <w:pPr>
        <w:pStyle w:val="PL"/>
      </w:pPr>
      <w:r>
        <w:t xml:space="preserve">      list servedUdmInfo {</w:t>
      </w:r>
    </w:p>
    <w:p w14:paraId="2D041C93" w14:textId="77777777" w:rsidR="0059502B" w:rsidRDefault="0059502B" w:rsidP="0059502B">
      <w:pPr>
        <w:pStyle w:val="PL"/>
      </w:pPr>
      <w:r>
        <w:t xml:space="preserve">        description "This attribute contains all the udmInfo attributes locally configured in the NRF or the NRF received during NF registration.";</w:t>
      </w:r>
    </w:p>
    <w:p w14:paraId="11C8EBC0" w14:textId="77777777" w:rsidR="0059502B" w:rsidRDefault="0059502B" w:rsidP="0059502B">
      <w:pPr>
        <w:pStyle w:val="PL"/>
      </w:pPr>
      <w:r>
        <w:t xml:space="preserve">        </w:t>
      </w:r>
    </w:p>
    <w:p w14:paraId="6408EF01" w14:textId="77777777" w:rsidR="0059502B" w:rsidRDefault="0059502B" w:rsidP="0059502B">
      <w:pPr>
        <w:pStyle w:val="PL"/>
      </w:pPr>
      <w:r>
        <w:t xml:space="preserve">        key nfInstanceID;</w:t>
      </w:r>
    </w:p>
    <w:p w14:paraId="45C5D36D" w14:textId="77777777" w:rsidR="0059502B" w:rsidRDefault="0059502B" w:rsidP="0059502B">
      <w:pPr>
        <w:pStyle w:val="PL"/>
      </w:pPr>
      <w:r>
        <w:t xml:space="preserve">        leaf nfInstanceID {</w:t>
      </w:r>
    </w:p>
    <w:p w14:paraId="514CE32C" w14:textId="77777777" w:rsidR="0059502B" w:rsidRDefault="0059502B" w:rsidP="0059502B">
      <w:pPr>
        <w:pStyle w:val="PL"/>
      </w:pPr>
      <w:r>
        <w:t xml:space="preserve">          description "String uniquely identifying a NF instance.";</w:t>
      </w:r>
    </w:p>
    <w:p w14:paraId="0DB40261" w14:textId="77777777" w:rsidR="0059502B" w:rsidRDefault="0059502B" w:rsidP="0059502B">
      <w:pPr>
        <w:pStyle w:val="PL"/>
      </w:pPr>
      <w:r>
        <w:t xml:space="preserve">          type string;</w:t>
      </w:r>
    </w:p>
    <w:p w14:paraId="4DCBEC39" w14:textId="77777777" w:rsidR="0059502B" w:rsidRDefault="0059502B" w:rsidP="0059502B">
      <w:pPr>
        <w:pStyle w:val="PL"/>
      </w:pPr>
      <w:r>
        <w:t xml:space="preserve">        }</w:t>
      </w:r>
    </w:p>
    <w:p w14:paraId="23322E43" w14:textId="77777777" w:rsidR="0059502B" w:rsidRDefault="0059502B" w:rsidP="0059502B">
      <w:pPr>
        <w:pStyle w:val="PL"/>
      </w:pPr>
      <w:r>
        <w:t xml:space="preserve">        </w:t>
      </w:r>
    </w:p>
    <w:p w14:paraId="572574DD" w14:textId="77777777" w:rsidR="0059502B" w:rsidRDefault="0059502B" w:rsidP="0059502B">
      <w:pPr>
        <w:pStyle w:val="PL"/>
      </w:pPr>
      <w:r>
        <w:t xml:space="preserve">        min-elements 1;</w:t>
      </w:r>
    </w:p>
    <w:p w14:paraId="530128C9" w14:textId="77777777" w:rsidR="0059502B" w:rsidRDefault="0059502B" w:rsidP="0059502B">
      <w:pPr>
        <w:pStyle w:val="PL"/>
      </w:pPr>
      <w:r>
        <w:t xml:space="preserve">        uses udmInfo;</w:t>
      </w:r>
    </w:p>
    <w:p w14:paraId="6E869370" w14:textId="77777777" w:rsidR="0059502B" w:rsidRDefault="0059502B" w:rsidP="0059502B">
      <w:pPr>
        <w:pStyle w:val="PL"/>
      </w:pPr>
      <w:r>
        <w:t xml:space="preserve">      }</w:t>
      </w:r>
    </w:p>
    <w:p w14:paraId="3BD32986" w14:textId="77777777" w:rsidR="0059502B" w:rsidRDefault="0059502B" w:rsidP="0059502B">
      <w:pPr>
        <w:pStyle w:val="PL"/>
      </w:pPr>
      <w:r>
        <w:t xml:space="preserve">      </w:t>
      </w:r>
    </w:p>
    <w:p w14:paraId="2EECBAA5" w14:textId="77777777" w:rsidR="0059502B" w:rsidRDefault="0059502B" w:rsidP="0059502B">
      <w:pPr>
        <w:pStyle w:val="PL"/>
      </w:pPr>
      <w:r>
        <w:t xml:space="preserve">      list servedAusfInfo {</w:t>
      </w:r>
    </w:p>
    <w:p w14:paraId="4AC111ED" w14:textId="77777777" w:rsidR="0059502B" w:rsidRDefault="0059502B" w:rsidP="0059502B">
      <w:pPr>
        <w:pStyle w:val="PL"/>
      </w:pPr>
      <w:r>
        <w:t xml:space="preserve">        description "This attribute contains all the ausfInfo attributes locally configured in the NRF or the NRF received during NF registration.";</w:t>
      </w:r>
    </w:p>
    <w:p w14:paraId="6BD97D99" w14:textId="77777777" w:rsidR="0059502B" w:rsidRDefault="0059502B" w:rsidP="0059502B">
      <w:pPr>
        <w:pStyle w:val="PL"/>
      </w:pPr>
      <w:r>
        <w:t xml:space="preserve">        </w:t>
      </w:r>
    </w:p>
    <w:p w14:paraId="11B441E2" w14:textId="77777777" w:rsidR="0059502B" w:rsidRDefault="0059502B" w:rsidP="0059502B">
      <w:pPr>
        <w:pStyle w:val="PL"/>
      </w:pPr>
      <w:r>
        <w:t xml:space="preserve">        key nfInstanceID;</w:t>
      </w:r>
    </w:p>
    <w:p w14:paraId="4B5032C6" w14:textId="77777777" w:rsidR="0059502B" w:rsidRDefault="0059502B" w:rsidP="0059502B">
      <w:pPr>
        <w:pStyle w:val="PL"/>
      </w:pPr>
      <w:r>
        <w:t xml:space="preserve">        leaf nfInstanceID {</w:t>
      </w:r>
    </w:p>
    <w:p w14:paraId="5EB8AE32" w14:textId="77777777" w:rsidR="0059502B" w:rsidRDefault="0059502B" w:rsidP="0059502B">
      <w:pPr>
        <w:pStyle w:val="PL"/>
      </w:pPr>
      <w:r>
        <w:t xml:space="preserve">          description "String uniquely identifying a NF instance.";</w:t>
      </w:r>
    </w:p>
    <w:p w14:paraId="6DFF8CF4" w14:textId="77777777" w:rsidR="0059502B" w:rsidRDefault="0059502B" w:rsidP="0059502B">
      <w:pPr>
        <w:pStyle w:val="PL"/>
      </w:pPr>
      <w:r>
        <w:t xml:space="preserve">          type string;</w:t>
      </w:r>
    </w:p>
    <w:p w14:paraId="7FCF4FD8" w14:textId="77777777" w:rsidR="0059502B" w:rsidRDefault="0059502B" w:rsidP="0059502B">
      <w:pPr>
        <w:pStyle w:val="PL"/>
      </w:pPr>
      <w:r>
        <w:t xml:space="preserve">        }</w:t>
      </w:r>
    </w:p>
    <w:p w14:paraId="4F36FE30" w14:textId="77777777" w:rsidR="0059502B" w:rsidRDefault="0059502B" w:rsidP="0059502B">
      <w:pPr>
        <w:pStyle w:val="PL"/>
      </w:pPr>
      <w:r>
        <w:t xml:space="preserve">        </w:t>
      </w:r>
    </w:p>
    <w:p w14:paraId="0BC266DC" w14:textId="77777777" w:rsidR="0059502B" w:rsidRDefault="0059502B" w:rsidP="0059502B">
      <w:pPr>
        <w:pStyle w:val="PL"/>
      </w:pPr>
      <w:r>
        <w:t xml:space="preserve">        min-elements 1;</w:t>
      </w:r>
    </w:p>
    <w:p w14:paraId="3BF0BD38" w14:textId="77777777" w:rsidR="0059502B" w:rsidRDefault="0059502B" w:rsidP="0059502B">
      <w:pPr>
        <w:pStyle w:val="PL"/>
      </w:pPr>
      <w:r>
        <w:t xml:space="preserve">        uses ausfInfo;</w:t>
      </w:r>
    </w:p>
    <w:p w14:paraId="1D97E922" w14:textId="77777777" w:rsidR="0059502B" w:rsidRDefault="0059502B" w:rsidP="0059502B">
      <w:pPr>
        <w:pStyle w:val="PL"/>
      </w:pPr>
      <w:r>
        <w:t xml:space="preserve">      }</w:t>
      </w:r>
    </w:p>
    <w:p w14:paraId="67D78462" w14:textId="77777777" w:rsidR="0059502B" w:rsidRDefault="0059502B" w:rsidP="0059502B">
      <w:pPr>
        <w:pStyle w:val="PL"/>
      </w:pPr>
      <w:r>
        <w:t xml:space="preserve">      </w:t>
      </w:r>
    </w:p>
    <w:p w14:paraId="51FE84EF" w14:textId="77777777" w:rsidR="0059502B" w:rsidRDefault="0059502B" w:rsidP="0059502B">
      <w:pPr>
        <w:pStyle w:val="PL"/>
      </w:pPr>
      <w:r>
        <w:t xml:space="preserve">      list servedAmfInfo {</w:t>
      </w:r>
    </w:p>
    <w:p w14:paraId="2C3E9CCB" w14:textId="77777777" w:rsidR="0059502B" w:rsidRDefault="0059502B" w:rsidP="0059502B">
      <w:pPr>
        <w:pStyle w:val="PL"/>
      </w:pPr>
      <w:r>
        <w:t xml:space="preserve">        description "This attribute contains all the amfInfo attributes locally configured in the NRF or the NRF received during NF registration.";</w:t>
      </w:r>
    </w:p>
    <w:p w14:paraId="7911D4A9" w14:textId="77777777" w:rsidR="0059502B" w:rsidRDefault="0059502B" w:rsidP="0059502B">
      <w:pPr>
        <w:pStyle w:val="PL"/>
      </w:pPr>
      <w:r>
        <w:t xml:space="preserve">        </w:t>
      </w:r>
    </w:p>
    <w:p w14:paraId="3C184B16" w14:textId="77777777" w:rsidR="0059502B" w:rsidRDefault="0059502B" w:rsidP="0059502B">
      <w:pPr>
        <w:pStyle w:val="PL"/>
      </w:pPr>
      <w:r>
        <w:t xml:space="preserve">        key nfInstanceID;</w:t>
      </w:r>
    </w:p>
    <w:p w14:paraId="0B054FDB" w14:textId="77777777" w:rsidR="0059502B" w:rsidRDefault="0059502B" w:rsidP="0059502B">
      <w:pPr>
        <w:pStyle w:val="PL"/>
      </w:pPr>
      <w:r>
        <w:t xml:space="preserve">        leaf nfInstanceID {</w:t>
      </w:r>
    </w:p>
    <w:p w14:paraId="65D53543" w14:textId="77777777" w:rsidR="0059502B" w:rsidRDefault="0059502B" w:rsidP="0059502B">
      <w:pPr>
        <w:pStyle w:val="PL"/>
      </w:pPr>
      <w:r>
        <w:t xml:space="preserve">          description "String uniquely identifying a NF instance.";</w:t>
      </w:r>
    </w:p>
    <w:p w14:paraId="3F6927BA" w14:textId="77777777" w:rsidR="0059502B" w:rsidRDefault="0059502B" w:rsidP="0059502B">
      <w:pPr>
        <w:pStyle w:val="PL"/>
      </w:pPr>
      <w:r>
        <w:t xml:space="preserve">          type string;</w:t>
      </w:r>
    </w:p>
    <w:p w14:paraId="4025E2FC" w14:textId="77777777" w:rsidR="0059502B" w:rsidRDefault="0059502B" w:rsidP="0059502B">
      <w:pPr>
        <w:pStyle w:val="PL"/>
      </w:pPr>
      <w:r>
        <w:t xml:space="preserve">        }</w:t>
      </w:r>
    </w:p>
    <w:p w14:paraId="0881C447" w14:textId="77777777" w:rsidR="0059502B" w:rsidRDefault="0059502B" w:rsidP="0059502B">
      <w:pPr>
        <w:pStyle w:val="PL"/>
      </w:pPr>
      <w:r>
        <w:t xml:space="preserve">        </w:t>
      </w:r>
    </w:p>
    <w:p w14:paraId="75538C64" w14:textId="77777777" w:rsidR="0059502B" w:rsidRDefault="0059502B" w:rsidP="0059502B">
      <w:pPr>
        <w:pStyle w:val="PL"/>
      </w:pPr>
      <w:r>
        <w:t xml:space="preserve">        min-elements 1;</w:t>
      </w:r>
    </w:p>
    <w:p w14:paraId="213DC5CD" w14:textId="77777777" w:rsidR="0059502B" w:rsidRDefault="0059502B" w:rsidP="0059502B">
      <w:pPr>
        <w:pStyle w:val="PL"/>
      </w:pPr>
      <w:r>
        <w:t xml:space="preserve">        uses amfInfo;</w:t>
      </w:r>
    </w:p>
    <w:p w14:paraId="59DA0B7C" w14:textId="77777777" w:rsidR="0059502B" w:rsidRDefault="0059502B" w:rsidP="0059502B">
      <w:pPr>
        <w:pStyle w:val="PL"/>
      </w:pPr>
      <w:r>
        <w:t xml:space="preserve">      }</w:t>
      </w:r>
    </w:p>
    <w:p w14:paraId="1CF76EDD" w14:textId="77777777" w:rsidR="0059502B" w:rsidRDefault="0059502B" w:rsidP="0059502B">
      <w:pPr>
        <w:pStyle w:val="PL"/>
      </w:pPr>
      <w:r>
        <w:t xml:space="preserve">      </w:t>
      </w:r>
    </w:p>
    <w:p w14:paraId="5B64CD74" w14:textId="77777777" w:rsidR="0059502B" w:rsidRDefault="0059502B" w:rsidP="0059502B">
      <w:pPr>
        <w:pStyle w:val="PL"/>
      </w:pPr>
      <w:r>
        <w:t xml:space="preserve">      list servedSmfInfo {</w:t>
      </w:r>
    </w:p>
    <w:p w14:paraId="452ACBAF" w14:textId="77777777" w:rsidR="0059502B" w:rsidRDefault="0059502B" w:rsidP="0059502B">
      <w:pPr>
        <w:pStyle w:val="PL"/>
      </w:pPr>
      <w:r>
        <w:t xml:space="preserve">        description "This attribute contains all the smfInfo attributes locally configured in the NRF or the NRF received during NF registration.";</w:t>
      </w:r>
    </w:p>
    <w:p w14:paraId="15D4CBAC" w14:textId="77777777" w:rsidR="0059502B" w:rsidRDefault="0059502B" w:rsidP="0059502B">
      <w:pPr>
        <w:pStyle w:val="PL"/>
      </w:pPr>
      <w:r>
        <w:t xml:space="preserve">        </w:t>
      </w:r>
    </w:p>
    <w:p w14:paraId="1F9649D2" w14:textId="77777777" w:rsidR="0059502B" w:rsidRDefault="0059502B" w:rsidP="0059502B">
      <w:pPr>
        <w:pStyle w:val="PL"/>
      </w:pPr>
      <w:r>
        <w:t xml:space="preserve">        key nfInstanceID;</w:t>
      </w:r>
    </w:p>
    <w:p w14:paraId="639AC9F0" w14:textId="77777777" w:rsidR="0059502B" w:rsidRDefault="0059502B" w:rsidP="0059502B">
      <w:pPr>
        <w:pStyle w:val="PL"/>
      </w:pPr>
      <w:r>
        <w:t xml:space="preserve">        leaf nfInstanceID {</w:t>
      </w:r>
    </w:p>
    <w:p w14:paraId="4441F56C" w14:textId="77777777" w:rsidR="0059502B" w:rsidRDefault="0059502B" w:rsidP="0059502B">
      <w:pPr>
        <w:pStyle w:val="PL"/>
      </w:pPr>
      <w:r>
        <w:t xml:space="preserve">          description "String uniquely identifying a NF instance.";</w:t>
      </w:r>
    </w:p>
    <w:p w14:paraId="31710607" w14:textId="77777777" w:rsidR="0059502B" w:rsidRDefault="0059502B" w:rsidP="0059502B">
      <w:pPr>
        <w:pStyle w:val="PL"/>
      </w:pPr>
      <w:r>
        <w:t xml:space="preserve">          type string;</w:t>
      </w:r>
    </w:p>
    <w:p w14:paraId="5801138E" w14:textId="77777777" w:rsidR="0059502B" w:rsidRDefault="0059502B" w:rsidP="0059502B">
      <w:pPr>
        <w:pStyle w:val="PL"/>
      </w:pPr>
      <w:r>
        <w:lastRenderedPageBreak/>
        <w:t xml:space="preserve">        }</w:t>
      </w:r>
    </w:p>
    <w:p w14:paraId="3C5826B2" w14:textId="77777777" w:rsidR="0059502B" w:rsidRDefault="0059502B" w:rsidP="0059502B">
      <w:pPr>
        <w:pStyle w:val="PL"/>
      </w:pPr>
      <w:r>
        <w:t xml:space="preserve">        </w:t>
      </w:r>
    </w:p>
    <w:p w14:paraId="1CD15B06" w14:textId="77777777" w:rsidR="0059502B" w:rsidRDefault="0059502B" w:rsidP="0059502B">
      <w:pPr>
        <w:pStyle w:val="PL"/>
      </w:pPr>
      <w:r>
        <w:t xml:space="preserve">        min-elements 1;</w:t>
      </w:r>
    </w:p>
    <w:p w14:paraId="269DBF49" w14:textId="77777777" w:rsidR="0059502B" w:rsidRDefault="0059502B" w:rsidP="0059502B">
      <w:pPr>
        <w:pStyle w:val="PL"/>
      </w:pPr>
      <w:r>
        <w:t xml:space="preserve">        uses smfInfo;</w:t>
      </w:r>
    </w:p>
    <w:p w14:paraId="0CC01FA6" w14:textId="77777777" w:rsidR="0059502B" w:rsidRDefault="0059502B" w:rsidP="0059502B">
      <w:pPr>
        <w:pStyle w:val="PL"/>
      </w:pPr>
      <w:r>
        <w:t xml:space="preserve">      }</w:t>
      </w:r>
    </w:p>
    <w:p w14:paraId="418AEBC3" w14:textId="77777777" w:rsidR="0059502B" w:rsidRDefault="0059502B" w:rsidP="0059502B">
      <w:pPr>
        <w:pStyle w:val="PL"/>
      </w:pPr>
      <w:r>
        <w:t xml:space="preserve">      </w:t>
      </w:r>
    </w:p>
    <w:p w14:paraId="0983641F" w14:textId="77777777" w:rsidR="0059502B" w:rsidRDefault="0059502B" w:rsidP="0059502B">
      <w:pPr>
        <w:pStyle w:val="PL"/>
      </w:pPr>
      <w:r>
        <w:t xml:space="preserve">      list servedUpfInfo {</w:t>
      </w:r>
    </w:p>
    <w:p w14:paraId="10A4A94B" w14:textId="77777777" w:rsidR="0059502B" w:rsidRDefault="0059502B" w:rsidP="0059502B">
      <w:pPr>
        <w:pStyle w:val="PL"/>
      </w:pPr>
      <w:r>
        <w:t xml:space="preserve">        description "This attribute contains all the upfInfo attributes locally configured in the NRF or the NRF received during NF registration.";</w:t>
      </w:r>
    </w:p>
    <w:p w14:paraId="17FF6649" w14:textId="77777777" w:rsidR="0059502B" w:rsidRDefault="0059502B" w:rsidP="0059502B">
      <w:pPr>
        <w:pStyle w:val="PL"/>
      </w:pPr>
      <w:r>
        <w:t xml:space="preserve">        </w:t>
      </w:r>
    </w:p>
    <w:p w14:paraId="3C03AF4C" w14:textId="77777777" w:rsidR="0059502B" w:rsidRDefault="0059502B" w:rsidP="0059502B">
      <w:pPr>
        <w:pStyle w:val="PL"/>
      </w:pPr>
      <w:r>
        <w:t xml:space="preserve">        key nfInstanceID;</w:t>
      </w:r>
    </w:p>
    <w:p w14:paraId="7468D9F6" w14:textId="77777777" w:rsidR="0059502B" w:rsidRDefault="0059502B" w:rsidP="0059502B">
      <w:pPr>
        <w:pStyle w:val="PL"/>
      </w:pPr>
      <w:r>
        <w:t xml:space="preserve">        leaf nfInstanceID {</w:t>
      </w:r>
    </w:p>
    <w:p w14:paraId="757EAD06" w14:textId="77777777" w:rsidR="0059502B" w:rsidRDefault="0059502B" w:rsidP="0059502B">
      <w:pPr>
        <w:pStyle w:val="PL"/>
      </w:pPr>
      <w:r>
        <w:t xml:space="preserve">          description "String uniquely identifying a NF instance.";</w:t>
      </w:r>
    </w:p>
    <w:p w14:paraId="17C0A65C" w14:textId="77777777" w:rsidR="0059502B" w:rsidRDefault="0059502B" w:rsidP="0059502B">
      <w:pPr>
        <w:pStyle w:val="PL"/>
      </w:pPr>
      <w:r>
        <w:t xml:space="preserve">          type string;</w:t>
      </w:r>
    </w:p>
    <w:p w14:paraId="54BACF8B" w14:textId="77777777" w:rsidR="0059502B" w:rsidRDefault="0059502B" w:rsidP="0059502B">
      <w:pPr>
        <w:pStyle w:val="PL"/>
      </w:pPr>
      <w:r>
        <w:t xml:space="preserve">        }</w:t>
      </w:r>
    </w:p>
    <w:p w14:paraId="1DB8E336" w14:textId="77777777" w:rsidR="0059502B" w:rsidRDefault="0059502B" w:rsidP="0059502B">
      <w:pPr>
        <w:pStyle w:val="PL"/>
      </w:pPr>
      <w:r>
        <w:t xml:space="preserve">        </w:t>
      </w:r>
    </w:p>
    <w:p w14:paraId="58F14EAE" w14:textId="77777777" w:rsidR="0059502B" w:rsidRDefault="0059502B" w:rsidP="0059502B">
      <w:pPr>
        <w:pStyle w:val="PL"/>
      </w:pPr>
      <w:r>
        <w:t xml:space="preserve">        min-elements 1;</w:t>
      </w:r>
    </w:p>
    <w:p w14:paraId="3C644EAA" w14:textId="77777777" w:rsidR="0059502B" w:rsidRDefault="0059502B" w:rsidP="0059502B">
      <w:pPr>
        <w:pStyle w:val="PL"/>
      </w:pPr>
      <w:r>
        <w:t xml:space="preserve">        uses upfInfo;</w:t>
      </w:r>
    </w:p>
    <w:p w14:paraId="6F2AA759" w14:textId="77777777" w:rsidR="0059502B" w:rsidRDefault="0059502B" w:rsidP="0059502B">
      <w:pPr>
        <w:pStyle w:val="PL"/>
      </w:pPr>
      <w:r>
        <w:t xml:space="preserve">      }</w:t>
      </w:r>
    </w:p>
    <w:p w14:paraId="5262E822" w14:textId="77777777" w:rsidR="0059502B" w:rsidRDefault="0059502B" w:rsidP="0059502B">
      <w:pPr>
        <w:pStyle w:val="PL"/>
      </w:pPr>
      <w:r>
        <w:t xml:space="preserve">      </w:t>
      </w:r>
    </w:p>
    <w:p w14:paraId="37704249" w14:textId="77777777" w:rsidR="0059502B" w:rsidRDefault="0059502B" w:rsidP="0059502B">
      <w:pPr>
        <w:pStyle w:val="PL"/>
      </w:pPr>
      <w:r>
        <w:t xml:space="preserve">      list servedPcfInfo {</w:t>
      </w:r>
    </w:p>
    <w:p w14:paraId="68ABAD81" w14:textId="77777777" w:rsidR="0059502B" w:rsidRDefault="0059502B" w:rsidP="0059502B">
      <w:pPr>
        <w:pStyle w:val="PL"/>
      </w:pPr>
      <w:r>
        <w:t xml:space="preserve">       description "This attribute contains all the pcfInfo attributes locally configured in the NRF or the NRF received during NF registration.";</w:t>
      </w:r>
    </w:p>
    <w:p w14:paraId="1D2C168A" w14:textId="77777777" w:rsidR="0059502B" w:rsidRDefault="0059502B" w:rsidP="0059502B">
      <w:pPr>
        <w:pStyle w:val="PL"/>
      </w:pPr>
      <w:r>
        <w:t xml:space="preserve">        </w:t>
      </w:r>
    </w:p>
    <w:p w14:paraId="3F697C75" w14:textId="77777777" w:rsidR="0059502B" w:rsidRDefault="0059502B" w:rsidP="0059502B">
      <w:pPr>
        <w:pStyle w:val="PL"/>
      </w:pPr>
      <w:r>
        <w:t xml:space="preserve">        key nfInstanceID;</w:t>
      </w:r>
    </w:p>
    <w:p w14:paraId="4CD8638E" w14:textId="77777777" w:rsidR="0059502B" w:rsidRDefault="0059502B" w:rsidP="0059502B">
      <w:pPr>
        <w:pStyle w:val="PL"/>
      </w:pPr>
      <w:r>
        <w:t xml:space="preserve">        leaf nfInstanceID {</w:t>
      </w:r>
    </w:p>
    <w:p w14:paraId="24700A44" w14:textId="77777777" w:rsidR="0059502B" w:rsidRDefault="0059502B" w:rsidP="0059502B">
      <w:pPr>
        <w:pStyle w:val="PL"/>
      </w:pPr>
      <w:r>
        <w:t xml:space="preserve">          description "String uniquely identifying a NF instance.";</w:t>
      </w:r>
    </w:p>
    <w:p w14:paraId="794697B5" w14:textId="77777777" w:rsidR="0059502B" w:rsidRDefault="0059502B" w:rsidP="0059502B">
      <w:pPr>
        <w:pStyle w:val="PL"/>
      </w:pPr>
      <w:r>
        <w:t xml:space="preserve">          type string;</w:t>
      </w:r>
    </w:p>
    <w:p w14:paraId="2437061F" w14:textId="77777777" w:rsidR="0059502B" w:rsidRDefault="0059502B" w:rsidP="0059502B">
      <w:pPr>
        <w:pStyle w:val="PL"/>
      </w:pPr>
      <w:r>
        <w:t xml:space="preserve">        }</w:t>
      </w:r>
    </w:p>
    <w:p w14:paraId="6DF2A767" w14:textId="77777777" w:rsidR="0059502B" w:rsidRDefault="0059502B" w:rsidP="0059502B">
      <w:pPr>
        <w:pStyle w:val="PL"/>
      </w:pPr>
      <w:r>
        <w:t xml:space="preserve">        </w:t>
      </w:r>
    </w:p>
    <w:p w14:paraId="110D19F3" w14:textId="77777777" w:rsidR="0059502B" w:rsidRDefault="0059502B" w:rsidP="0059502B">
      <w:pPr>
        <w:pStyle w:val="PL"/>
      </w:pPr>
      <w:r>
        <w:t xml:space="preserve">        min-elements 1;</w:t>
      </w:r>
    </w:p>
    <w:p w14:paraId="3EA938BF" w14:textId="77777777" w:rsidR="0059502B" w:rsidRDefault="0059502B" w:rsidP="0059502B">
      <w:pPr>
        <w:pStyle w:val="PL"/>
      </w:pPr>
      <w:r>
        <w:t xml:space="preserve">        uses pcfInfo;</w:t>
      </w:r>
    </w:p>
    <w:p w14:paraId="7CF2DD70" w14:textId="77777777" w:rsidR="0059502B" w:rsidRDefault="0059502B" w:rsidP="0059502B">
      <w:pPr>
        <w:pStyle w:val="PL"/>
      </w:pPr>
      <w:r>
        <w:t xml:space="preserve">      }</w:t>
      </w:r>
    </w:p>
    <w:p w14:paraId="0C25FAAA" w14:textId="77777777" w:rsidR="0059502B" w:rsidRDefault="0059502B" w:rsidP="0059502B">
      <w:pPr>
        <w:pStyle w:val="PL"/>
      </w:pPr>
      <w:r>
        <w:t xml:space="preserve">      </w:t>
      </w:r>
    </w:p>
    <w:p w14:paraId="280E11AB" w14:textId="77777777" w:rsidR="0059502B" w:rsidRDefault="0059502B" w:rsidP="0059502B">
      <w:pPr>
        <w:pStyle w:val="PL"/>
      </w:pPr>
      <w:r>
        <w:t xml:space="preserve">      list servedBsfInfo {</w:t>
      </w:r>
    </w:p>
    <w:p w14:paraId="3EC892A8" w14:textId="77777777" w:rsidR="0059502B" w:rsidRDefault="0059502B" w:rsidP="0059502B">
      <w:pPr>
        <w:pStyle w:val="PL"/>
      </w:pPr>
      <w:r>
        <w:t xml:space="preserve">       description "This attribute contains all the bsfInfo attributes locally configured in the NRF or the NRF received during NF registration.";</w:t>
      </w:r>
    </w:p>
    <w:p w14:paraId="2FAF0016" w14:textId="77777777" w:rsidR="0059502B" w:rsidRDefault="0059502B" w:rsidP="0059502B">
      <w:pPr>
        <w:pStyle w:val="PL"/>
      </w:pPr>
      <w:r>
        <w:t xml:space="preserve">        </w:t>
      </w:r>
    </w:p>
    <w:p w14:paraId="67A329A7" w14:textId="77777777" w:rsidR="0059502B" w:rsidRDefault="0059502B" w:rsidP="0059502B">
      <w:pPr>
        <w:pStyle w:val="PL"/>
      </w:pPr>
      <w:r>
        <w:t xml:space="preserve">        key nfInstanceID;</w:t>
      </w:r>
    </w:p>
    <w:p w14:paraId="7981C774" w14:textId="77777777" w:rsidR="0059502B" w:rsidRDefault="0059502B" w:rsidP="0059502B">
      <w:pPr>
        <w:pStyle w:val="PL"/>
      </w:pPr>
      <w:r>
        <w:t xml:space="preserve">        leaf nfInstanceID {</w:t>
      </w:r>
    </w:p>
    <w:p w14:paraId="02CD9A8A" w14:textId="77777777" w:rsidR="0059502B" w:rsidRDefault="0059502B" w:rsidP="0059502B">
      <w:pPr>
        <w:pStyle w:val="PL"/>
      </w:pPr>
      <w:r>
        <w:t xml:space="preserve">          description "String uniquely identifying a NF instance.";</w:t>
      </w:r>
    </w:p>
    <w:p w14:paraId="24AE5B1A" w14:textId="77777777" w:rsidR="0059502B" w:rsidRDefault="0059502B" w:rsidP="0059502B">
      <w:pPr>
        <w:pStyle w:val="PL"/>
      </w:pPr>
      <w:r>
        <w:t xml:space="preserve">          type string;</w:t>
      </w:r>
    </w:p>
    <w:p w14:paraId="4FE9CC6A" w14:textId="77777777" w:rsidR="0059502B" w:rsidRDefault="0059502B" w:rsidP="0059502B">
      <w:pPr>
        <w:pStyle w:val="PL"/>
      </w:pPr>
      <w:r>
        <w:t xml:space="preserve">        }</w:t>
      </w:r>
    </w:p>
    <w:p w14:paraId="5753D26D" w14:textId="77777777" w:rsidR="0059502B" w:rsidRDefault="0059502B" w:rsidP="0059502B">
      <w:pPr>
        <w:pStyle w:val="PL"/>
      </w:pPr>
      <w:r>
        <w:t xml:space="preserve">        </w:t>
      </w:r>
    </w:p>
    <w:p w14:paraId="45BC8A38" w14:textId="77777777" w:rsidR="0059502B" w:rsidRDefault="0059502B" w:rsidP="0059502B">
      <w:pPr>
        <w:pStyle w:val="PL"/>
      </w:pPr>
      <w:r>
        <w:t xml:space="preserve">        min-elements 1;</w:t>
      </w:r>
    </w:p>
    <w:p w14:paraId="6D0F7263" w14:textId="77777777" w:rsidR="0059502B" w:rsidRDefault="0059502B" w:rsidP="0059502B">
      <w:pPr>
        <w:pStyle w:val="PL"/>
      </w:pPr>
      <w:r>
        <w:t xml:space="preserve">        uses bsfInfo;</w:t>
      </w:r>
    </w:p>
    <w:p w14:paraId="04A43D53" w14:textId="77777777" w:rsidR="0059502B" w:rsidRDefault="0059502B" w:rsidP="0059502B">
      <w:pPr>
        <w:pStyle w:val="PL"/>
      </w:pPr>
      <w:r>
        <w:t xml:space="preserve">      }</w:t>
      </w:r>
    </w:p>
    <w:p w14:paraId="2BD14849" w14:textId="77777777" w:rsidR="0059502B" w:rsidRDefault="0059502B" w:rsidP="0059502B">
      <w:pPr>
        <w:pStyle w:val="PL"/>
      </w:pPr>
      <w:r>
        <w:t xml:space="preserve">      </w:t>
      </w:r>
    </w:p>
    <w:p w14:paraId="16CED5AA" w14:textId="77777777" w:rsidR="0059502B" w:rsidRDefault="0059502B" w:rsidP="0059502B">
      <w:pPr>
        <w:pStyle w:val="PL"/>
      </w:pPr>
      <w:r>
        <w:t xml:space="preserve">      list servedChfInfo {</w:t>
      </w:r>
    </w:p>
    <w:p w14:paraId="17E796A1" w14:textId="77777777" w:rsidR="0059502B" w:rsidRDefault="0059502B" w:rsidP="0059502B">
      <w:pPr>
        <w:pStyle w:val="PL"/>
      </w:pPr>
      <w:r>
        <w:t xml:space="preserve">        description "This attribute contains all the bsfInfo attributes locally configured in the NRF or the NRF received during NF registration.";</w:t>
      </w:r>
    </w:p>
    <w:p w14:paraId="2A8A56FC" w14:textId="77777777" w:rsidR="0059502B" w:rsidRDefault="0059502B" w:rsidP="0059502B">
      <w:pPr>
        <w:pStyle w:val="PL"/>
      </w:pPr>
      <w:r>
        <w:t xml:space="preserve">        </w:t>
      </w:r>
    </w:p>
    <w:p w14:paraId="1837D9BD" w14:textId="77777777" w:rsidR="0059502B" w:rsidRDefault="0059502B" w:rsidP="0059502B">
      <w:pPr>
        <w:pStyle w:val="PL"/>
      </w:pPr>
      <w:r>
        <w:t xml:space="preserve">        key nfInstanceID;</w:t>
      </w:r>
    </w:p>
    <w:p w14:paraId="31A8F97C" w14:textId="77777777" w:rsidR="0059502B" w:rsidRDefault="0059502B" w:rsidP="0059502B">
      <w:pPr>
        <w:pStyle w:val="PL"/>
      </w:pPr>
      <w:r>
        <w:t xml:space="preserve">        leaf nfInstanceID {</w:t>
      </w:r>
    </w:p>
    <w:p w14:paraId="3A77CB03" w14:textId="77777777" w:rsidR="0059502B" w:rsidRDefault="0059502B" w:rsidP="0059502B">
      <w:pPr>
        <w:pStyle w:val="PL"/>
      </w:pPr>
      <w:r>
        <w:t xml:space="preserve">          description "String uniquely identifying a NF instance.";</w:t>
      </w:r>
    </w:p>
    <w:p w14:paraId="20B3F813" w14:textId="77777777" w:rsidR="0059502B" w:rsidRDefault="0059502B" w:rsidP="0059502B">
      <w:pPr>
        <w:pStyle w:val="PL"/>
      </w:pPr>
      <w:r>
        <w:t xml:space="preserve">          type string;</w:t>
      </w:r>
    </w:p>
    <w:p w14:paraId="3340BD68" w14:textId="77777777" w:rsidR="0059502B" w:rsidRDefault="0059502B" w:rsidP="0059502B">
      <w:pPr>
        <w:pStyle w:val="PL"/>
      </w:pPr>
      <w:r>
        <w:t xml:space="preserve">        }</w:t>
      </w:r>
    </w:p>
    <w:p w14:paraId="55AF03B7" w14:textId="77777777" w:rsidR="0059502B" w:rsidRDefault="0059502B" w:rsidP="0059502B">
      <w:pPr>
        <w:pStyle w:val="PL"/>
      </w:pPr>
      <w:r>
        <w:t xml:space="preserve">        </w:t>
      </w:r>
    </w:p>
    <w:p w14:paraId="362E6184" w14:textId="77777777" w:rsidR="0059502B" w:rsidRDefault="0059502B" w:rsidP="0059502B">
      <w:pPr>
        <w:pStyle w:val="PL"/>
      </w:pPr>
      <w:r>
        <w:t xml:space="preserve">        min-elements 1;</w:t>
      </w:r>
    </w:p>
    <w:p w14:paraId="2C5FDD38" w14:textId="77777777" w:rsidR="0059502B" w:rsidRDefault="0059502B" w:rsidP="0059502B">
      <w:pPr>
        <w:pStyle w:val="PL"/>
      </w:pPr>
      <w:r>
        <w:t xml:space="preserve">        uses chfInfo;</w:t>
      </w:r>
    </w:p>
    <w:p w14:paraId="74B68622" w14:textId="77777777" w:rsidR="0059502B" w:rsidRDefault="0059502B" w:rsidP="0059502B">
      <w:pPr>
        <w:pStyle w:val="PL"/>
      </w:pPr>
      <w:r>
        <w:t xml:space="preserve">      }</w:t>
      </w:r>
    </w:p>
    <w:p w14:paraId="1944A98F" w14:textId="77777777" w:rsidR="0059502B" w:rsidRDefault="0059502B" w:rsidP="0059502B">
      <w:pPr>
        <w:pStyle w:val="PL"/>
      </w:pPr>
      <w:r>
        <w:t xml:space="preserve">    }</w:t>
      </w:r>
    </w:p>
    <w:p w14:paraId="7A29994E" w14:textId="77777777" w:rsidR="0059502B" w:rsidRDefault="0059502B" w:rsidP="0059502B">
      <w:pPr>
        <w:pStyle w:val="PL"/>
      </w:pPr>
      <w:r>
        <w:t xml:space="preserve">    </w:t>
      </w:r>
    </w:p>
    <w:p w14:paraId="28EB34AE" w14:textId="77777777" w:rsidR="0059502B" w:rsidRDefault="0059502B" w:rsidP="0059502B">
      <w:pPr>
        <w:pStyle w:val="PL"/>
      </w:pPr>
      <w:r>
        <w:t xml:space="preserve">    list nrfInfo {</w:t>
      </w:r>
    </w:p>
    <w:p w14:paraId="6250CE0D" w14:textId="77777777" w:rsidR="0059502B" w:rsidRDefault="0059502B" w:rsidP="0059502B">
      <w:pPr>
        <w:pStyle w:val="PL"/>
      </w:pPr>
      <w:r>
        <w:t xml:space="preserve">      key idx; </w:t>
      </w:r>
    </w:p>
    <w:p w14:paraId="50FDB691" w14:textId="77777777" w:rsidR="0059502B" w:rsidRDefault="0059502B" w:rsidP="0059502B">
      <w:pPr>
        <w:pStyle w:val="PL"/>
      </w:pPr>
      <w:r>
        <w:t xml:space="preserve">      leaf idx { type uint32; }</w:t>
      </w:r>
    </w:p>
    <w:p w14:paraId="3051BD75" w14:textId="77777777" w:rsidR="0059502B" w:rsidRDefault="0059502B" w:rsidP="0059502B">
      <w:pPr>
        <w:pStyle w:val="PL"/>
      </w:pPr>
      <w:r>
        <w:t xml:space="preserve">      max-elements 1;</w:t>
      </w:r>
    </w:p>
    <w:p w14:paraId="4ADDF0BE" w14:textId="77777777" w:rsidR="0059502B" w:rsidRDefault="0059502B" w:rsidP="0059502B">
      <w:pPr>
        <w:pStyle w:val="PL"/>
      </w:pPr>
      <w:r>
        <w:t xml:space="preserve">      uses nrfInfoGrp;</w:t>
      </w:r>
    </w:p>
    <w:p w14:paraId="3F698E8D" w14:textId="77777777" w:rsidR="0059502B" w:rsidRDefault="0059502B" w:rsidP="0059502B">
      <w:pPr>
        <w:pStyle w:val="PL"/>
      </w:pPr>
      <w:r>
        <w:t xml:space="preserve">    }</w:t>
      </w:r>
    </w:p>
    <w:p w14:paraId="4F8E95C8" w14:textId="77777777" w:rsidR="0059502B" w:rsidRDefault="0059502B" w:rsidP="0059502B">
      <w:pPr>
        <w:pStyle w:val="PL"/>
      </w:pPr>
      <w:r>
        <w:t xml:space="preserve">    </w:t>
      </w:r>
    </w:p>
    <w:p w14:paraId="2C14FC57" w14:textId="77777777" w:rsidR="0059502B" w:rsidRDefault="0059502B" w:rsidP="0059502B">
      <w:pPr>
        <w:pStyle w:val="PL"/>
      </w:pPr>
      <w:r>
        <w:t xml:space="preserve">    leaf customInfo {</w:t>
      </w:r>
    </w:p>
    <w:p w14:paraId="3C21518C" w14:textId="77777777" w:rsidR="0059502B" w:rsidRDefault="0059502B" w:rsidP="0059502B">
      <w:pPr>
        <w:pStyle w:val="PL"/>
      </w:pPr>
      <w:r>
        <w:t xml:space="preserve">      description "Specific data for custom Network Functions.";</w:t>
      </w:r>
    </w:p>
    <w:p w14:paraId="65424DAF" w14:textId="77777777" w:rsidR="0059502B" w:rsidRDefault="0059502B" w:rsidP="0059502B">
      <w:pPr>
        <w:pStyle w:val="PL"/>
      </w:pPr>
      <w:r>
        <w:t xml:space="preserve">      type string;</w:t>
      </w:r>
    </w:p>
    <w:p w14:paraId="3BAB2D02" w14:textId="77777777" w:rsidR="0059502B" w:rsidRDefault="0059502B" w:rsidP="0059502B">
      <w:pPr>
        <w:pStyle w:val="PL"/>
      </w:pPr>
      <w:r>
        <w:t xml:space="preserve">    }</w:t>
      </w:r>
    </w:p>
    <w:p w14:paraId="30EA77ED" w14:textId="77777777" w:rsidR="0059502B" w:rsidRDefault="0059502B" w:rsidP="0059502B">
      <w:pPr>
        <w:pStyle w:val="PL"/>
      </w:pPr>
      <w:r>
        <w:t xml:space="preserve">    </w:t>
      </w:r>
    </w:p>
    <w:p w14:paraId="2E077C8A" w14:textId="77777777" w:rsidR="0059502B" w:rsidRDefault="0059502B" w:rsidP="0059502B">
      <w:pPr>
        <w:pStyle w:val="PL"/>
      </w:pPr>
      <w:r>
        <w:t xml:space="preserve">    leaf recoveryTime {</w:t>
      </w:r>
    </w:p>
    <w:p w14:paraId="704191DF" w14:textId="77777777" w:rsidR="0059502B" w:rsidRDefault="0059502B" w:rsidP="0059502B">
      <w:pPr>
        <w:pStyle w:val="PL"/>
      </w:pPr>
      <w:r>
        <w:t xml:space="preserve">      description "Timestamp when the NF was (re)started.";</w:t>
      </w:r>
    </w:p>
    <w:p w14:paraId="1E860CC1" w14:textId="77777777" w:rsidR="0059502B" w:rsidRDefault="0059502B" w:rsidP="0059502B">
      <w:pPr>
        <w:pStyle w:val="PL"/>
      </w:pPr>
      <w:r>
        <w:t xml:space="preserve">      type yang:date-and-time;</w:t>
      </w:r>
    </w:p>
    <w:p w14:paraId="17A3FB98" w14:textId="77777777" w:rsidR="0059502B" w:rsidRDefault="0059502B" w:rsidP="0059502B">
      <w:pPr>
        <w:pStyle w:val="PL"/>
      </w:pPr>
      <w:r>
        <w:lastRenderedPageBreak/>
        <w:t xml:space="preserve">    }</w:t>
      </w:r>
    </w:p>
    <w:p w14:paraId="08F7A188" w14:textId="77777777" w:rsidR="0059502B" w:rsidRDefault="0059502B" w:rsidP="0059502B">
      <w:pPr>
        <w:pStyle w:val="PL"/>
      </w:pPr>
      <w:r>
        <w:t xml:space="preserve">    </w:t>
      </w:r>
    </w:p>
    <w:p w14:paraId="1EFC916F" w14:textId="77777777" w:rsidR="0059502B" w:rsidRDefault="0059502B" w:rsidP="0059502B">
      <w:pPr>
        <w:pStyle w:val="PL"/>
      </w:pPr>
      <w:r>
        <w:t xml:space="preserve">    leaf nfServicePersistence {</w:t>
      </w:r>
    </w:p>
    <w:p w14:paraId="5A641D8C" w14:textId="77777777" w:rsidR="0059502B" w:rsidRDefault="0059502B" w:rsidP="0059502B">
      <w:pPr>
        <w:pStyle w:val="PL"/>
      </w:pPr>
      <w:r>
        <w:t xml:space="preserve">      description "If present, and set to true, it indicates that the different service instances of a same NF Service in this NF instance,</w:t>
      </w:r>
    </w:p>
    <w:p w14:paraId="4DCE75FA" w14:textId="77777777" w:rsidR="0059502B" w:rsidRDefault="0059502B" w:rsidP="0059502B">
      <w:pPr>
        <w:pStyle w:val="PL"/>
      </w:pPr>
      <w:r>
        <w:t xml:space="preserve">                   supporting a same API version, are capable to persist their resource state in shared storage and therefore these resources</w:t>
      </w:r>
    </w:p>
    <w:p w14:paraId="0490C3CD" w14:textId="77777777" w:rsidR="0059502B" w:rsidRDefault="0059502B" w:rsidP="0059502B">
      <w:pPr>
        <w:pStyle w:val="PL"/>
      </w:pPr>
      <w:r>
        <w:t xml:space="preserve">                   are available after a new NF service instance supporting the same API version is selected by a NF Service Consumer (see 3GPP TS 23.527).</w:t>
      </w:r>
    </w:p>
    <w:p w14:paraId="40B449FE" w14:textId="77777777" w:rsidR="0059502B" w:rsidRDefault="0059502B" w:rsidP="0059502B">
      <w:pPr>
        <w:pStyle w:val="PL"/>
      </w:pPr>
      <w:r>
        <w:t xml:space="preserve">                   Otherwise, it indicates that the NF Service Instances of a same NF Service are not capable to share resource state inside the NF Instance.";</w:t>
      </w:r>
    </w:p>
    <w:p w14:paraId="5F8769CA" w14:textId="77777777" w:rsidR="0059502B" w:rsidRDefault="0059502B" w:rsidP="0059502B">
      <w:pPr>
        <w:pStyle w:val="PL"/>
      </w:pPr>
      <w:r>
        <w:t xml:space="preserve">      </w:t>
      </w:r>
    </w:p>
    <w:p w14:paraId="68F26663" w14:textId="77777777" w:rsidR="0059502B" w:rsidRDefault="0059502B" w:rsidP="0059502B">
      <w:pPr>
        <w:pStyle w:val="PL"/>
      </w:pPr>
      <w:r>
        <w:t xml:space="preserve">      type boolean;</w:t>
      </w:r>
    </w:p>
    <w:p w14:paraId="364ED568" w14:textId="77777777" w:rsidR="0059502B" w:rsidRDefault="0059502B" w:rsidP="0059502B">
      <w:pPr>
        <w:pStyle w:val="PL"/>
      </w:pPr>
      <w:r>
        <w:t xml:space="preserve">    }</w:t>
      </w:r>
    </w:p>
    <w:p w14:paraId="095DD0C6" w14:textId="77777777" w:rsidR="0059502B" w:rsidRDefault="0059502B" w:rsidP="0059502B">
      <w:pPr>
        <w:pStyle w:val="PL"/>
      </w:pPr>
      <w:r>
        <w:t xml:space="preserve">    </w:t>
      </w:r>
    </w:p>
    <w:p w14:paraId="6F1EF52C" w14:textId="77777777" w:rsidR="0059502B" w:rsidRDefault="0059502B" w:rsidP="0059502B">
      <w:pPr>
        <w:pStyle w:val="PL"/>
      </w:pPr>
      <w:r>
        <w:t xml:space="preserve">    list nfServices {</w:t>
      </w:r>
    </w:p>
    <w:p w14:paraId="11B09080" w14:textId="77777777" w:rsidR="0059502B" w:rsidRDefault="0059502B" w:rsidP="0059502B">
      <w:pPr>
        <w:pStyle w:val="PL"/>
      </w:pPr>
      <w:r>
        <w:t xml:space="preserve">      description "List of NF Service Instances. It shall include the services produced by the NF that can be discovered by other NFs.";</w:t>
      </w:r>
    </w:p>
    <w:p w14:paraId="3DA42730" w14:textId="77777777" w:rsidR="0059502B" w:rsidRDefault="0059502B" w:rsidP="0059502B">
      <w:pPr>
        <w:pStyle w:val="PL"/>
      </w:pPr>
      <w:r>
        <w:t xml:space="preserve">      key serviceInstanceID;</w:t>
      </w:r>
    </w:p>
    <w:p w14:paraId="5D80281D" w14:textId="77777777" w:rsidR="0059502B" w:rsidRDefault="0059502B" w:rsidP="0059502B">
      <w:pPr>
        <w:pStyle w:val="PL"/>
      </w:pPr>
      <w:r>
        <w:t xml:space="preserve">      min-elements 1;</w:t>
      </w:r>
    </w:p>
    <w:p w14:paraId="188FCBE9" w14:textId="77777777" w:rsidR="0059502B" w:rsidRDefault="0059502B" w:rsidP="0059502B">
      <w:pPr>
        <w:pStyle w:val="PL"/>
      </w:pPr>
      <w:r>
        <w:t xml:space="preserve">      uses nfs3gpp:NFServiceGrp;</w:t>
      </w:r>
    </w:p>
    <w:p w14:paraId="5F8E6848" w14:textId="77777777" w:rsidR="0059502B" w:rsidRDefault="0059502B" w:rsidP="0059502B">
      <w:pPr>
        <w:pStyle w:val="PL"/>
      </w:pPr>
      <w:r>
        <w:t xml:space="preserve">    }</w:t>
      </w:r>
    </w:p>
    <w:p w14:paraId="75438CA9" w14:textId="77777777" w:rsidR="0059502B" w:rsidRDefault="0059502B" w:rsidP="0059502B">
      <w:pPr>
        <w:pStyle w:val="PL"/>
      </w:pPr>
      <w:r>
        <w:t xml:space="preserve">    </w:t>
      </w:r>
    </w:p>
    <w:p w14:paraId="3B782EEC" w14:textId="77777777" w:rsidR="0059502B" w:rsidRDefault="0059502B" w:rsidP="0059502B">
      <w:pPr>
        <w:pStyle w:val="PL"/>
      </w:pPr>
      <w:r>
        <w:t xml:space="preserve">    leaf nfProfileChangesSupportInd {</w:t>
      </w:r>
    </w:p>
    <w:p w14:paraId="0CACF392" w14:textId="77777777" w:rsidR="0059502B" w:rsidRDefault="0059502B" w:rsidP="0059502B">
      <w:pPr>
        <w:pStyle w:val="PL"/>
      </w:pPr>
      <w:r>
        <w:t xml:space="preserve">      description "NF Profile Changes Support Indicator. This IE may be present in the NFRegister or NFUpdate (NF Profile Complete Replacement) request and shall be absent in the response.</w:t>
      </w:r>
    </w:p>
    <w:p w14:paraId="6208E7BA" w14:textId="77777777" w:rsidR="0059502B" w:rsidRDefault="0059502B" w:rsidP="0059502B">
      <w:pPr>
        <w:pStyle w:val="PL"/>
      </w:pPr>
      <w:r>
        <w:t xml:space="preserve">                   true: the NF Service Consumer supports receiving NF Profile Changes in the response.</w:t>
      </w:r>
    </w:p>
    <w:p w14:paraId="0AAEB38C" w14:textId="77777777" w:rsidR="0059502B" w:rsidRDefault="0059502B" w:rsidP="0059502B">
      <w:pPr>
        <w:pStyle w:val="PL"/>
      </w:pPr>
      <w:r>
        <w:t xml:space="preserve">                   false (default): the NF Service Consumer does not support receiving NF Profile Changes in the response.";</w:t>
      </w:r>
    </w:p>
    <w:p w14:paraId="6B2AC7B1" w14:textId="77777777" w:rsidR="0059502B" w:rsidRDefault="0059502B" w:rsidP="0059502B">
      <w:pPr>
        <w:pStyle w:val="PL"/>
      </w:pPr>
      <w:r>
        <w:t xml:space="preserve">      </w:t>
      </w:r>
    </w:p>
    <w:p w14:paraId="633BB63A" w14:textId="77777777" w:rsidR="0059502B" w:rsidRDefault="0059502B" w:rsidP="0059502B">
      <w:pPr>
        <w:pStyle w:val="PL"/>
      </w:pPr>
      <w:r>
        <w:t xml:space="preserve">      type boolean;</w:t>
      </w:r>
    </w:p>
    <w:p w14:paraId="04CAC2B0" w14:textId="77777777" w:rsidR="0059502B" w:rsidRDefault="0059502B" w:rsidP="0059502B">
      <w:pPr>
        <w:pStyle w:val="PL"/>
      </w:pPr>
      <w:r>
        <w:t xml:space="preserve">    }</w:t>
      </w:r>
    </w:p>
    <w:p w14:paraId="719B97D3" w14:textId="77777777" w:rsidR="0059502B" w:rsidRDefault="0059502B" w:rsidP="0059502B">
      <w:pPr>
        <w:pStyle w:val="PL"/>
      </w:pPr>
      <w:r>
        <w:t xml:space="preserve">    </w:t>
      </w:r>
    </w:p>
    <w:p w14:paraId="791C7B33" w14:textId="77777777" w:rsidR="0059502B" w:rsidRDefault="0059502B" w:rsidP="0059502B">
      <w:pPr>
        <w:pStyle w:val="PL"/>
      </w:pPr>
      <w:r>
        <w:t xml:space="preserve">    leaf nfProfileChangesInd {</w:t>
      </w:r>
    </w:p>
    <w:p w14:paraId="54AF55FA" w14:textId="77777777" w:rsidR="0059502B" w:rsidRDefault="0059502B" w:rsidP="0059502B">
      <w:pPr>
        <w:pStyle w:val="PL"/>
      </w:pPr>
      <w:r>
        <w:t xml:space="preserve">      description "NF Profile Changes Indicator. This IE shall be absent in the request to the NRF and may be included by the NRF in NFRegister or NFUpdate (NF Profile Complete Replacement) response.</w:t>
      </w:r>
    </w:p>
    <w:p w14:paraId="65823ACC" w14:textId="77777777" w:rsidR="0059502B" w:rsidRDefault="0059502B" w:rsidP="0059502B">
      <w:pPr>
        <w:pStyle w:val="PL"/>
      </w:pPr>
      <w:r>
        <w:t xml:space="preserve">                   true: the NF Profile contains NF Profile changes.</w:t>
      </w:r>
    </w:p>
    <w:p w14:paraId="5016A24A" w14:textId="77777777" w:rsidR="0059502B" w:rsidRDefault="0059502B" w:rsidP="0059502B">
      <w:pPr>
        <w:pStyle w:val="PL"/>
      </w:pPr>
      <w:r>
        <w:t xml:space="preserve">                   false (default): complete NF Profile.";</w:t>
      </w:r>
    </w:p>
    <w:p w14:paraId="0F5CC63B" w14:textId="77777777" w:rsidR="0059502B" w:rsidRDefault="0059502B" w:rsidP="0059502B">
      <w:pPr>
        <w:pStyle w:val="PL"/>
      </w:pPr>
      <w:r>
        <w:t xml:space="preserve">      </w:t>
      </w:r>
    </w:p>
    <w:p w14:paraId="752D74A3" w14:textId="77777777" w:rsidR="0059502B" w:rsidRDefault="0059502B" w:rsidP="0059502B">
      <w:pPr>
        <w:pStyle w:val="PL"/>
      </w:pPr>
      <w:r>
        <w:t xml:space="preserve">      type boolean;</w:t>
      </w:r>
    </w:p>
    <w:p w14:paraId="6BE07BB0" w14:textId="77777777" w:rsidR="0059502B" w:rsidRDefault="0059502B" w:rsidP="0059502B">
      <w:pPr>
        <w:pStyle w:val="PL"/>
      </w:pPr>
      <w:r>
        <w:t xml:space="preserve">    }</w:t>
      </w:r>
    </w:p>
    <w:p w14:paraId="1DF5ED20" w14:textId="77777777" w:rsidR="0059502B" w:rsidRDefault="0059502B" w:rsidP="0059502B">
      <w:pPr>
        <w:pStyle w:val="PL"/>
      </w:pPr>
      <w:r>
        <w:t xml:space="preserve">    </w:t>
      </w:r>
    </w:p>
    <w:p w14:paraId="7E96A489" w14:textId="77777777" w:rsidR="0059502B" w:rsidRDefault="0059502B" w:rsidP="0059502B">
      <w:pPr>
        <w:pStyle w:val="PL"/>
      </w:pPr>
      <w:r>
        <w:t xml:space="preserve">    list defaultNotificationSubscriptions {</w:t>
      </w:r>
    </w:p>
    <w:p w14:paraId="743319A5" w14:textId="77777777" w:rsidR="0059502B" w:rsidRDefault="0059502B" w:rsidP="0059502B">
      <w:pPr>
        <w:pStyle w:val="PL"/>
      </w:pPr>
      <w:r>
        <w:t xml:space="preserve">      description "Notification endpoints for different notification types.";</w:t>
      </w:r>
    </w:p>
    <w:p w14:paraId="676BD523" w14:textId="77777777" w:rsidR="0059502B" w:rsidRDefault="0059502B" w:rsidP="0059502B">
      <w:pPr>
        <w:pStyle w:val="PL"/>
      </w:pPr>
      <w:r>
        <w:t xml:space="preserve">      key notificationType;</w:t>
      </w:r>
    </w:p>
    <w:p w14:paraId="2EDC85D8" w14:textId="77777777" w:rsidR="0059502B" w:rsidRDefault="0059502B" w:rsidP="0059502B">
      <w:pPr>
        <w:pStyle w:val="PL"/>
      </w:pPr>
      <w:r>
        <w:t xml:space="preserve">      min-elements 1;</w:t>
      </w:r>
    </w:p>
    <w:p w14:paraId="5D07790C" w14:textId="77777777" w:rsidR="0059502B" w:rsidRDefault="0059502B" w:rsidP="0059502B">
      <w:pPr>
        <w:pStyle w:val="PL"/>
      </w:pPr>
      <w:r>
        <w:t xml:space="preserve">      uses types3gpp:DefaultNotificationSubscription;</w:t>
      </w:r>
    </w:p>
    <w:p w14:paraId="02BBA970" w14:textId="77777777" w:rsidR="0059502B" w:rsidRDefault="0059502B" w:rsidP="0059502B">
      <w:pPr>
        <w:pStyle w:val="PL"/>
      </w:pPr>
      <w:r>
        <w:t xml:space="preserve">    }</w:t>
      </w:r>
    </w:p>
    <w:p w14:paraId="745FECA0" w14:textId="77777777" w:rsidR="0059502B" w:rsidRDefault="0059502B" w:rsidP="0059502B">
      <w:pPr>
        <w:pStyle w:val="PL"/>
      </w:pPr>
      <w:r>
        <w:t xml:space="preserve">  }</w:t>
      </w:r>
    </w:p>
    <w:p w14:paraId="1F05A626" w14:textId="77777777" w:rsidR="0059502B" w:rsidRDefault="0059502B" w:rsidP="0059502B">
      <w:pPr>
        <w:pStyle w:val="PL"/>
      </w:pPr>
      <w:r>
        <w:t xml:space="preserve">  </w:t>
      </w:r>
    </w:p>
    <w:p w14:paraId="36C3B920" w14:textId="77777777" w:rsidR="0059502B" w:rsidRDefault="0059502B" w:rsidP="0059502B">
      <w:pPr>
        <w:pStyle w:val="PL"/>
      </w:pPr>
      <w:r>
        <w:t xml:space="preserve">  typedef NFStatus {</w:t>
      </w:r>
    </w:p>
    <w:p w14:paraId="0DA1D8BE" w14:textId="77777777" w:rsidR="0059502B" w:rsidRDefault="0059502B" w:rsidP="0059502B">
      <w:pPr>
        <w:pStyle w:val="PL"/>
      </w:pPr>
      <w:r>
        <w:t xml:space="preserve">    type enumeration {</w:t>
      </w:r>
    </w:p>
    <w:p w14:paraId="1504BBE1" w14:textId="77777777" w:rsidR="0059502B" w:rsidRDefault="0059502B" w:rsidP="0059502B">
      <w:pPr>
        <w:pStyle w:val="PL"/>
      </w:pPr>
      <w:r>
        <w:t xml:space="preserve">      enum REGISTERED;</w:t>
      </w:r>
    </w:p>
    <w:p w14:paraId="71A86BD2" w14:textId="77777777" w:rsidR="0059502B" w:rsidRDefault="0059502B" w:rsidP="0059502B">
      <w:pPr>
        <w:pStyle w:val="PL"/>
      </w:pPr>
      <w:r>
        <w:t xml:space="preserve">      enum SUSPENDED;</w:t>
      </w:r>
    </w:p>
    <w:p w14:paraId="653D4342" w14:textId="77777777" w:rsidR="0059502B" w:rsidRDefault="0059502B" w:rsidP="0059502B">
      <w:pPr>
        <w:pStyle w:val="PL"/>
      </w:pPr>
      <w:r>
        <w:t xml:space="preserve">    }</w:t>
      </w:r>
    </w:p>
    <w:p w14:paraId="7A4A316F" w14:textId="77777777" w:rsidR="0059502B" w:rsidRDefault="0059502B" w:rsidP="0059502B">
      <w:pPr>
        <w:pStyle w:val="PL"/>
      </w:pPr>
      <w:r>
        <w:t xml:space="preserve">  }</w:t>
      </w:r>
    </w:p>
    <w:p w14:paraId="0B577633" w14:textId="77777777" w:rsidR="0059502B" w:rsidRDefault="0059502B" w:rsidP="0059502B">
      <w:pPr>
        <w:pStyle w:val="PL"/>
      </w:pPr>
      <w:r>
        <w:t xml:space="preserve">  </w:t>
      </w:r>
    </w:p>
    <w:p w14:paraId="355E3435" w14:textId="77777777" w:rsidR="0059502B" w:rsidRDefault="0059502B" w:rsidP="0059502B">
      <w:pPr>
        <w:pStyle w:val="PL"/>
      </w:pPr>
      <w:r>
        <w:t xml:space="preserve">  typedef DataSetId {</w:t>
      </w:r>
    </w:p>
    <w:p w14:paraId="7A059923" w14:textId="77777777" w:rsidR="0059502B" w:rsidRDefault="0059502B" w:rsidP="0059502B">
      <w:pPr>
        <w:pStyle w:val="PL"/>
      </w:pPr>
      <w:r>
        <w:t xml:space="preserve">    type enumeration {</w:t>
      </w:r>
    </w:p>
    <w:p w14:paraId="43D0C348" w14:textId="77777777" w:rsidR="0059502B" w:rsidRDefault="0059502B" w:rsidP="0059502B">
      <w:pPr>
        <w:pStyle w:val="PL"/>
      </w:pPr>
      <w:r>
        <w:t xml:space="preserve">      enum SUBSCRIPTION;</w:t>
      </w:r>
    </w:p>
    <w:p w14:paraId="3AE08CD4" w14:textId="77777777" w:rsidR="0059502B" w:rsidRDefault="0059502B" w:rsidP="0059502B">
      <w:pPr>
        <w:pStyle w:val="PL"/>
      </w:pPr>
      <w:r>
        <w:t xml:space="preserve">      enum POLICY;</w:t>
      </w:r>
    </w:p>
    <w:p w14:paraId="53877B87" w14:textId="77777777" w:rsidR="0059502B" w:rsidRDefault="0059502B" w:rsidP="0059502B">
      <w:pPr>
        <w:pStyle w:val="PL"/>
      </w:pPr>
      <w:r>
        <w:t xml:space="preserve">      enum EXPOSURE;</w:t>
      </w:r>
    </w:p>
    <w:p w14:paraId="0F9AD412" w14:textId="77777777" w:rsidR="0059502B" w:rsidRDefault="0059502B" w:rsidP="0059502B">
      <w:pPr>
        <w:pStyle w:val="PL"/>
      </w:pPr>
      <w:r>
        <w:t xml:space="preserve">      enum APPLICATION;</w:t>
      </w:r>
    </w:p>
    <w:p w14:paraId="41C66AD7" w14:textId="77777777" w:rsidR="0059502B" w:rsidRDefault="0059502B" w:rsidP="0059502B">
      <w:pPr>
        <w:pStyle w:val="PL"/>
      </w:pPr>
      <w:r>
        <w:t xml:space="preserve">    }</w:t>
      </w:r>
    </w:p>
    <w:p w14:paraId="73FD8BB3" w14:textId="77777777" w:rsidR="0059502B" w:rsidRDefault="0059502B" w:rsidP="0059502B">
      <w:pPr>
        <w:pStyle w:val="PL"/>
      </w:pPr>
      <w:r>
        <w:t xml:space="preserve">  }</w:t>
      </w:r>
    </w:p>
    <w:p w14:paraId="60E54ACF" w14:textId="77777777" w:rsidR="0059502B" w:rsidRDefault="0059502B" w:rsidP="0059502B">
      <w:pPr>
        <w:pStyle w:val="PL"/>
      </w:pPr>
      <w:r>
        <w:t xml:space="preserve">  </w:t>
      </w:r>
    </w:p>
    <w:p w14:paraId="5773DFE8" w14:textId="77777777" w:rsidR="0059502B" w:rsidRDefault="0059502B" w:rsidP="0059502B">
      <w:pPr>
        <w:pStyle w:val="PL"/>
      </w:pPr>
      <w:r>
        <w:t xml:space="preserve">  grouping SupiRange {</w:t>
      </w:r>
    </w:p>
    <w:p w14:paraId="1361B907" w14:textId="77777777" w:rsidR="0059502B" w:rsidRDefault="0059502B" w:rsidP="0059502B">
      <w:pPr>
        <w:pStyle w:val="PL"/>
      </w:pPr>
      <w:r>
        <w:t xml:space="preserve">    leaf start {</w:t>
      </w:r>
    </w:p>
    <w:p w14:paraId="2703EAAE" w14:textId="77777777" w:rsidR="0059502B" w:rsidRDefault="0059502B" w:rsidP="0059502B">
      <w:pPr>
        <w:pStyle w:val="PL"/>
      </w:pPr>
      <w:r>
        <w:t xml:space="preserve">      description "First value identifying the start of a SUPI range. To be used when the range of SUPI's can be represented as a numeric range (e.g., IMSI ranges).";</w:t>
      </w:r>
    </w:p>
    <w:p w14:paraId="5C4EE455" w14:textId="77777777" w:rsidR="0059502B" w:rsidRDefault="0059502B" w:rsidP="0059502B">
      <w:pPr>
        <w:pStyle w:val="PL"/>
      </w:pPr>
      <w:r>
        <w:t xml:space="preserve">      type string {</w:t>
      </w:r>
    </w:p>
    <w:p w14:paraId="599A89E3" w14:textId="77777777" w:rsidR="0059502B" w:rsidRDefault="0059502B" w:rsidP="0059502B">
      <w:pPr>
        <w:pStyle w:val="PL"/>
      </w:pPr>
      <w:r>
        <w:t xml:space="preserve">        pattern '^[0-9]+$';</w:t>
      </w:r>
    </w:p>
    <w:p w14:paraId="18A8B0B8" w14:textId="77777777" w:rsidR="0059502B" w:rsidRDefault="0059502B" w:rsidP="0059502B">
      <w:pPr>
        <w:pStyle w:val="PL"/>
      </w:pPr>
      <w:r>
        <w:t xml:space="preserve">      }</w:t>
      </w:r>
    </w:p>
    <w:p w14:paraId="1A9041DC" w14:textId="77777777" w:rsidR="0059502B" w:rsidRDefault="0059502B" w:rsidP="0059502B">
      <w:pPr>
        <w:pStyle w:val="PL"/>
      </w:pPr>
      <w:r>
        <w:t xml:space="preserve">    }</w:t>
      </w:r>
    </w:p>
    <w:p w14:paraId="2B3B658C" w14:textId="77777777" w:rsidR="0059502B" w:rsidRDefault="0059502B" w:rsidP="0059502B">
      <w:pPr>
        <w:pStyle w:val="PL"/>
      </w:pPr>
      <w:r>
        <w:t xml:space="preserve">    </w:t>
      </w:r>
    </w:p>
    <w:p w14:paraId="20B3706C" w14:textId="77777777" w:rsidR="0059502B" w:rsidRDefault="0059502B" w:rsidP="0059502B">
      <w:pPr>
        <w:pStyle w:val="PL"/>
      </w:pPr>
      <w:r>
        <w:t xml:space="preserve">    leaf end {</w:t>
      </w:r>
    </w:p>
    <w:p w14:paraId="1EEC9A6E" w14:textId="77777777" w:rsidR="0059502B" w:rsidRDefault="0059502B" w:rsidP="0059502B">
      <w:pPr>
        <w:pStyle w:val="PL"/>
      </w:pPr>
      <w:r>
        <w:lastRenderedPageBreak/>
        <w:t xml:space="preserve">      description "Last value identifying the end of a SUPI range. To be used when the range of SUPI's can be represented as a numeric range (e.g. IMSI ranges).";</w:t>
      </w:r>
    </w:p>
    <w:p w14:paraId="75ED3477" w14:textId="77777777" w:rsidR="0059502B" w:rsidRDefault="0059502B" w:rsidP="0059502B">
      <w:pPr>
        <w:pStyle w:val="PL"/>
      </w:pPr>
      <w:r>
        <w:t xml:space="preserve">      type string {</w:t>
      </w:r>
    </w:p>
    <w:p w14:paraId="2802B683" w14:textId="77777777" w:rsidR="0059502B" w:rsidRDefault="0059502B" w:rsidP="0059502B">
      <w:pPr>
        <w:pStyle w:val="PL"/>
      </w:pPr>
      <w:r>
        <w:t xml:space="preserve">        pattern '^[0-9]+$';</w:t>
      </w:r>
    </w:p>
    <w:p w14:paraId="0B208E0B" w14:textId="77777777" w:rsidR="0059502B" w:rsidRDefault="0059502B" w:rsidP="0059502B">
      <w:pPr>
        <w:pStyle w:val="PL"/>
      </w:pPr>
      <w:r>
        <w:t xml:space="preserve">      }</w:t>
      </w:r>
    </w:p>
    <w:p w14:paraId="7AF5F649" w14:textId="77777777" w:rsidR="0059502B" w:rsidRDefault="0059502B" w:rsidP="0059502B">
      <w:pPr>
        <w:pStyle w:val="PL"/>
      </w:pPr>
      <w:r>
        <w:t xml:space="preserve">    }</w:t>
      </w:r>
    </w:p>
    <w:p w14:paraId="48F65ADC" w14:textId="77777777" w:rsidR="0059502B" w:rsidRDefault="0059502B" w:rsidP="0059502B">
      <w:pPr>
        <w:pStyle w:val="PL"/>
      </w:pPr>
      <w:r>
        <w:t xml:space="preserve">    </w:t>
      </w:r>
    </w:p>
    <w:p w14:paraId="2E088C01" w14:textId="77777777" w:rsidR="0059502B" w:rsidRDefault="0059502B" w:rsidP="0059502B">
      <w:pPr>
        <w:pStyle w:val="PL"/>
      </w:pPr>
      <w:r>
        <w:t xml:space="preserve">    leaf pattern {</w:t>
      </w:r>
    </w:p>
    <w:p w14:paraId="18EFD34A" w14:textId="77777777" w:rsidR="0059502B" w:rsidRDefault="0059502B" w:rsidP="0059502B">
      <w:pPr>
        <w:pStyle w:val="PL"/>
      </w:pPr>
      <w:r>
        <w:t xml:space="preserve">      description "Pattern representing the set of SUPI's belonging to this range.</w:t>
      </w:r>
    </w:p>
    <w:p w14:paraId="438977F4" w14:textId="77777777" w:rsidR="0059502B" w:rsidRDefault="0059502B" w:rsidP="0059502B">
      <w:pPr>
        <w:pStyle w:val="PL"/>
      </w:pPr>
      <w:r>
        <w:t xml:space="preserve">                   A SUPI value is considered part of the range if and only if the SUPI string fully matches the regular expression.";</w:t>
      </w:r>
    </w:p>
    <w:p w14:paraId="0BCB9CB7" w14:textId="77777777" w:rsidR="0059502B" w:rsidRDefault="0059502B" w:rsidP="0059502B">
      <w:pPr>
        <w:pStyle w:val="PL"/>
      </w:pPr>
      <w:r>
        <w:t xml:space="preserve">      type string;</w:t>
      </w:r>
    </w:p>
    <w:p w14:paraId="1D47E07D" w14:textId="77777777" w:rsidR="0059502B" w:rsidRDefault="0059502B" w:rsidP="0059502B">
      <w:pPr>
        <w:pStyle w:val="PL"/>
      </w:pPr>
      <w:r>
        <w:t xml:space="preserve">    }</w:t>
      </w:r>
    </w:p>
    <w:p w14:paraId="697BE43D" w14:textId="77777777" w:rsidR="0059502B" w:rsidRDefault="0059502B" w:rsidP="0059502B">
      <w:pPr>
        <w:pStyle w:val="PL"/>
      </w:pPr>
      <w:r>
        <w:t xml:space="preserve">  }</w:t>
      </w:r>
    </w:p>
    <w:p w14:paraId="50EFE747" w14:textId="77777777" w:rsidR="0059502B" w:rsidRDefault="0059502B" w:rsidP="0059502B">
      <w:pPr>
        <w:pStyle w:val="PL"/>
      </w:pPr>
      <w:r>
        <w:t xml:space="preserve">  </w:t>
      </w:r>
    </w:p>
    <w:p w14:paraId="1E8876F2" w14:textId="77777777" w:rsidR="0059502B" w:rsidRDefault="0059502B" w:rsidP="0059502B">
      <w:pPr>
        <w:pStyle w:val="PL"/>
      </w:pPr>
      <w:r>
        <w:t xml:space="preserve">  grouping IdentityRange {</w:t>
      </w:r>
    </w:p>
    <w:p w14:paraId="7447E7D2" w14:textId="77777777" w:rsidR="0059502B" w:rsidRDefault="0059502B" w:rsidP="0059502B">
      <w:pPr>
        <w:pStyle w:val="PL"/>
      </w:pPr>
      <w:r>
        <w:t xml:space="preserve">    leaf start {</w:t>
      </w:r>
    </w:p>
    <w:p w14:paraId="05954F31" w14:textId="77777777" w:rsidR="0059502B" w:rsidRDefault="0059502B" w:rsidP="0059502B">
      <w:pPr>
        <w:pStyle w:val="PL"/>
      </w:pPr>
      <w:r>
        <w:t xml:space="preserve">      description "First value identifying the start of an identity range. To be used when the range of identities can be represented as a numeric range (e.g., MSISDN ranges).";</w:t>
      </w:r>
    </w:p>
    <w:p w14:paraId="4C0BAD7E" w14:textId="77777777" w:rsidR="0059502B" w:rsidRDefault="0059502B" w:rsidP="0059502B">
      <w:pPr>
        <w:pStyle w:val="PL"/>
      </w:pPr>
      <w:r>
        <w:t xml:space="preserve">      type string {</w:t>
      </w:r>
    </w:p>
    <w:p w14:paraId="770B986E" w14:textId="77777777" w:rsidR="0059502B" w:rsidRDefault="0059502B" w:rsidP="0059502B">
      <w:pPr>
        <w:pStyle w:val="PL"/>
      </w:pPr>
      <w:r>
        <w:t xml:space="preserve">        pattern '^[0-9]+$';</w:t>
      </w:r>
    </w:p>
    <w:p w14:paraId="12E3B61D" w14:textId="77777777" w:rsidR="0059502B" w:rsidRDefault="0059502B" w:rsidP="0059502B">
      <w:pPr>
        <w:pStyle w:val="PL"/>
      </w:pPr>
      <w:r>
        <w:t xml:space="preserve">      }</w:t>
      </w:r>
    </w:p>
    <w:p w14:paraId="44CE3DA4" w14:textId="77777777" w:rsidR="0059502B" w:rsidRDefault="0059502B" w:rsidP="0059502B">
      <w:pPr>
        <w:pStyle w:val="PL"/>
      </w:pPr>
      <w:r>
        <w:t xml:space="preserve">    }</w:t>
      </w:r>
    </w:p>
    <w:p w14:paraId="371FA4E1" w14:textId="77777777" w:rsidR="0059502B" w:rsidRDefault="0059502B" w:rsidP="0059502B">
      <w:pPr>
        <w:pStyle w:val="PL"/>
      </w:pPr>
      <w:r>
        <w:t xml:space="preserve">    </w:t>
      </w:r>
    </w:p>
    <w:p w14:paraId="54051F95" w14:textId="77777777" w:rsidR="0059502B" w:rsidRDefault="0059502B" w:rsidP="0059502B">
      <w:pPr>
        <w:pStyle w:val="PL"/>
      </w:pPr>
      <w:r>
        <w:t xml:space="preserve">    leaf end {</w:t>
      </w:r>
    </w:p>
    <w:p w14:paraId="63997AC8" w14:textId="77777777" w:rsidR="0059502B" w:rsidRDefault="0059502B" w:rsidP="0059502B">
      <w:pPr>
        <w:pStyle w:val="PL"/>
      </w:pPr>
      <w:r>
        <w:t xml:space="preserve">      description "Last value identifying the end of an identity range. To be used when the range of identities can be represented as a numeric range (e.g. MSISDN ranges).";</w:t>
      </w:r>
    </w:p>
    <w:p w14:paraId="12083AD4" w14:textId="77777777" w:rsidR="0059502B" w:rsidRDefault="0059502B" w:rsidP="0059502B">
      <w:pPr>
        <w:pStyle w:val="PL"/>
      </w:pPr>
      <w:r>
        <w:t xml:space="preserve">      type string {</w:t>
      </w:r>
    </w:p>
    <w:p w14:paraId="60C58745" w14:textId="77777777" w:rsidR="0059502B" w:rsidRDefault="0059502B" w:rsidP="0059502B">
      <w:pPr>
        <w:pStyle w:val="PL"/>
      </w:pPr>
      <w:r>
        <w:t xml:space="preserve">        pattern '^[0-9]+$';</w:t>
      </w:r>
    </w:p>
    <w:p w14:paraId="14E33B02" w14:textId="77777777" w:rsidR="0059502B" w:rsidRDefault="0059502B" w:rsidP="0059502B">
      <w:pPr>
        <w:pStyle w:val="PL"/>
      </w:pPr>
      <w:r>
        <w:t xml:space="preserve">      }</w:t>
      </w:r>
    </w:p>
    <w:p w14:paraId="6C5B8681" w14:textId="77777777" w:rsidR="0059502B" w:rsidRDefault="0059502B" w:rsidP="0059502B">
      <w:pPr>
        <w:pStyle w:val="PL"/>
      </w:pPr>
      <w:r>
        <w:t xml:space="preserve">    }</w:t>
      </w:r>
    </w:p>
    <w:p w14:paraId="0E43E758" w14:textId="77777777" w:rsidR="0059502B" w:rsidRDefault="0059502B" w:rsidP="0059502B">
      <w:pPr>
        <w:pStyle w:val="PL"/>
      </w:pPr>
      <w:r>
        <w:t xml:space="preserve">    </w:t>
      </w:r>
    </w:p>
    <w:p w14:paraId="5E0EE4C6" w14:textId="77777777" w:rsidR="0059502B" w:rsidRDefault="0059502B" w:rsidP="0059502B">
      <w:pPr>
        <w:pStyle w:val="PL"/>
      </w:pPr>
      <w:r>
        <w:t xml:space="preserve">    leaf pattern {</w:t>
      </w:r>
    </w:p>
    <w:p w14:paraId="7C6B568B" w14:textId="77777777" w:rsidR="0059502B" w:rsidRDefault="0059502B" w:rsidP="0059502B">
      <w:pPr>
        <w:pStyle w:val="PL"/>
      </w:pPr>
      <w:r>
        <w:t xml:space="preserve">      description "Pattern representing the set of identities belonging to this range.</w:t>
      </w:r>
    </w:p>
    <w:p w14:paraId="3CE411CD" w14:textId="77777777" w:rsidR="0059502B" w:rsidRDefault="0059502B" w:rsidP="0059502B">
      <w:pPr>
        <w:pStyle w:val="PL"/>
      </w:pPr>
      <w:r>
        <w:t xml:space="preserve">                   An identity value is considered part of the range if and only if the identity string fully matches the regular expression.";</w:t>
      </w:r>
    </w:p>
    <w:p w14:paraId="148BB054" w14:textId="77777777" w:rsidR="0059502B" w:rsidRDefault="0059502B" w:rsidP="0059502B">
      <w:pPr>
        <w:pStyle w:val="PL"/>
      </w:pPr>
      <w:r>
        <w:t xml:space="preserve">      type string;</w:t>
      </w:r>
    </w:p>
    <w:p w14:paraId="4DF84B99" w14:textId="77777777" w:rsidR="0059502B" w:rsidRDefault="0059502B" w:rsidP="0059502B">
      <w:pPr>
        <w:pStyle w:val="PL"/>
      </w:pPr>
      <w:r>
        <w:t xml:space="preserve">    }</w:t>
      </w:r>
    </w:p>
    <w:p w14:paraId="4979188E" w14:textId="77777777" w:rsidR="0059502B" w:rsidRDefault="0059502B" w:rsidP="0059502B">
      <w:pPr>
        <w:pStyle w:val="PL"/>
      </w:pPr>
      <w:r>
        <w:t xml:space="preserve">  }</w:t>
      </w:r>
    </w:p>
    <w:p w14:paraId="45AFCF9C" w14:textId="77777777" w:rsidR="0059502B" w:rsidRDefault="0059502B" w:rsidP="0059502B">
      <w:pPr>
        <w:pStyle w:val="PL"/>
      </w:pPr>
      <w:r>
        <w:t xml:space="preserve">  </w:t>
      </w:r>
    </w:p>
    <w:p w14:paraId="04BC6D37" w14:textId="77777777" w:rsidR="0059502B" w:rsidRDefault="0059502B" w:rsidP="0059502B">
      <w:pPr>
        <w:pStyle w:val="PL"/>
      </w:pPr>
      <w:r>
        <w:t xml:space="preserve">  grouping TacRange {</w:t>
      </w:r>
    </w:p>
    <w:p w14:paraId="4BB68CC7" w14:textId="77777777" w:rsidR="0059502B" w:rsidRDefault="0059502B" w:rsidP="0059502B">
      <w:pPr>
        <w:pStyle w:val="PL"/>
      </w:pPr>
      <w:r>
        <w:t xml:space="preserve">    leaf start {</w:t>
      </w:r>
    </w:p>
    <w:p w14:paraId="3543982B" w14:textId="77777777" w:rsidR="0059502B" w:rsidRDefault="0059502B" w:rsidP="0059502B">
      <w:pPr>
        <w:pStyle w:val="PL"/>
      </w:pPr>
      <w:r>
        <w:t xml:space="preserve">      description "First value identifying the start of a TAC range, to be used when the range of TAC's can be represented as a hexadecimal range (e.g., TAC ranges).";</w:t>
      </w:r>
    </w:p>
    <w:p w14:paraId="7D317658" w14:textId="77777777" w:rsidR="0059502B" w:rsidRDefault="0059502B" w:rsidP="0059502B">
      <w:pPr>
        <w:pStyle w:val="PL"/>
      </w:pPr>
      <w:r>
        <w:t xml:space="preserve">      type string {</w:t>
      </w:r>
    </w:p>
    <w:p w14:paraId="6D960E2B" w14:textId="77777777" w:rsidR="0059502B" w:rsidRDefault="0059502B" w:rsidP="0059502B">
      <w:pPr>
        <w:pStyle w:val="PL"/>
      </w:pPr>
      <w:r>
        <w:t xml:space="preserve">        pattern '^([A-Fa-f0-9]{4}|[A-Fa-f0-9]{6}$)';</w:t>
      </w:r>
    </w:p>
    <w:p w14:paraId="30AA7FBB" w14:textId="77777777" w:rsidR="0059502B" w:rsidRDefault="0059502B" w:rsidP="0059502B">
      <w:pPr>
        <w:pStyle w:val="PL"/>
      </w:pPr>
      <w:r>
        <w:t xml:space="preserve">      }</w:t>
      </w:r>
    </w:p>
    <w:p w14:paraId="17F3095E" w14:textId="77777777" w:rsidR="0059502B" w:rsidRDefault="0059502B" w:rsidP="0059502B">
      <w:pPr>
        <w:pStyle w:val="PL"/>
      </w:pPr>
      <w:r>
        <w:t xml:space="preserve">    }</w:t>
      </w:r>
    </w:p>
    <w:p w14:paraId="61BB2C38" w14:textId="77777777" w:rsidR="0059502B" w:rsidRDefault="0059502B" w:rsidP="0059502B">
      <w:pPr>
        <w:pStyle w:val="PL"/>
      </w:pPr>
      <w:r>
        <w:t xml:space="preserve">    </w:t>
      </w:r>
    </w:p>
    <w:p w14:paraId="649C4EB6" w14:textId="77777777" w:rsidR="0059502B" w:rsidRDefault="0059502B" w:rsidP="0059502B">
      <w:pPr>
        <w:pStyle w:val="PL"/>
      </w:pPr>
      <w:r>
        <w:t xml:space="preserve">    leaf end {</w:t>
      </w:r>
    </w:p>
    <w:p w14:paraId="5B848B4F" w14:textId="77777777" w:rsidR="0059502B" w:rsidRDefault="0059502B" w:rsidP="0059502B">
      <w:pPr>
        <w:pStyle w:val="PL"/>
      </w:pPr>
      <w:r>
        <w:t xml:space="preserve">      description "Last value identifying the end of a TAC range, to be used when the range of TAC's can be represented as a hexadecimal range (e.g. TAC ranges).";</w:t>
      </w:r>
    </w:p>
    <w:p w14:paraId="06E144D2" w14:textId="77777777" w:rsidR="0059502B" w:rsidRDefault="0059502B" w:rsidP="0059502B">
      <w:pPr>
        <w:pStyle w:val="PL"/>
      </w:pPr>
      <w:r>
        <w:t xml:space="preserve">      type string {</w:t>
      </w:r>
    </w:p>
    <w:p w14:paraId="0B19EE14" w14:textId="77777777" w:rsidR="0059502B" w:rsidRDefault="0059502B" w:rsidP="0059502B">
      <w:pPr>
        <w:pStyle w:val="PL"/>
      </w:pPr>
      <w:r>
        <w:t xml:space="preserve">        pattern '^([A-Fa-f0-9]{4}|[A-Fa-f0-9]{6})$';</w:t>
      </w:r>
    </w:p>
    <w:p w14:paraId="7CCF3B2C" w14:textId="77777777" w:rsidR="0059502B" w:rsidRDefault="0059502B" w:rsidP="0059502B">
      <w:pPr>
        <w:pStyle w:val="PL"/>
      </w:pPr>
      <w:r>
        <w:t xml:space="preserve">      }</w:t>
      </w:r>
    </w:p>
    <w:p w14:paraId="351DF2E2" w14:textId="77777777" w:rsidR="0059502B" w:rsidRDefault="0059502B" w:rsidP="0059502B">
      <w:pPr>
        <w:pStyle w:val="PL"/>
      </w:pPr>
      <w:r>
        <w:t xml:space="preserve">    }</w:t>
      </w:r>
    </w:p>
    <w:p w14:paraId="58FB9128" w14:textId="77777777" w:rsidR="0059502B" w:rsidRDefault="0059502B" w:rsidP="0059502B">
      <w:pPr>
        <w:pStyle w:val="PL"/>
      </w:pPr>
      <w:r>
        <w:t xml:space="preserve">    </w:t>
      </w:r>
    </w:p>
    <w:p w14:paraId="45FC8931" w14:textId="77777777" w:rsidR="0059502B" w:rsidRDefault="0059502B" w:rsidP="0059502B">
      <w:pPr>
        <w:pStyle w:val="PL"/>
      </w:pPr>
      <w:r>
        <w:t xml:space="preserve">    leaf nRTACpattern {</w:t>
      </w:r>
    </w:p>
    <w:p w14:paraId="0427F898" w14:textId="77777777" w:rsidR="0059502B" w:rsidRDefault="0059502B" w:rsidP="0059502B">
      <w:pPr>
        <w:pStyle w:val="PL"/>
      </w:pPr>
      <w:r>
        <w:t xml:space="preserve">      description "Pattern (regular expression according to the ECMA-262) </w:t>
      </w:r>
    </w:p>
    <w:p w14:paraId="0C787FE4" w14:textId="77777777" w:rsidR="0059502B" w:rsidRDefault="0059502B" w:rsidP="0059502B">
      <w:pPr>
        <w:pStyle w:val="PL"/>
      </w:pPr>
      <w:r>
        <w:t xml:space="preserve">        representing the set of TAC's belonging to this range. </w:t>
      </w:r>
    </w:p>
    <w:p w14:paraId="05CF08CD" w14:textId="77777777" w:rsidR="0059502B" w:rsidRDefault="0059502B" w:rsidP="0059502B">
      <w:pPr>
        <w:pStyle w:val="PL"/>
      </w:pPr>
      <w:r>
        <w:t xml:space="preserve">        A TAC value is considered part of the range if and only if the </w:t>
      </w:r>
    </w:p>
    <w:p w14:paraId="72915213" w14:textId="77777777" w:rsidR="0059502B" w:rsidRDefault="0059502B" w:rsidP="0059502B">
      <w:pPr>
        <w:pStyle w:val="PL"/>
      </w:pPr>
      <w:r>
        <w:t xml:space="preserve">        TAC string fully matches the regular expression.";</w:t>
      </w:r>
    </w:p>
    <w:p w14:paraId="4C06862F" w14:textId="77777777" w:rsidR="0059502B" w:rsidRDefault="0059502B" w:rsidP="0059502B">
      <w:pPr>
        <w:pStyle w:val="PL"/>
      </w:pPr>
      <w:r>
        <w:t xml:space="preserve">      type string;</w:t>
      </w:r>
    </w:p>
    <w:p w14:paraId="3156867A" w14:textId="77777777" w:rsidR="0059502B" w:rsidRDefault="0059502B" w:rsidP="0059502B">
      <w:pPr>
        <w:pStyle w:val="PL"/>
      </w:pPr>
      <w:r>
        <w:t xml:space="preserve">    }</w:t>
      </w:r>
    </w:p>
    <w:p w14:paraId="5F71C225" w14:textId="77777777" w:rsidR="0059502B" w:rsidRDefault="0059502B" w:rsidP="0059502B">
      <w:pPr>
        <w:pStyle w:val="PL"/>
      </w:pPr>
      <w:r>
        <w:t xml:space="preserve">  }</w:t>
      </w:r>
    </w:p>
    <w:p w14:paraId="2A31FEC1" w14:textId="77777777" w:rsidR="0059502B" w:rsidRDefault="0059502B" w:rsidP="0059502B">
      <w:pPr>
        <w:pStyle w:val="PL"/>
      </w:pPr>
      <w:r>
        <w:t xml:space="preserve">  </w:t>
      </w:r>
    </w:p>
    <w:p w14:paraId="5B06E883" w14:textId="77777777" w:rsidR="0059502B" w:rsidRDefault="0059502B" w:rsidP="0059502B">
      <w:pPr>
        <w:pStyle w:val="PL"/>
      </w:pPr>
      <w:r>
        <w:t xml:space="preserve">  grouping SnssaiUpfInfoItem {</w:t>
      </w:r>
    </w:p>
    <w:p w14:paraId="3312BE7C" w14:textId="77777777" w:rsidR="0059502B" w:rsidRDefault="0059502B" w:rsidP="0059502B">
      <w:pPr>
        <w:pStyle w:val="PL"/>
      </w:pPr>
      <w:r>
        <w:t xml:space="preserve">    list sNssai { </w:t>
      </w:r>
    </w:p>
    <w:p w14:paraId="71226D2A" w14:textId="77777777" w:rsidR="0059502B" w:rsidRDefault="0059502B" w:rsidP="0059502B">
      <w:pPr>
        <w:pStyle w:val="PL"/>
      </w:pPr>
      <w:r>
        <w:t xml:space="preserve">      description "Supported S-NSSAI.";</w:t>
      </w:r>
    </w:p>
    <w:p w14:paraId="50C2E775" w14:textId="77777777" w:rsidR="0059502B" w:rsidRDefault="0059502B" w:rsidP="0059502B">
      <w:pPr>
        <w:pStyle w:val="PL"/>
      </w:pPr>
      <w:r>
        <w:t xml:space="preserve">      min-elements 1;</w:t>
      </w:r>
    </w:p>
    <w:p w14:paraId="60364F70" w14:textId="77777777" w:rsidR="0059502B" w:rsidRDefault="0059502B" w:rsidP="0059502B">
      <w:pPr>
        <w:pStyle w:val="PL"/>
      </w:pPr>
      <w:r>
        <w:t xml:space="preserve">      max-elements 1;</w:t>
      </w:r>
    </w:p>
    <w:p w14:paraId="1E927706" w14:textId="77777777" w:rsidR="0059502B" w:rsidRDefault="0059502B" w:rsidP="0059502B">
      <w:pPr>
        <w:pStyle w:val="PL"/>
      </w:pPr>
      <w:r>
        <w:t xml:space="preserve">      key "sst sd";</w:t>
      </w:r>
    </w:p>
    <w:p w14:paraId="73ECD3E7" w14:textId="77777777" w:rsidR="0059502B" w:rsidRDefault="0059502B" w:rsidP="0059502B">
      <w:pPr>
        <w:pStyle w:val="PL"/>
      </w:pPr>
      <w:r>
        <w:t xml:space="preserve">      uses Snssai;</w:t>
      </w:r>
    </w:p>
    <w:p w14:paraId="5F8A43FF" w14:textId="77777777" w:rsidR="0059502B" w:rsidRDefault="0059502B" w:rsidP="0059502B">
      <w:pPr>
        <w:pStyle w:val="PL"/>
      </w:pPr>
      <w:r>
        <w:t xml:space="preserve">    }</w:t>
      </w:r>
    </w:p>
    <w:p w14:paraId="565F69DF" w14:textId="77777777" w:rsidR="0059502B" w:rsidRDefault="0059502B" w:rsidP="0059502B">
      <w:pPr>
        <w:pStyle w:val="PL"/>
      </w:pPr>
      <w:r>
        <w:t xml:space="preserve">  </w:t>
      </w:r>
    </w:p>
    <w:p w14:paraId="256D80DB" w14:textId="77777777" w:rsidR="0059502B" w:rsidRDefault="0059502B" w:rsidP="0059502B">
      <w:pPr>
        <w:pStyle w:val="PL"/>
      </w:pPr>
      <w:r>
        <w:t xml:space="preserve">    list dnnUpfInfoList {</w:t>
      </w:r>
    </w:p>
    <w:p w14:paraId="74F51A29" w14:textId="77777777" w:rsidR="0059502B" w:rsidRDefault="0059502B" w:rsidP="0059502B">
      <w:pPr>
        <w:pStyle w:val="PL"/>
      </w:pPr>
      <w:r>
        <w:t xml:space="preserve">      description "List of parameters supported by the UPF per DNN.";</w:t>
      </w:r>
    </w:p>
    <w:p w14:paraId="79F99778" w14:textId="77777777" w:rsidR="0059502B" w:rsidRDefault="0059502B" w:rsidP="0059502B">
      <w:pPr>
        <w:pStyle w:val="PL"/>
      </w:pPr>
      <w:r>
        <w:t xml:space="preserve">      min-elements 1;</w:t>
      </w:r>
    </w:p>
    <w:p w14:paraId="7734CB1B" w14:textId="77777777" w:rsidR="0059502B" w:rsidRDefault="0059502B" w:rsidP="0059502B">
      <w:pPr>
        <w:pStyle w:val="PL"/>
      </w:pPr>
      <w:r>
        <w:lastRenderedPageBreak/>
        <w:t xml:space="preserve">      key dnn;</w:t>
      </w:r>
    </w:p>
    <w:p w14:paraId="3F60B608" w14:textId="77777777" w:rsidR="0059502B" w:rsidRDefault="0059502B" w:rsidP="0059502B">
      <w:pPr>
        <w:pStyle w:val="PL"/>
      </w:pPr>
      <w:r>
        <w:t xml:space="preserve">      uses DnnUpfInfoItem;</w:t>
      </w:r>
    </w:p>
    <w:p w14:paraId="7C34280B" w14:textId="77777777" w:rsidR="0059502B" w:rsidRDefault="0059502B" w:rsidP="0059502B">
      <w:pPr>
        <w:pStyle w:val="PL"/>
      </w:pPr>
      <w:r>
        <w:t xml:space="preserve">    }</w:t>
      </w:r>
    </w:p>
    <w:p w14:paraId="77F137B6" w14:textId="77777777" w:rsidR="0059502B" w:rsidRDefault="0059502B" w:rsidP="0059502B">
      <w:pPr>
        <w:pStyle w:val="PL"/>
      </w:pPr>
      <w:r>
        <w:t xml:space="preserve">  }</w:t>
      </w:r>
    </w:p>
    <w:p w14:paraId="7BF33BEC" w14:textId="77777777" w:rsidR="0059502B" w:rsidRDefault="0059502B" w:rsidP="0059502B">
      <w:pPr>
        <w:pStyle w:val="PL"/>
      </w:pPr>
      <w:r>
        <w:t xml:space="preserve">  </w:t>
      </w:r>
    </w:p>
    <w:p w14:paraId="3D4EC1D9" w14:textId="77777777" w:rsidR="0059502B" w:rsidRDefault="0059502B" w:rsidP="0059502B">
      <w:pPr>
        <w:pStyle w:val="PL"/>
      </w:pPr>
      <w:r>
        <w:t xml:space="preserve">  grouping DnnUpfInfoItem {</w:t>
      </w:r>
    </w:p>
    <w:p w14:paraId="116F7814" w14:textId="77777777" w:rsidR="0059502B" w:rsidRDefault="0059502B" w:rsidP="0059502B">
      <w:pPr>
        <w:pStyle w:val="PL"/>
      </w:pPr>
      <w:r>
        <w:t xml:space="preserve">    leaf dnn {</w:t>
      </w:r>
    </w:p>
    <w:p w14:paraId="7C5E4D5C" w14:textId="77777777" w:rsidR="0059502B" w:rsidRDefault="0059502B" w:rsidP="0059502B">
      <w:pPr>
        <w:pStyle w:val="PL"/>
      </w:pPr>
      <w:r>
        <w:t xml:space="preserve">      description "String representing a Data Network.";</w:t>
      </w:r>
    </w:p>
    <w:p w14:paraId="48CAC82B" w14:textId="77777777" w:rsidR="0059502B" w:rsidRDefault="0059502B" w:rsidP="0059502B">
      <w:pPr>
        <w:pStyle w:val="PL"/>
      </w:pPr>
      <w:r>
        <w:t xml:space="preserve">      mandatory true;</w:t>
      </w:r>
    </w:p>
    <w:p w14:paraId="266DFC4E" w14:textId="77777777" w:rsidR="0059502B" w:rsidRDefault="0059502B" w:rsidP="0059502B">
      <w:pPr>
        <w:pStyle w:val="PL"/>
      </w:pPr>
      <w:r>
        <w:t xml:space="preserve">      type string;</w:t>
      </w:r>
    </w:p>
    <w:p w14:paraId="6474F847" w14:textId="77777777" w:rsidR="0059502B" w:rsidRDefault="0059502B" w:rsidP="0059502B">
      <w:pPr>
        <w:pStyle w:val="PL"/>
      </w:pPr>
      <w:r>
        <w:t xml:space="preserve">    }</w:t>
      </w:r>
    </w:p>
    <w:p w14:paraId="7665A19E" w14:textId="77777777" w:rsidR="0059502B" w:rsidRDefault="0059502B" w:rsidP="0059502B">
      <w:pPr>
        <w:pStyle w:val="PL"/>
      </w:pPr>
      <w:r>
        <w:t xml:space="preserve">    </w:t>
      </w:r>
    </w:p>
    <w:p w14:paraId="33F624D5" w14:textId="77777777" w:rsidR="0059502B" w:rsidRDefault="0059502B" w:rsidP="0059502B">
      <w:pPr>
        <w:pStyle w:val="PL"/>
      </w:pPr>
      <w:r>
        <w:t xml:space="preserve">    leaf-list dnaiList {</w:t>
      </w:r>
    </w:p>
    <w:p w14:paraId="04EFD1BB" w14:textId="77777777" w:rsidR="0059502B" w:rsidRDefault="0059502B" w:rsidP="0059502B">
      <w:pPr>
        <w:pStyle w:val="PL"/>
      </w:pPr>
      <w:r>
        <w:t xml:space="preserve">      description "List of Data network access identifiers supported by the UPF for this DNN.</w:t>
      </w:r>
    </w:p>
    <w:p w14:paraId="7F4D97F2" w14:textId="77777777" w:rsidR="0059502B" w:rsidRDefault="0059502B" w:rsidP="0059502B">
      <w:pPr>
        <w:pStyle w:val="PL"/>
      </w:pPr>
      <w:r>
        <w:t xml:space="preserve">                   The absence of this attribute indicates that the UPF can be selected for this DNN for any DNAI.";</w:t>
      </w:r>
    </w:p>
    <w:p w14:paraId="5ECB14C6" w14:textId="77777777" w:rsidR="0059502B" w:rsidRDefault="0059502B" w:rsidP="0059502B">
      <w:pPr>
        <w:pStyle w:val="PL"/>
      </w:pPr>
      <w:r>
        <w:t xml:space="preserve">      min-elements 1;</w:t>
      </w:r>
    </w:p>
    <w:p w14:paraId="2FE8E57E" w14:textId="77777777" w:rsidR="0059502B" w:rsidRDefault="0059502B" w:rsidP="0059502B">
      <w:pPr>
        <w:pStyle w:val="PL"/>
      </w:pPr>
      <w:r>
        <w:t xml:space="preserve">      type string; //dnai is the type but its only a string with desc: DNAI (Data network access identifier), is this needed as its own typedef or string is ok</w:t>
      </w:r>
    </w:p>
    <w:p w14:paraId="14B8EC64" w14:textId="77777777" w:rsidR="0059502B" w:rsidRDefault="0059502B" w:rsidP="0059502B">
      <w:pPr>
        <w:pStyle w:val="PL"/>
      </w:pPr>
      <w:r>
        <w:t xml:space="preserve">    }</w:t>
      </w:r>
    </w:p>
    <w:p w14:paraId="15517519" w14:textId="77777777" w:rsidR="0059502B" w:rsidRDefault="0059502B" w:rsidP="0059502B">
      <w:pPr>
        <w:pStyle w:val="PL"/>
      </w:pPr>
      <w:r>
        <w:t xml:space="preserve">    </w:t>
      </w:r>
    </w:p>
    <w:p w14:paraId="7105FF78" w14:textId="77777777" w:rsidR="0059502B" w:rsidRDefault="0059502B" w:rsidP="0059502B">
      <w:pPr>
        <w:pStyle w:val="PL"/>
      </w:pPr>
      <w:r>
        <w:t xml:space="preserve">    leaf-list pduSessionTypes {</w:t>
      </w:r>
    </w:p>
    <w:p w14:paraId="0E269210" w14:textId="77777777" w:rsidR="0059502B" w:rsidRDefault="0059502B" w:rsidP="0059502B">
      <w:pPr>
        <w:pStyle w:val="PL"/>
      </w:pPr>
      <w:r>
        <w:t xml:space="preserve">      description "List of PDU session type(s) supported by the UPF for a specific DNN.";</w:t>
      </w:r>
    </w:p>
    <w:p w14:paraId="78BE1FD7" w14:textId="77777777" w:rsidR="0059502B" w:rsidRDefault="0059502B" w:rsidP="0059502B">
      <w:pPr>
        <w:pStyle w:val="PL"/>
      </w:pPr>
      <w:r>
        <w:t xml:space="preserve">      min-elements 1;</w:t>
      </w:r>
    </w:p>
    <w:p w14:paraId="30D86581" w14:textId="77777777" w:rsidR="0059502B" w:rsidRDefault="0059502B" w:rsidP="0059502B">
      <w:pPr>
        <w:pStyle w:val="PL"/>
      </w:pPr>
      <w:r>
        <w:t xml:space="preserve">      type PduSessionType;</w:t>
      </w:r>
    </w:p>
    <w:p w14:paraId="78BADD00" w14:textId="77777777" w:rsidR="0059502B" w:rsidRDefault="0059502B" w:rsidP="0059502B">
      <w:pPr>
        <w:pStyle w:val="PL"/>
      </w:pPr>
      <w:r>
        <w:t xml:space="preserve">    }</w:t>
      </w:r>
    </w:p>
    <w:p w14:paraId="33BD52B8" w14:textId="77777777" w:rsidR="0059502B" w:rsidRDefault="0059502B" w:rsidP="0059502B">
      <w:pPr>
        <w:pStyle w:val="PL"/>
      </w:pPr>
      <w:r>
        <w:t xml:space="preserve">  }</w:t>
      </w:r>
    </w:p>
    <w:p w14:paraId="011B314B" w14:textId="77777777" w:rsidR="0059502B" w:rsidRDefault="0059502B" w:rsidP="0059502B">
      <w:pPr>
        <w:pStyle w:val="PL"/>
      </w:pPr>
      <w:r>
        <w:t xml:space="preserve">  </w:t>
      </w:r>
    </w:p>
    <w:p w14:paraId="0B3EB290" w14:textId="77777777" w:rsidR="0059502B" w:rsidRDefault="0059502B" w:rsidP="0059502B">
      <w:pPr>
        <w:pStyle w:val="PL"/>
      </w:pPr>
      <w:r>
        <w:t xml:space="preserve">  grouping Snssai {</w:t>
      </w:r>
    </w:p>
    <w:p w14:paraId="7F54E725" w14:textId="77777777" w:rsidR="0059502B" w:rsidRDefault="0059502B" w:rsidP="0059502B">
      <w:pPr>
        <w:pStyle w:val="PL"/>
      </w:pPr>
      <w:r>
        <w:t xml:space="preserve">    leaf sst {</w:t>
      </w:r>
    </w:p>
    <w:p w14:paraId="773481EB" w14:textId="77777777" w:rsidR="0059502B" w:rsidRDefault="0059502B" w:rsidP="0059502B">
      <w:pPr>
        <w:pStyle w:val="PL"/>
      </w:pPr>
      <w:r>
        <w:t xml:space="preserve">      description "Unsigned integer, within the range 0 to 255, representing the Slice/Service Type.</w:t>
      </w:r>
    </w:p>
    <w:p w14:paraId="34690630" w14:textId="77777777" w:rsidR="0059502B" w:rsidRDefault="0059502B" w:rsidP="0059502B">
      <w:pPr>
        <w:pStyle w:val="PL"/>
      </w:pPr>
      <w:r>
        <w:t xml:space="preserve">                   It indicates the expected Network Slice behaviour in terms of features and services.";</w:t>
      </w:r>
    </w:p>
    <w:p w14:paraId="3C1F35FB" w14:textId="77777777" w:rsidR="0059502B" w:rsidRDefault="0059502B" w:rsidP="0059502B">
      <w:pPr>
        <w:pStyle w:val="PL"/>
      </w:pPr>
      <w:r>
        <w:t xml:space="preserve">      mandatory true;</w:t>
      </w:r>
    </w:p>
    <w:p w14:paraId="1466B028" w14:textId="77777777" w:rsidR="0059502B" w:rsidRDefault="0059502B" w:rsidP="0059502B">
      <w:pPr>
        <w:pStyle w:val="PL"/>
      </w:pPr>
      <w:r>
        <w:t xml:space="preserve">      type uint32;</w:t>
      </w:r>
    </w:p>
    <w:p w14:paraId="4280BD6E" w14:textId="77777777" w:rsidR="0059502B" w:rsidRDefault="0059502B" w:rsidP="0059502B">
      <w:pPr>
        <w:pStyle w:val="PL"/>
      </w:pPr>
      <w:r>
        <w:t xml:space="preserve">    }</w:t>
      </w:r>
    </w:p>
    <w:p w14:paraId="5FF00910" w14:textId="77777777" w:rsidR="0059502B" w:rsidRDefault="0059502B" w:rsidP="0059502B">
      <w:pPr>
        <w:pStyle w:val="PL"/>
      </w:pPr>
      <w:r>
        <w:t xml:space="preserve">    </w:t>
      </w:r>
    </w:p>
    <w:p w14:paraId="16989E6E" w14:textId="77777777" w:rsidR="0059502B" w:rsidRDefault="0059502B" w:rsidP="0059502B">
      <w:pPr>
        <w:pStyle w:val="PL"/>
      </w:pPr>
      <w:r>
        <w:t xml:space="preserve">    leaf sd {</w:t>
      </w:r>
    </w:p>
    <w:p w14:paraId="78029FD9" w14:textId="77777777" w:rsidR="0059502B" w:rsidRDefault="0059502B" w:rsidP="0059502B">
      <w:pPr>
        <w:pStyle w:val="PL"/>
      </w:pPr>
      <w:r>
        <w:t xml:space="preserve">      description "3-octet string, representing the Slice Differentiator, in hexadecimal representation.";</w:t>
      </w:r>
    </w:p>
    <w:p w14:paraId="17BB4963" w14:textId="77777777" w:rsidR="0059502B" w:rsidRDefault="0059502B" w:rsidP="0059502B">
      <w:pPr>
        <w:pStyle w:val="PL"/>
      </w:pPr>
      <w:r>
        <w:t xml:space="preserve">      type string {</w:t>
      </w:r>
    </w:p>
    <w:p w14:paraId="06FB10B1" w14:textId="77777777" w:rsidR="0059502B" w:rsidRDefault="0059502B" w:rsidP="0059502B">
      <w:pPr>
        <w:pStyle w:val="PL"/>
      </w:pPr>
      <w:r>
        <w:t xml:space="preserve">        pattern '^[A-Fa-f0-9]{6}$';</w:t>
      </w:r>
    </w:p>
    <w:p w14:paraId="68BC12D7" w14:textId="77777777" w:rsidR="0059502B" w:rsidRDefault="0059502B" w:rsidP="0059502B">
      <w:pPr>
        <w:pStyle w:val="PL"/>
      </w:pPr>
      <w:r>
        <w:t xml:space="preserve">      }</w:t>
      </w:r>
    </w:p>
    <w:p w14:paraId="122BB952" w14:textId="77777777" w:rsidR="0059502B" w:rsidRDefault="0059502B" w:rsidP="0059502B">
      <w:pPr>
        <w:pStyle w:val="PL"/>
      </w:pPr>
      <w:r>
        <w:t xml:space="preserve">    }</w:t>
      </w:r>
    </w:p>
    <w:p w14:paraId="327131E4" w14:textId="77777777" w:rsidR="0059502B" w:rsidRDefault="0059502B" w:rsidP="0059502B">
      <w:pPr>
        <w:pStyle w:val="PL"/>
      </w:pPr>
      <w:r>
        <w:t xml:space="preserve">    </w:t>
      </w:r>
    </w:p>
    <w:p w14:paraId="3B93CD06" w14:textId="77777777" w:rsidR="0059502B" w:rsidRDefault="0059502B" w:rsidP="0059502B">
      <w:pPr>
        <w:pStyle w:val="PL"/>
      </w:pPr>
      <w:r>
        <w:t xml:space="preserve">    reference "3GPP TS 29.571";</w:t>
      </w:r>
    </w:p>
    <w:p w14:paraId="302D26D0" w14:textId="77777777" w:rsidR="0059502B" w:rsidRDefault="0059502B" w:rsidP="0059502B">
      <w:pPr>
        <w:pStyle w:val="PL"/>
      </w:pPr>
      <w:r>
        <w:t xml:space="preserve">  }</w:t>
      </w:r>
    </w:p>
    <w:p w14:paraId="4F36C5EA" w14:textId="77777777" w:rsidR="0059502B" w:rsidRDefault="0059502B" w:rsidP="0059502B">
      <w:pPr>
        <w:pStyle w:val="PL"/>
      </w:pPr>
      <w:r>
        <w:t xml:space="preserve">  </w:t>
      </w:r>
    </w:p>
    <w:p w14:paraId="03537F5F" w14:textId="77777777" w:rsidR="0059502B" w:rsidRDefault="0059502B" w:rsidP="0059502B">
      <w:pPr>
        <w:pStyle w:val="PL"/>
      </w:pPr>
      <w:r>
        <w:t xml:space="preserve">  typedef PduSessionType {</w:t>
      </w:r>
    </w:p>
    <w:p w14:paraId="354A1F6D" w14:textId="77777777" w:rsidR="0059502B" w:rsidRDefault="0059502B" w:rsidP="0059502B">
      <w:pPr>
        <w:pStyle w:val="PL"/>
      </w:pPr>
      <w:r>
        <w:t xml:space="preserve">    type enumeration {</w:t>
      </w:r>
    </w:p>
    <w:p w14:paraId="77A4701D" w14:textId="77777777" w:rsidR="0059502B" w:rsidRDefault="0059502B" w:rsidP="0059502B">
      <w:pPr>
        <w:pStyle w:val="PL"/>
      </w:pPr>
      <w:r>
        <w:t xml:space="preserve">      enum IPV4;</w:t>
      </w:r>
    </w:p>
    <w:p w14:paraId="7A6DFF5E" w14:textId="77777777" w:rsidR="0059502B" w:rsidRDefault="0059502B" w:rsidP="0059502B">
      <w:pPr>
        <w:pStyle w:val="PL"/>
      </w:pPr>
      <w:r>
        <w:t xml:space="preserve">      enum IPV6;</w:t>
      </w:r>
    </w:p>
    <w:p w14:paraId="68EABCA5" w14:textId="77777777" w:rsidR="0059502B" w:rsidRDefault="0059502B" w:rsidP="0059502B">
      <w:pPr>
        <w:pStyle w:val="PL"/>
      </w:pPr>
      <w:r>
        <w:t xml:space="preserve">      enum IPV4V6;</w:t>
      </w:r>
    </w:p>
    <w:p w14:paraId="1053FDC1" w14:textId="77777777" w:rsidR="0059502B" w:rsidRDefault="0059502B" w:rsidP="0059502B">
      <w:pPr>
        <w:pStyle w:val="PL"/>
      </w:pPr>
      <w:r>
        <w:t xml:space="preserve">      enum UNSTRUCTURED;</w:t>
      </w:r>
    </w:p>
    <w:p w14:paraId="013A999A" w14:textId="77777777" w:rsidR="0059502B" w:rsidRDefault="0059502B" w:rsidP="0059502B">
      <w:pPr>
        <w:pStyle w:val="PL"/>
      </w:pPr>
      <w:r>
        <w:t xml:space="preserve">      enum ETHERNET;</w:t>
      </w:r>
    </w:p>
    <w:p w14:paraId="40235D2C" w14:textId="77777777" w:rsidR="0059502B" w:rsidRDefault="0059502B" w:rsidP="0059502B">
      <w:pPr>
        <w:pStyle w:val="PL"/>
      </w:pPr>
      <w:r>
        <w:t xml:space="preserve">    }</w:t>
      </w:r>
    </w:p>
    <w:p w14:paraId="27BA2B9E" w14:textId="77777777" w:rsidR="0059502B" w:rsidRDefault="0059502B" w:rsidP="0059502B">
      <w:pPr>
        <w:pStyle w:val="PL"/>
      </w:pPr>
      <w:r>
        <w:t xml:space="preserve">  }</w:t>
      </w:r>
    </w:p>
    <w:p w14:paraId="2C28080B" w14:textId="77777777" w:rsidR="0059502B" w:rsidRDefault="0059502B" w:rsidP="0059502B">
      <w:pPr>
        <w:pStyle w:val="PL"/>
      </w:pPr>
      <w:r>
        <w:t xml:space="preserve">  </w:t>
      </w:r>
    </w:p>
    <w:p w14:paraId="16C957F4" w14:textId="77777777" w:rsidR="0059502B" w:rsidRDefault="0059502B" w:rsidP="0059502B">
      <w:pPr>
        <w:pStyle w:val="PL"/>
      </w:pPr>
      <w:r>
        <w:t xml:space="preserve">  grouping Guami {</w:t>
      </w:r>
    </w:p>
    <w:p w14:paraId="453FE9D5" w14:textId="77777777" w:rsidR="0059502B" w:rsidRDefault="0059502B" w:rsidP="0059502B">
      <w:pPr>
        <w:pStyle w:val="PL"/>
      </w:pPr>
      <w:r>
        <w:t xml:space="preserve">    list plmnId {</w:t>
      </w:r>
    </w:p>
    <w:p w14:paraId="3FFA6114" w14:textId="77777777" w:rsidR="0059502B" w:rsidRDefault="0059502B" w:rsidP="0059502B">
      <w:pPr>
        <w:pStyle w:val="PL"/>
      </w:pPr>
      <w:r>
        <w:t xml:space="preserve">      description "PLMN Identity.";</w:t>
      </w:r>
    </w:p>
    <w:p w14:paraId="036B07CC" w14:textId="77777777" w:rsidR="0059502B" w:rsidRDefault="0059502B" w:rsidP="0059502B">
      <w:pPr>
        <w:pStyle w:val="PL"/>
      </w:pPr>
      <w:r>
        <w:t xml:space="preserve">      min-elements 1;</w:t>
      </w:r>
    </w:p>
    <w:p w14:paraId="3C16D42F" w14:textId="77777777" w:rsidR="0059502B" w:rsidRDefault="0059502B" w:rsidP="0059502B">
      <w:pPr>
        <w:pStyle w:val="PL"/>
      </w:pPr>
      <w:r>
        <w:t xml:space="preserve">      max-elements 1;</w:t>
      </w:r>
    </w:p>
    <w:p w14:paraId="52D6D5F5" w14:textId="77777777" w:rsidR="0059502B" w:rsidRDefault="0059502B" w:rsidP="0059502B">
      <w:pPr>
        <w:pStyle w:val="PL"/>
      </w:pPr>
      <w:r>
        <w:t xml:space="preserve">      key "mcc mnc";</w:t>
      </w:r>
    </w:p>
    <w:p w14:paraId="16DAEB67" w14:textId="77777777" w:rsidR="0059502B" w:rsidRDefault="0059502B" w:rsidP="0059502B">
      <w:pPr>
        <w:pStyle w:val="PL"/>
      </w:pPr>
      <w:r>
        <w:t xml:space="preserve">      uses types3gpp:PLMNId;</w:t>
      </w:r>
    </w:p>
    <w:p w14:paraId="67858843" w14:textId="77777777" w:rsidR="0059502B" w:rsidRDefault="0059502B" w:rsidP="0059502B">
      <w:pPr>
        <w:pStyle w:val="PL"/>
      </w:pPr>
      <w:r>
        <w:t xml:space="preserve">    }</w:t>
      </w:r>
    </w:p>
    <w:p w14:paraId="08C954E0" w14:textId="77777777" w:rsidR="0059502B" w:rsidRDefault="0059502B" w:rsidP="0059502B">
      <w:pPr>
        <w:pStyle w:val="PL"/>
      </w:pPr>
      <w:r>
        <w:t xml:space="preserve">    </w:t>
      </w:r>
    </w:p>
    <w:p w14:paraId="2EC9C362" w14:textId="77777777" w:rsidR="0059502B" w:rsidRDefault="0059502B" w:rsidP="0059502B">
      <w:pPr>
        <w:pStyle w:val="PL"/>
      </w:pPr>
      <w:r>
        <w:t xml:space="preserve">    list amfId {</w:t>
      </w:r>
    </w:p>
    <w:p w14:paraId="0D594E50" w14:textId="77777777" w:rsidR="0059502B" w:rsidRDefault="0059502B" w:rsidP="0059502B">
      <w:pPr>
        <w:pStyle w:val="PL"/>
      </w:pPr>
      <w:r>
        <w:t xml:space="preserve">      description "AMF Identity.";</w:t>
      </w:r>
    </w:p>
    <w:p w14:paraId="361E0005" w14:textId="77777777" w:rsidR="0059502B" w:rsidRDefault="0059502B" w:rsidP="0059502B">
      <w:pPr>
        <w:pStyle w:val="PL"/>
      </w:pPr>
      <w:r>
        <w:t xml:space="preserve">      min-elements 1;</w:t>
      </w:r>
    </w:p>
    <w:p w14:paraId="37F3990F" w14:textId="77777777" w:rsidR="0059502B" w:rsidRDefault="0059502B" w:rsidP="0059502B">
      <w:pPr>
        <w:pStyle w:val="PL"/>
      </w:pPr>
      <w:r>
        <w:t xml:space="preserve">      max-elements 1;</w:t>
      </w:r>
    </w:p>
    <w:p w14:paraId="174394BE" w14:textId="77777777" w:rsidR="0059502B" w:rsidRDefault="0059502B" w:rsidP="0059502B">
      <w:pPr>
        <w:pStyle w:val="PL"/>
      </w:pPr>
      <w:r>
        <w:t xml:space="preserve">      key "amfRegionId amfSetId amfPointer";</w:t>
      </w:r>
    </w:p>
    <w:p w14:paraId="16ADEAA8" w14:textId="77777777" w:rsidR="0059502B" w:rsidRDefault="0059502B" w:rsidP="0059502B">
      <w:pPr>
        <w:pStyle w:val="PL"/>
      </w:pPr>
      <w:r>
        <w:t xml:space="preserve">      uses types3gpp:AmfIdentifier;</w:t>
      </w:r>
    </w:p>
    <w:p w14:paraId="290FFA43" w14:textId="77777777" w:rsidR="0059502B" w:rsidRDefault="0059502B" w:rsidP="0059502B">
      <w:pPr>
        <w:pStyle w:val="PL"/>
      </w:pPr>
      <w:r>
        <w:t xml:space="preserve">    }</w:t>
      </w:r>
    </w:p>
    <w:p w14:paraId="65009DE6" w14:textId="77777777" w:rsidR="0059502B" w:rsidRDefault="0059502B" w:rsidP="0059502B">
      <w:pPr>
        <w:pStyle w:val="PL"/>
      </w:pPr>
      <w:r>
        <w:t xml:space="preserve">  }</w:t>
      </w:r>
    </w:p>
    <w:p w14:paraId="63B67E48" w14:textId="77777777" w:rsidR="0059502B" w:rsidRDefault="0059502B" w:rsidP="0059502B">
      <w:pPr>
        <w:pStyle w:val="PL"/>
      </w:pPr>
      <w:r>
        <w:t xml:space="preserve">  </w:t>
      </w:r>
    </w:p>
    <w:p w14:paraId="6B17886A" w14:textId="77777777" w:rsidR="0059502B" w:rsidRDefault="0059502B" w:rsidP="0059502B">
      <w:pPr>
        <w:pStyle w:val="PL"/>
      </w:pPr>
      <w:r>
        <w:t xml:space="preserve">  grouping InterfaceUpfInfoItem {</w:t>
      </w:r>
    </w:p>
    <w:p w14:paraId="00D938CE" w14:textId="77777777" w:rsidR="0059502B" w:rsidRDefault="0059502B" w:rsidP="0059502B">
      <w:pPr>
        <w:pStyle w:val="PL"/>
      </w:pPr>
      <w:r>
        <w:t xml:space="preserve">    leaf interfaceType {</w:t>
      </w:r>
    </w:p>
    <w:p w14:paraId="2864F8B3" w14:textId="77777777" w:rsidR="0059502B" w:rsidRDefault="0059502B" w:rsidP="0059502B">
      <w:pPr>
        <w:pStyle w:val="PL"/>
      </w:pPr>
      <w:r>
        <w:lastRenderedPageBreak/>
        <w:t xml:space="preserve">      description "User Plane interface type.";</w:t>
      </w:r>
    </w:p>
    <w:p w14:paraId="44A5B7E8" w14:textId="77777777" w:rsidR="0059502B" w:rsidRDefault="0059502B" w:rsidP="0059502B">
      <w:pPr>
        <w:pStyle w:val="PL"/>
      </w:pPr>
      <w:r>
        <w:t xml:space="preserve">      mandatory true;</w:t>
      </w:r>
    </w:p>
    <w:p w14:paraId="248D0C32" w14:textId="77777777" w:rsidR="0059502B" w:rsidRDefault="0059502B" w:rsidP="0059502B">
      <w:pPr>
        <w:pStyle w:val="PL"/>
      </w:pPr>
      <w:r>
        <w:t xml:space="preserve">      type UPInterfaceType;</w:t>
      </w:r>
    </w:p>
    <w:p w14:paraId="5219B247" w14:textId="77777777" w:rsidR="0059502B" w:rsidRDefault="0059502B" w:rsidP="0059502B">
      <w:pPr>
        <w:pStyle w:val="PL"/>
      </w:pPr>
      <w:r>
        <w:t xml:space="preserve">    }</w:t>
      </w:r>
    </w:p>
    <w:p w14:paraId="3ED93F03" w14:textId="77777777" w:rsidR="0059502B" w:rsidRDefault="0059502B" w:rsidP="0059502B">
      <w:pPr>
        <w:pStyle w:val="PL"/>
      </w:pPr>
      <w:r>
        <w:t xml:space="preserve">    </w:t>
      </w:r>
    </w:p>
    <w:p w14:paraId="2F531B2D" w14:textId="77777777" w:rsidR="0059502B" w:rsidRDefault="0059502B" w:rsidP="0059502B">
      <w:pPr>
        <w:pStyle w:val="PL"/>
      </w:pPr>
      <w:r>
        <w:t xml:space="preserve">    choice address {</w:t>
      </w:r>
    </w:p>
    <w:p w14:paraId="224652F5" w14:textId="77777777" w:rsidR="0059502B" w:rsidRDefault="0059502B" w:rsidP="0059502B">
      <w:pPr>
        <w:pStyle w:val="PL"/>
      </w:pPr>
      <w:r>
        <w:t xml:space="preserve">      case ipv4EndpointAddresses {</w:t>
      </w:r>
    </w:p>
    <w:p w14:paraId="7EE95106" w14:textId="77777777" w:rsidR="0059502B" w:rsidRDefault="0059502B" w:rsidP="0059502B">
      <w:pPr>
        <w:pStyle w:val="PL"/>
      </w:pPr>
      <w:r>
        <w:t xml:space="preserve">        leaf-list ipv4EndpointAddresses {</w:t>
      </w:r>
    </w:p>
    <w:p w14:paraId="57D65315" w14:textId="77777777" w:rsidR="0059502B" w:rsidRDefault="0059502B" w:rsidP="0059502B">
      <w:pPr>
        <w:pStyle w:val="PL"/>
      </w:pPr>
      <w:r>
        <w:t xml:space="preserve">          description "Available endpoint IPv4 address(es) of the User Plane interface.";</w:t>
      </w:r>
    </w:p>
    <w:p w14:paraId="543E28DD" w14:textId="77777777" w:rsidR="0059502B" w:rsidRDefault="0059502B" w:rsidP="0059502B">
      <w:pPr>
        <w:pStyle w:val="PL"/>
      </w:pPr>
      <w:r>
        <w:t xml:space="preserve">          min-elements 1;</w:t>
      </w:r>
    </w:p>
    <w:p w14:paraId="6FB29720" w14:textId="77777777" w:rsidR="0059502B" w:rsidRDefault="0059502B" w:rsidP="0059502B">
      <w:pPr>
        <w:pStyle w:val="PL"/>
      </w:pPr>
      <w:r>
        <w:t xml:space="preserve">          type inet:ipv4-address;</w:t>
      </w:r>
    </w:p>
    <w:p w14:paraId="315C9598" w14:textId="77777777" w:rsidR="0059502B" w:rsidRDefault="0059502B" w:rsidP="0059502B">
      <w:pPr>
        <w:pStyle w:val="PL"/>
      </w:pPr>
      <w:r>
        <w:t xml:space="preserve">        }</w:t>
      </w:r>
    </w:p>
    <w:p w14:paraId="47E3C282" w14:textId="77777777" w:rsidR="0059502B" w:rsidRDefault="0059502B" w:rsidP="0059502B">
      <w:pPr>
        <w:pStyle w:val="PL"/>
      </w:pPr>
      <w:r>
        <w:t xml:space="preserve">      }</w:t>
      </w:r>
    </w:p>
    <w:p w14:paraId="07A9CA59" w14:textId="77777777" w:rsidR="0059502B" w:rsidRDefault="0059502B" w:rsidP="0059502B">
      <w:pPr>
        <w:pStyle w:val="PL"/>
      </w:pPr>
      <w:r>
        <w:t xml:space="preserve">    </w:t>
      </w:r>
    </w:p>
    <w:p w14:paraId="17C478FF" w14:textId="77777777" w:rsidR="0059502B" w:rsidRDefault="0059502B" w:rsidP="0059502B">
      <w:pPr>
        <w:pStyle w:val="PL"/>
      </w:pPr>
      <w:r>
        <w:t xml:space="preserve">      case ipv6EndpointAddresses {</w:t>
      </w:r>
    </w:p>
    <w:p w14:paraId="67629F1C" w14:textId="77777777" w:rsidR="0059502B" w:rsidRDefault="0059502B" w:rsidP="0059502B">
      <w:pPr>
        <w:pStyle w:val="PL"/>
      </w:pPr>
      <w:r>
        <w:t xml:space="preserve">        leaf-list ipv6EndpointAddresses {</w:t>
      </w:r>
    </w:p>
    <w:p w14:paraId="4D7ED228" w14:textId="77777777" w:rsidR="0059502B" w:rsidRDefault="0059502B" w:rsidP="0059502B">
      <w:pPr>
        <w:pStyle w:val="PL"/>
      </w:pPr>
      <w:r>
        <w:t xml:space="preserve">          description "Available endpoint IPv6 address(es) of the User Plane interface.";</w:t>
      </w:r>
    </w:p>
    <w:p w14:paraId="15513255" w14:textId="77777777" w:rsidR="0059502B" w:rsidRDefault="0059502B" w:rsidP="0059502B">
      <w:pPr>
        <w:pStyle w:val="PL"/>
      </w:pPr>
      <w:r>
        <w:t xml:space="preserve">          min-elements 1;</w:t>
      </w:r>
    </w:p>
    <w:p w14:paraId="6704ACA3" w14:textId="77777777" w:rsidR="0059502B" w:rsidRDefault="0059502B" w:rsidP="0059502B">
      <w:pPr>
        <w:pStyle w:val="PL"/>
      </w:pPr>
      <w:r>
        <w:t xml:space="preserve">          type inet:ipv6-address;</w:t>
      </w:r>
    </w:p>
    <w:p w14:paraId="395FC72D" w14:textId="77777777" w:rsidR="0059502B" w:rsidRDefault="0059502B" w:rsidP="0059502B">
      <w:pPr>
        <w:pStyle w:val="PL"/>
      </w:pPr>
      <w:r>
        <w:t xml:space="preserve">        }</w:t>
      </w:r>
    </w:p>
    <w:p w14:paraId="2A68DAA6" w14:textId="77777777" w:rsidR="0059502B" w:rsidRDefault="0059502B" w:rsidP="0059502B">
      <w:pPr>
        <w:pStyle w:val="PL"/>
      </w:pPr>
      <w:r>
        <w:t xml:space="preserve">      }</w:t>
      </w:r>
    </w:p>
    <w:p w14:paraId="1398C8DB" w14:textId="77777777" w:rsidR="0059502B" w:rsidRDefault="0059502B" w:rsidP="0059502B">
      <w:pPr>
        <w:pStyle w:val="PL"/>
      </w:pPr>
      <w:r>
        <w:t xml:space="preserve">    </w:t>
      </w:r>
    </w:p>
    <w:p w14:paraId="675E3606" w14:textId="77777777" w:rsidR="0059502B" w:rsidRDefault="0059502B" w:rsidP="0059502B">
      <w:pPr>
        <w:pStyle w:val="PL"/>
      </w:pPr>
      <w:r>
        <w:t xml:space="preserve">      case endpointFqdn {</w:t>
      </w:r>
    </w:p>
    <w:p w14:paraId="244B746D" w14:textId="77777777" w:rsidR="0059502B" w:rsidRDefault="0059502B" w:rsidP="0059502B">
      <w:pPr>
        <w:pStyle w:val="PL"/>
      </w:pPr>
      <w:r>
        <w:t xml:space="preserve">        leaf endpointFqdn {</w:t>
      </w:r>
    </w:p>
    <w:p w14:paraId="7DBE30D1" w14:textId="77777777" w:rsidR="0059502B" w:rsidRDefault="0059502B" w:rsidP="0059502B">
      <w:pPr>
        <w:pStyle w:val="PL"/>
      </w:pPr>
      <w:r>
        <w:t xml:space="preserve">          description "FQDN of available endpoint of the User Plane interface.";</w:t>
      </w:r>
    </w:p>
    <w:p w14:paraId="0463BD1D" w14:textId="77777777" w:rsidR="0059502B" w:rsidRDefault="0059502B" w:rsidP="0059502B">
      <w:pPr>
        <w:pStyle w:val="PL"/>
      </w:pPr>
      <w:r>
        <w:t xml:space="preserve">          type inet:domain-name;</w:t>
      </w:r>
    </w:p>
    <w:p w14:paraId="015AA654" w14:textId="77777777" w:rsidR="0059502B" w:rsidRDefault="0059502B" w:rsidP="0059502B">
      <w:pPr>
        <w:pStyle w:val="PL"/>
      </w:pPr>
      <w:r>
        <w:t xml:space="preserve">        }</w:t>
      </w:r>
    </w:p>
    <w:p w14:paraId="0DAB9F1D" w14:textId="77777777" w:rsidR="0059502B" w:rsidRDefault="0059502B" w:rsidP="0059502B">
      <w:pPr>
        <w:pStyle w:val="PL"/>
      </w:pPr>
      <w:r>
        <w:t xml:space="preserve">      }</w:t>
      </w:r>
    </w:p>
    <w:p w14:paraId="0C03D0AA" w14:textId="77777777" w:rsidR="0059502B" w:rsidRDefault="0059502B" w:rsidP="0059502B">
      <w:pPr>
        <w:pStyle w:val="PL"/>
      </w:pPr>
      <w:r>
        <w:t xml:space="preserve">    }</w:t>
      </w:r>
    </w:p>
    <w:p w14:paraId="0968C06C" w14:textId="77777777" w:rsidR="0059502B" w:rsidRDefault="0059502B" w:rsidP="0059502B">
      <w:pPr>
        <w:pStyle w:val="PL"/>
      </w:pPr>
      <w:r>
        <w:t xml:space="preserve">    </w:t>
      </w:r>
    </w:p>
    <w:p w14:paraId="12AAA2FA" w14:textId="77777777" w:rsidR="0059502B" w:rsidRDefault="0059502B" w:rsidP="0059502B">
      <w:pPr>
        <w:pStyle w:val="PL"/>
      </w:pPr>
      <w:r>
        <w:t xml:space="preserve">    leaf networkInstance {</w:t>
      </w:r>
    </w:p>
    <w:p w14:paraId="373B0156" w14:textId="77777777" w:rsidR="0059502B" w:rsidRDefault="0059502B" w:rsidP="0059502B">
      <w:pPr>
        <w:pStyle w:val="PL"/>
      </w:pPr>
      <w:r>
        <w:t xml:space="preserve">      description "Network Instance associated to the User Plane interface.";</w:t>
      </w:r>
    </w:p>
    <w:p w14:paraId="6DAF1E63" w14:textId="77777777" w:rsidR="0059502B" w:rsidRDefault="0059502B" w:rsidP="0059502B">
      <w:pPr>
        <w:pStyle w:val="PL"/>
      </w:pPr>
      <w:r>
        <w:t xml:space="preserve">      type string;</w:t>
      </w:r>
    </w:p>
    <w:p w14:paraId="722DB1E6" w14:textId="77777777" w:rsidR="0059502B" w:rsidRDefault="0059502B" w:rsidP="0059502B">
      <w:pPr>
        <w:pStyle w:val="PL"/>
      </w:pPr>
      <w:r>
        <w:t xml:space="preserve">    }</w:t>
      </w:r>
    </w:p>
    <w:p w14:paraId="5E0EC129" w14:textId="77777777" w:rsidR="0059502B" w:rsidRDefault="0059502B" w:rsidP="0059502B">
      <w:pPr>
        <w:pStyle w:val="PL"/>
      </w:pPr>
      <w:r>
        <w:t xml:space="preserve">  }</w:t>
      </w:r>
    </w:p>
    <w:p w14:paraId="77151E6E" w14:textId="77777777" w:rsidR="0059502B" w:rsidRDefault="0059502B" w:rsidP="0059502B">
      <w:pPr>
        <w:pStyle w:val="PL"/>
      </w:pPr>
      <w:r>
        <w:t xml:space="preserve">  </w:t>
      </w:r>
    </w:p>
    <w:p w14:paraId="003D4851" w14:textId="77777777" w:rsidR="0059502B" w:rsidRDefault="0059502B" w:rsidP="0059502B">
      <w:pPr>
        <w:pStyle w:val="PL"/>
      </w:pPr>
      <w:r>
        <w:t xml:space="preserve">  typedef UPInterfaceType {</w:t>
      </w:r>
    </w:p>
    <w:p w14:paraId="4A0C03B2" w14:textId="77777777" w:rsidR="0059502B" w:rsidRDefault="0059502B" w:rsidP="0059502B">
      <w:pPr>
        <w:pStyle w:val="PL"/>
      </w:pPr>
      <w:r>
        <w:t xml:space="preserve">    type enumeration {</w:t>
      </w:r>
    </w:p>
    <w:p w14:paraId="49F6AD50" w14:textId="77777777" w:rsidR="0059502B" w:rsidRDefault="0059502B" w:rsidP="0059502B">
      <w:pPr>
        <w:pStyle w:val="PL"/>
      </w:pPr>
      <w:r>
        <w:t xml:space="preserve">      enum N3;</w:t>
      </w:r>
    </w:p>
    <w:p w14:paraId="1763C2A3" w14:textId="77777777" w:rsidR="0059502B" w:rsidRDefault="0059502B" w:rsidP="0059502B">
      <w:pPr>
        <w:pStyle w:val="PL"/>
      </w:pPr>
      <w:r>
        <w:t xml:space="preserve">      enum N6;</w:t>
      </w:r>
    </w:p>
    <w:p w14:paraId="692EA242" w14:textId="77777777" w:rsidR="0059502B" w:rsidRDefault="0059502B" w:rsidP="0059502B">
      <w:pPr>
        <w:pStyle w:val="PL"/>
      </w:pPr>
      <w:r>
        <w:t xml:space="preserve">      enum N9;</w:t>
      </w:r>
    </w:p>
    <w:p w14:paraId="3D139CE9" w14:textId="77777777" w:rsidR="0059502B" w:rsidRDefault="0059502B" w:rsidP="0059502B">
      <w:pPr>
        <w:pStyle w:val="PL"/>
      </w:pPr>
      <w:r>
        <w:t xml:space="preserve">    }</w:t>
      </w:r>
    </w:p>
    <w:p w14:paraId="347775CE" w14:textId="77777777" w:rsidR="0059502B" w:rsidRDefault="0059502B" w:rsidP="0059502B">
      <w:pPr>
        <w:pStyle w:val="PL"/>
      </w:pPr>
      <w:r>
        <w:t xml:space="preserve">  }</w:t>
      </w:r>
    </w:p>
    <w:p w14:paraId="65EF2D89" w14:textId="77777777" w:rsidR="0059502B" w:rsidRDefault="0059502B" w:rsidP="0059502B">
      <w:pPr>
        <w:pStyle w:val="PL"/>
      </w:pPr>
      <w:r>
        <w:t xml:space="preserve">  </w:t>
      </w:r>
    </w:p>
    <w:p w14:paraId="23B2C879" w14:textId="77777777" w:rsidR="0059502B" w:rsidRDefault="0059502B" w:rsidP="0059502B">
      <w:pPr>
        <w:pStyle w:val="PL"/>
      </w:pPr>
      <w:r>
        <w:t xml:space="preserve">  grouping TaiRange {</w:t>
      </w:r>
    </w:p>
    <w:p w14:paraId="1CC18C6C" w14:textId="77777777" w:rsidR="0059502B" w:rsidRDefault="0059502B" w:rsidP="0059502B">
      <w:pPr>
        <w:pStyle w:val="PL"/>
      </w:pPr>
      <w:r>
        <w:t xml:space="preserve">    list plmnId {</w:t>
      </w:r>
    </w:p>
    <w:p w14:paraId="4834C321" w14:textId="77777777" w:rsidR="0059502B" w:rsidRDefault="0059502B" w:rsidP="0059502B">
      <w:pPr>
        <w:pStyle w:val="PL"/>
      </w:pPr>
      <w:r>
        <w:t xml:space="preserve">      description "PLMN ID related to the TacRange.";</w:t>
      </w:r>
    </w:p>
    <w:p w14:paraId="2B2EB629" w14:textId="77777777" w:rsidR="0059502B" w:rsidRDefault="0059502B" w:rsidP="0059502B">
      <w:pPr>
        <w:pStyle w:val="PL"/>
      </w:pPr>
      <w:r>
        <w:t xml:space="preserve">      min-elements 1;</w:t>
      </w:r>
    </w:p>
    <w:p w14:paraId="3A0F0F52" w14:textId="77777777" w:rsidR="0059502B" w:rsidRDefault="0059502B" w:rsidP="0059502B">
      <w:pPr>
        <w:pStyle w:val="PL"/>
      </w:pPr>
      <w:r>
        <w:t xml:space="preserve">      max-elements 1;</w:t>
      </w:r>
    </w:p>
    <w:p w14:paraId="6ECBA11E" w14:textId="77777777" w:rsidR="0059502B" w:rsidRDefault="0059502B" w:rsidP="0059502B">
      <w:pPr>
        <w:pStyle w:val="PL"/>
      </w:pPr>
      <w:r>
        <w:t xml:space="preserve">      key "mcc mnc";</w:t>
      </w:r>
    </w:p>
    <w:p w14:paraId="14F0DE0F" w14:textId="77777777" w:rsidR="0059502B" w:rsidRDefault="0059502B" w:rsidP="0059502B">
      <w:pPr>
        <w:pStyle w:val="PL"/>
      </w:pPr>
      <w:r>
        <w:t xml:space="preserve">      uses types3gpp:PLMNId;</w:t>
      </w:r>
    </w:p>
    <w:p w14:paraId="77839720" w14:textId="77777777" w:rsidR="0059502B" w:rsidRDefault="0059502B" w:rsidP="0059502B">
      <w:pPr>
        <w:pStyle w:val="PL"/>
      </w:pPr>
      <w:r>
        <w:t xml:space="preserve">    }</w:t>
      </w:r>
    </w:p>
    <w:p w14:paraId="0E4990E0" w14:textId="77777777" w:rsidR="0059502B" w:rsidRDefault="0059502B" w:rsidP="0059502B">
      <w:pPr>
        <w:pStyle w:val="PL"/>
      </w:pPr>
      <w:r>
        <w:t xml:space="preserve">    </w:t>
      </w:r>
    </w:p>
    <w:p w14:paraId="3747AABB" w14:textId="77777777" w:rsidR="0059502B" w:rsidRDefault="0059502B" w:rsidP="0059502B">
      <w:pPr>
        <w:pStyle w:val="PL"/>
      </w:pPr>
      <w:r>
        <w:t xml:space="preserve">    list tacRangeList { </w:t>
      </w:r>
    </w:p>
    <w:p w14:paraId="536D9B1A" w14:textId="77777777" w:rsidR="0059502B" w:rsidRDefault="0059502B" w:rsidP="0059502B">
      <w:pPr>
        <w:pStyle w:val="PL"/>
      </w:pPr>
      <w:r>
        <w:t xml:space="preserve">      description "The range of the TACs.";</w:t>
      </w:r>
    </w:p>
    <w:p w14:paraId="2EE4261D" w14:textId="77777777" w:rsidR="0059502B" w:rsidRDefault="0059502B" w:rsidP="0059502B">
      <w:pPr>
        <w:pStyle w:val="PL"/>
      </w:pPr>
      <w:r>
        <w:t xml:space="preserve">      min-elements 1;</w:t>
      </w:r>
    </w:p>
    <w:p w14:paraId="0196EF12" w14:textId="77777777" w:rsidR="0059502B" w:rsidRDefault="0059502B" w:rsidP="0059502B">
      <w:pPr>
        <w:pStyle w:val="PL"/>
      </w:pPr>
      <w:r>
        <w:t xml:space="preserve">      key "start end";</w:t>
      </w:r>
    </w:p>
    <w:p w14:paraId="165E326D" w14:textId="77777777" w:rsidR="0059502B" w:rsidRDefault="0059502B" w:rsidP="0059502B">
      <w:pPr>
        <w:pStyle w:val="PL"/>
      </w:pPr>
      <w:r>
        <w:t xml:space="preserve">      uses TacRange;</w:t>
      </w:r>
    </w:p>
    <w:p w14:paraId="36C12B82" w14:textId="77777777" w:rsidR="0059502B" w:rsidRDefault="0059502B" w:rsidP="0059502B">
      <w:pPr>
        <w:pStyle w:val="PL"/>
      </w:pPr>
      <w:r>
        <w:t xml:space="preserve">    }</w:t>
      </w:r>
    </w:p>
    <w:p w14:paraId="2BAEEA24" w14:textId="77777777" w:rsidR="0059502B" w:rsidRDefault="0059502B" w:rsidP="0059502B">
      <w:pPr>
        <w:pStyle w:val="PL"/>
      </w:pPr>
      <w:r>
        <w:t xml:space="preserve">  }</w:t>
      </w:r>
    </w:p>
    <w:p w14:paraId="70592305" w14:textId="77777777" w:rsidR="0059502B" w:rsidRDefault="0059502B" w:rsidP="0059502B">
      <w:pPr>
        <w:pStyle w:val="PL"/>
      </w:pPr>
      <w:r>
        <w:t xml:space="preserve">  </w:t>
      </w:r>
    </w:p>
    <w:p w14:paraId="26A15CA5" w14:textId="77777777" w:rsidR="0059502B" w:rsidRDefault="0059502B" w:rsidP="0059502B">
      <w:pPr>
        <w:pStyle w:val="PL"/>
      </w:pPr>
      <w:r>
        <w:t xml:space="preserve">  typedef AccessType {</w:t>
      </w:r>
    </w:p>
    <w:p w14:paraId="176BFA17" w14:textId="77777777" w:rsidR="0059502B" w:rsidRDefault="0059502B" w:rsidP="0059502B">
      <w:pPr>
        <w:pStyle w:val="PL"/>
      </w:pPr>
      <w:r>
        <w:t xml:space="preserve">    type enumeration {</w:t>
      </w:r>
    </w:p>
    <w:p w14:paraId="2465F729" w14:textId="77777777" w:rsidR="0059502B" w:rsidRDefault="0059502B" w:rsidP="0059502B">
      <w:pPr>
        <w:pStyle w:val="PL"/>
      </w:pPr>
      <w:r>
        <w:t xml:space="preserve">      enum 3GPP_ACCESS;</w:t>
      </w:r>
    </w:p>
    <w:p w14:paraId="76C79936" w14:textId="77777777" w:rsidR="0059502B" w:rsidRDefault="0059502B" w:rsidP="0059502B">
      <w:pPr>
        <w:pStyle w:val="PL"/>
      </w:pPr>
      <w:r>
        <w:t xml:space="preserve">      enum NON_3GPP_ACCESS;</w:t>
      </w:r>
    </w:p>
    <w:p w14:paraId="624DAB18" w14:textId="77777777" w:rsidR="0059502B" w:rsidRDefault="0059502B" w:rsidP="0059502B">
      <w:pPr>
        <w:pStyle w:val="PL"/>
      </w:pPr>
      <w:r>
        <w:t xml:space="preserve">    }</w:t>
      </w:r>
    </w:p>
    <w:p w14:paraId="58A9A8EF" w14:textId="77777777" w:rsidR="0059502B" w:rsidRDefault="0059502B" w:rsidP="0059502B">
      <w:pPr>
        <w:pStyle w:val="PL"/>
      </w:pPr>
      <w:r>
        <w:t xml:space="preserve">  }</w:t>
      </w:r>
    </w:p>
    <w:p w14:paraId="7FC2C445" w14:textId="77777777" w:rsidR="0059502B" w:rsidRDefault="0059502B" w:rsidP="0059502B">
      <w:pPr>
        <w:pStyle w:val="PL"/>
      </w:pPr>
      <w:r>
        <w:t xml:space="preserve">  </w:t>
      </w:r>
    </w:p>
    <w:p w14:paraId="6DF07709" w14:textId="77777777" w:rsidR="0059502B" w:rsidRDefault="0059502B" w:rsidP="0059502B">
      <w:pPr>
        <w:pStyle w:val="PL"/>
      </w:pPr>
      <w:r>
        <w:t xml:space="preserve">  grouping N2InterfaceAmfInfo {</w:t>
      </w:r>
    </w:p>
    <w:p w14:paraId="3D138ABB" w14:textId="77777777" w:rsidR="0059502B" w:rsidRDefault="0059502B" w:rsidP="0059502B">
      <w:pPr>
        <w:pStyle w:val="PL"/>
      </w:pPr>
      <w:r>
        <w:t xml:space="preserve">    choice address {</w:t>
      </w:r>
    </w:p>
    <w:p w14:paraId="31BE0884" w14:textId="77777777" w:rsidR="0059502B" w:rsidRDefault="0059502B" w:rsidP="0059502B">
      <w:pPr>
        <w:pStyle w:val="PL"/>
      </w:pPr>
      <w:r>
        <w:t xml:space="preserve">      case ipv4EndpointAddress {</w:t>
      </w:r>
    </w:p>
    <w:p w14:paraId="62598EF6" w14:textId="77777777" w:rsidR="0059502B" w:rsidRDefault="0059502B" w:rsidP="0059502B">
      <w:pPr>
        <w:pStyle w:val="PL"/>
      </w:pPr>
      <w:r>
        <w:t xml:space="preserve">        leaf-list ipv4EndpointAddress {</w:t>
      </w:r>
    </w:p>
    <w:p w14:paraId="20CE597F" w14:textId="77777777" w:rsidR="0059502B" w:rsidRDefault="0059502B" w:rsidP="0059502B">
      <w:pPr>
        <w:pStyle w:val="PL"/>
      </w:pPr>
      <w:r>
        <w:t xml:space="preserve">          description "Available AMF endpoint IPv4 address(es) for N2.";</w:t>
      </w:r>
    </w:p>
    <w:p w14:paraId="274C26B8" w14:textId="77777777" w:rsidR="0059502B" w:rsidRDefault="0059502B" w:rsidP="0059502B">
      <w:pPr>
        <w:pStyle w:val="PL"/>
      </w:pPr>
      <w:r>
        <w:t xml:space="preserve">          min-elements 1;</w:t>
      </w:r>
    </w:p>
    <w:p w14:paraId="2F76228F" w14:textId="77777777" w:rsidR="0059502B" w:rsidRDefault="0059502B" w:rsidP="0059502B">
      <w:pPr>
        <w:pStyle w:val="PL"/>
      </w:pPr>
      <w:r>
        <w:t xml:space="preserve">          type inet:ipv4-address;</w:t>
      </w:r>
    </w:p>
    <w:p w14:paraId="621886E3" w14:textId="77777777" w:rsidR="0059502B" w:rsidRDefault="0059502B" w:rsidP="0059502B">
      <w:pPr>
        <w:pStyle w:val="PL"/>
      </w:pPr>
      <w:r>
        <w:t xml:space="preserve">        }</w:t>
      </w:r>
    </w:p>
    <w:p w14:paraId="61FBA27B" w14:textId="77777777" w:rsidR="0059502B" w:rsidRDefault="0059502B" w:rsidP="0059502B">
      <w:pPr>
        <w:pStyle w:val="PL"/>
      </w:pPr>
      <w:r>
        <w:t xml:space="preserve">      }</w:t>
      </w:r>
    </w:p>
    <w:p w14:paraId="0D9537BB" w14:textId="77777777" w:rsidR="0059502B" w:rsidRDefault="0059502B" w:rsidP="0059502B">
      <w:pPr>
        <w:pStyle w:val="PL"/>
      </w:pPr>
      <w:r>
        <w:t xml:space="preserve">    </w:t>
      </w:r>
    </w:p>
    <w:p w14:paraId="3087BBC1" w14:textId="77777777" w:rsidR="0059502B" w:rsidRDefault="0059502B" w:rsidP="0059502B">
      <w:pPr>
        <w:pStyle w:val="PL"/>
      </w:pPr>
      <w:r>
        <w:lastRenderedPageBreak/>
        <w:t xml:space="preserve">      case ipv6EndpointAddress {</w:t>
      </w:r>
    </w:p>
    <w:p w14:paraId="623AA524" w14:textId="77777777" w:rsidR="0059502B" w:rsidRDefault="0059502B" w:rsidP="0059502B">
      <w:pPr>
        <w:pStyle w:val="PL"/>
      </w:pPr>
      <w:r>
        <w:t xml:space="preserve">        leaf-list ipv6EndpointAddress {</w:t>
      </w:r>
    </w:p>
    <w:p w14:paraId="7EDE4199" w14:textId="77777777" w:rsidR="0059502B" w:rsidRDefault="0059502B" w:rsidP="0059502B">
      <w:pPr>
        <w:pStyle w:val="PL"/>
      </w:pPr>
      <w:r>
        <w:t xml:space="preserve">          description "Available AMF endpoint IPv6 address(es) for N2.";</w:t>
      </w:r>
    </w:p>
    <w:p w14:paraId="2F877D86" w14:textId="77777777" w:rsidR="0059502B" w:rsidRDefault="0059502B" w:rsidP="0059502B">
      <w:pPr>
        <w:pStyle w:val="PL"/>
      </w:pPr>
      <w:r>
        <w:t xml:space="preserve">          min-elements 1;</w:t>
      </w:r>
    </w:p>
    <w:p w14:paraId="7BE749BB" w14:textId="77777777" w:rsidR="0059502B" w:rsidRDefault="0059502B" w:rsidP="0059502B">
      <w:pPr>
        <w:pStyle w:val="PL"/>
      </w:pPr>
      <w:r>
        <w:t xml:space="preserve">          type inet:ipv6-address;</w:t>
      </w:r>
    </w:p>
    <w:p w14:paraId="730472C8" w14:textId="77777777" w:rsidR="0059502B" w:rsidRDefault="0059502B" w:rsidP="0059502B">
      <w:pPr>
        <w:pStyle w:val="PL"/>
      </w:pPr>
      <w:r>
        <w:t xml:space="preserve">        }</w:t>
      </w:r>
    </w:p>
    <w:p w14:paraId="0CB45992" w14:textId="77777777" w:rsidR="0059502B" w:rsidRDefault="0059502B" w:rsidP="0059502B">
      <w:pPr>
        <w:pStyle w:val="PL"/>
      </w:pPr>
      <w:r>
        <w:t xml:space="preserve">      }</w:t>
      </w:r>
    </w:p>
    <w:p w14:paraId="7DDCF3B4" w14:textId="77777777" w:rsidR="0059502B" w:rsidRDefault="0059502B" w:rsidP="0059502B">
      <w:pPr>
        <w:pStyle w:val="PL"/>
      </w:pPr>
      <w:r>
        <w:t xml:space="preserve">    }</w:t>
      </w:r>
    </w:p>
    <w:p w14:paraId="207E2D0A" w14:textId="77777777" w:rsidR="0059502B" w:rsidRDefault="0059502B" w:rsidP="0059502B">
      <w:pPr>
        <w:pStyle w:val="PL"/>
      </w:pPr>
      <w:r>
        <w:t xml:space="preserve">    </w:t>
      </w:r>
    </w:p>
    <w:p w14:paraId="23929ACC" w14:textId="77777777" w:rsidR="0059502B" w:rsidRDefault="0059502B" w:rsidP="0059502B">
      <w:pPr>
        <w:pStyle w:val="PL"/>
      </w:pPr>
      <w:r>
        <w:t xml:space="preserve">    leaf amfName {</w:t>
      </w:r>
    </w:p>
    <w:p w14:paraId="4A49467F" w14:textId="77777777" w:rsidR="0059502B" w:rsidRDefault="0059502B" w:rsidP="0059502B">
      <w:pPr>
        <w:pStyle w:val="PL"/>
      </w:pPr>
      <w:r>
        <w:t xml:space="preserve">      description "AMF name.";</w:t>
      </w:r>
    </w:p>
    <w:p w14:paraId="78224D6D" w14:textId="77777777" w:rsidR="0059502B" w:rsidRDefault="0059502B" w:rsidP="0059502B">
      <w:pPr>
        <w:pStyle w:val="PL"/>
      </w:pPr>
      <w:r>
        <w:t xml:space="preserve">      type string;</w:t>
      </w:r>
    </w:p>
    <w:p w14:paraId="57013FE3" w14:textId="77777777" w:rsidR="0059502B" w:rsidRDefault="0059502B" w:rsidP="0059502B">
      <w:pPr>
        <w:pStyle w:val="PL"/>
      </w:pPr>
      <w:r>
        <w:t xml:space="preserve">    }</w:t>
      </w:r>
    </w:p>
    <w:p w14:paraId="65FCD9E1" w14:textId="77777777" w:rsidR="0059502B" w:rsidRDefault="0059502B" w:rsidP="0059502B">
      <w:pPr>
        <w:pStyle w:val="PL"/>
      </w:pPr>
      <w:r>
        <w:t xml:space="preserve">  }</w:t>
      </w:r>
    </w:p>
    <w:p w14:paraId="303F7497" w14:textId="77777777" w:rsidR="0059502B" w:rsidRDefault="0059502B" w:rsidP="0059502B">
      <w:pPr>
        <w:pStyle w:val="PL"/>
      </w:pPr>
      <w:r>
        <w:t xml:space="preserve">  </w:t>
      </w:r>
    </w:p>
    <w:p w14:paraId="0D689542" w14:textId="77777777" w:rsidR="0059502B" w:rsidRDefault="0059502B" w:rsidP="0059502B">
      <w:pPr>
        <w:pStyle w:val="PL"/>
      </w:pPr>
      <w:r>
        <w:t xml:space="preserve">  grouping sNssaiSmfInfoItem {</w:t>
      </w:r>
    </w:p>
    <w:p w14:paraId="0032B4A3" w14:textId="77777777" w:rsidR="0059502B" w:rsidRDefault="0059502B" w:rsidP="0059502B">
      <w:pPr>
        <w:pStyle w:val="PL"/>
      </w:pPr>
      <w:r>
        <w:t xml:space="preserve">    list sNssai { </w:t>
      </w:r>
    </w:p>
    <w:p w14:paraId="34487269" w14:textId="77777777" w:rsidR="0059502B" w:rsidRDefault="0059502B" w:rsidP="0059502B">
      <w:pPr>
        <w:pStyle w:val="PL"/>
      </w:pPr>
      <w:r>
        <w:t xml:space="preserve">      description "Supported S-NSSAI.";</w:t>
      </w:r>
    </w:p>
    <w:p w14:paraId="5A59EB87" w14:textId="77777777" w:rsidR="0059502B" w:rsidRDefault="0059502B" w:rsidP="0059502B">
      <w:pPr>
        <w:pStyle w:val="PL"/>
      </w:pPr>
      <w:r>
        <w:t xml:space="preserve">      min-elements 1;</w:t>
      </w:r>
    </w:p>
    <w:p w14:paraId="46AD89E9" w14:textId="77777777" w:rsidR="0059502B" w:rsidRDefault="0059502B" w:rsidP="0059502B">
      <w:pPr>
        <w:pStyle w:val="PL"/>
      </w:pPr>
      <w:r>
        <w:t xml:space="preserve">      max-elements 1;</w:t>
      </w:r>
    </w:p>
    <w:p w14:paraId="0A9090C1" w14:textId="77777777" w:rsidR="0059502B" w:rsidRDefault="0059502B" w:rsidP="0059502B">
      <w:pPr>
        <w:pStyle w:val="PL"/>
      </w:pPr>
      <w:r>
        <w:t xml:space="preserve">      key "sst sd";</w:t>
      </w:r>
    </w:p>
    <w:p w14:paraId="670DFF2C" w14:textId="77777777" w:rsidR="0059502B" w:rsidRDefault="0059502B" w:rsidP="0059502B">
      <w:pPr>
        <w:pStyle w:val="PL"/>
      </w:pPr>
      <w:r>
        <w:t xml:space="preserve">      uses Snssai;</w:t>
      </w:r>
    </w:p>
    <w:p w14:paraId="1F032AA1" w14:textId="77777777" w:rsidR="0059502B" w:rsidRDefault="0059502B" w:rsidP="0059502B">
      <w:pPr>
        <w:pStyle w:val="PL"/>
      </w:pPr>
      <w:r>
        <w:t xml:space="preserve">    }</w:t>
      </w:r>
    </w:p>
    <w:p w14:paraId="57872EB0" w14:textId="77777777" w:rsidR="0059502B" w:rsidRDefault="0059502B" w:rsidP="0059502B">
      <w:pPr>
        <w:pStyle w:val="PL"/>
      </w:pPr>
      <w:r>
        <w:t xml:space="preserve">    </w:t>
      </w:r>
    </w:p>
    <w:p w14:paraId="78170BB9" w14:textId="77777777" w:rsidR="0059502B" w:rsidRDefault="0059502B" w:rsidP="0059502B">
      <w:pPr>
        <w:pStyle w:val="PL"/>
      </w:pPr>
      <w:r>
        <w:t xml:space="preserve">    list dnnSmfInfoList { </w:t>
      </w:r>
    </w:p>
    <w:p w14:paraId="2729A6BA" w14:textId="77777777" w:rsidR="0059502B" w:rsidRDefault="0059502B" w:rsidP="0059502B">
      <w:pPr>
        <w:pStyle w:val="PL"/>
        <w:rPr>
          <w:ins w:id="108" w:author="scottma"/>
        </w:rPr>
      </w:pPr>
      <w:ins w:id="109" w:author="scottma">
        <w:r>
          <w:t xml:space="preserve">      description "List of parameters supported by the SMF per DNN.</w:t>
        </w:r>
      </w:ins>
    </w:p>
    <w:p w14:paraId="03EE046B" w14:textId="77777777" w:rsidR="0059502B" w:rsidRDefault="0059502B" w:rsidP="0059502B">
      <w:pPr>
        <w:pStyle w:val="PL"/>
        <w:rPr>
          <w:ins w:id="110" w:author="scottma"/>
        </w:rPr>
      </w:pPr>
      <w:ins w:id="111" w:author="scottma">
        <w:r>
          <w:t xml:space="preserve">      The absence indicates the DNN can be selected for any DNAI.";</w:t>
        </w:r>
      </w:ins>
    </w:p>
    <w:p w14:paraId="5D2C1DFD" w14:textId="77777777" w:rsidR="0059502B" w:rsidRDefault="0059502B" w:rsidP="0059502B">
      <w:pPr>
        <w:pStyle w:val="PL"/>
        <w:rPr>
          <w:del w:id="112" w:author="scottma"/>
        </w:rPr>
      </w:pPr>
      <w:del w:id="113" w:author="scottma">
        <w:r>
          <w:delText xml:space="preserve">      description "List of parameters supported by the SMF per DNN.";</w:delText>
        </w:r>
      </w:del>
    </w:p>
    <w:p w14:paraId="008757B1" w14:textId="77777777" w:rsidR="0059502B" w:rsidRDefault="0059502B" w:rsidP="0059502B">
      <w:pPr>
        <w:pStyle w:val="PL"/>
      </w:pPr>
      <w:r>
        <w:t xml:space="preserve">      min-elements 1;</w:t>
      </w:r>
    </w:p>
    <w:p w14:paraId="633BE08A" w14:textId="77777777" w:rsidR="0059502B" w:rsidRDefault="0059502B" w:rsidP="0059502B">
      <w:pPr>
        <w:pStyle w:val="PL"/>
      </w:pPr>
      <w:r>
        <w:t xml:space="preserve">      key dnn;</w:t>
      </w:r>
    </w:p>
    <w:p w14:paraId="0B21F3AA" w14:textId="77777777" w:rsidR="0059502B" w:rsidRDefault="0059502B" w:rsidP="0059502B">
      <w:pPr>
        <w:pStyle w:val="PL"/>
      </w:pPr>
      <w:r>
        <w:t xml:space="preserve">      uses DnnSmfInfoItem;</w:t>
      </w:r>
    </w:p>
    <w:p w14:paraId="308D846B" w14:textId="77777777" w:rsidR="0059502B" w:rsidRDefault="0059502B" w:rsidP="0059502B">
      <w:pPr>
        <w:pStyle w:val="PL"/>
      </w:pPr>
      <w:r>
        <w:t xml:space="preserve">    }</w:t>
      </w:r>
    </w:p>
    <w:p w14:paraId="401DD789" w14:textId="77777777" w:rsidR="0059502B" w:rsidRDefault="0059502B" w:rsidP="0059502B">
      <w:pPr>
        <w:pStyle w:val="PL"/>
      </w:pPr>
      <w:r>
        <w:t xml:space="preserve">  }</w:t>
      </w:r>
    </w:p>
    <w:p w14:paraId="53E2745E" w14:textId="77777777" w:rsidR="0059502B" w:rsidRDefault="0059502B" w:rsidP="0059502B">
      <w:pPr>
        <w:pStyle w:val="PL"/>
      </w:pPr>
      <w:r>
        <w:t xml:space="preserve">  </w:t>
      </w:r>
    </w:p>
    <w:p w14:paraId="31970C92" w14:textId="77777777" w:rsidR="0059502B" w:rsidRDefault="0059502B" w:rsidP="0059502B">
      <w:pPr>
        <w:pStyle w:val="PL"/>
      </w:pPr>
      <w:r>
        <w:t xml:space="preserve">  grouping DnnSmfInfoItem {</w:t>
      </w:r>
    </w:p>
    <w:p w14:paraId="0ACA0F64" w14:textId="77777777" w:rsidR="0059502B" w:rsidRDefault="0059502B" w:rsidP="0059502B">
      <w:pPr>
        <w:pStyle w:val="PL"/>
      </w:pPr>
      <w:r>
        <w:t xml:space="preserve">    leaf dnn {</w:t>
      </w:r>
    </w:p>
    <w:p w14:paraId="04BD1459" w14:textId="77777777" w:rsidR="0059502B" w:rsidRDefault="0059502B" w:rsidP="0059502B">
      <w:pPr>
        <w:pStyle w:val="PL"/>
      </w:pPr>
      <w:r>
        <w:t xml:space="preserve">      description "Supported DNN.";</w:t>
      </w:r>
    </w:p>
    <w:p w14:paraId="64C24377" w14:textId="77777777" w:rsidR="0059502B" w:rsidRDefault="0059502B" w:rsidP="0059502B">
      <w:pPr>
        <w:pStyle w:val="PL"/>
      </w:pPr>
      <w:r>
        <w:t xml:space="preserve">      mandatory true;</w:t>
      </w:r>
    </w:p>
    <w:p w14:paraId="0BA321B9" w14:textId="77777777" w:rsidR="0059502B" w:rsidRDefault="0059502B" w:rsidP="0059502B">
      <w:pPr>
        <w:pStyle w:val="PL"/>
      </w:pPr>
      <w:r>
        <w:t xml:space="preserve">      type string;</w:t>
      </w:r>
    </w:p>
    <w:p w14:paraId="0C51627E" w14:textId="77777777" w:rsidR="0059502B" w:rsidRDefault="0059502B" w:rsidP="0059502B">
      <w:pPr>
        <w:pStyle w:val="PL"/>
      </w:pPr>
      <w:r>
        <w:t xml:space="preserve">    }</w:t>
      </w:r>
    </w:p>
    <w:p w14:paraId="293C3CAA" w14:textId="77777777" w:rsidR="0059502B" w:rsidRDefault="0059502B" w:rsidP="0059502B">
      <w:pPr>
        <w:pStyle w:val="PL"/>
      </w:pPr>
      <w:r>
        <w:t xml:space="preserve">  }</w:t>
      </w:r>
    </w:p>
    <w:p w14:paraId="06F004C7" w14:textId="77777777" w:rsidR="0059502B" w:rsidRDefault="0059502B" w:rsidP="0059502B">
      <w:pPr>
        <w:pStyle w:val="PL"/>
      </w:pPr>
      <w:r>
        <w:t xml:space="preserve">  </w:t>
      </w:r>
    </w:p>
    <w:p w14:paraId="40F3F08E" w14:textId="77777777" w:rsidR="0059502B" w:rsidRDefault="0059502B" w:rsidP="0059502B">
      <w:pPr>
        <w:pStyle w:val="PL"/>
      </w:pPr>
      <w:r>
        <w:t xml:space="preserve">  grouping PlmnSnssai {</w:t>
      </w:r>
    </w:p>
    <w:p w14:paraId="69603C25" w14:textId="77777777" w:rsidR="0059502B" w:rsidRDefault="0059502B" w:rsidP="0059502B">
      <w:pPr>
        <w:pStyle w:val="PL"/>
      </w:pPr>
      <w:r>
        <w:t xml:space="preserve">    list plmnId {</w:t>
      </w:r>
    </w:p>
    <w:p w14:paraId="2BF03900" w14:textId="77777777" w:rsidR="0059502B" w:rsidRDefault="0059502B" w:rsidP="0059502B">
      <w:pPr>
        <w:pStyle w:val="PL"/>
      </w:pPr>
      <w:r>
        <w:t xml:space="preserve">      description "PLMN ID for which list of supported S-NSSAI(s) is provided.";</w:t>
      </w:r>
    </w:p>
    <w:p w14:paraId="39C77B82" w14:textId="77777777" w:rsidR="0059502B" w:rsidRDefault="0059502B" w:rsidP="0059502B">
      <w:pPr>
        <w:pStyle w:val="PL"/>
      </w:pPr>
      <w:r>
        <w:t xml:space="preserve">      min-elements 1;</w:t>
      </w:r>
    </w:p>
    <w:p w14:paraId="34DA0125" w14:textId="77777777" w:rsidR="0059502B" w:rsidRDefault="0059502B" w:rsidP="0059502B">
      <w:pPr>
        <w:pStyle w:val="PL"/>
      </w:pPr>
      <w:r>
        <w:t xml:space="preserve">      max-elements 1;</w:t>
      </w:r>
    </w:p>
    <w:p w14:paraId="2A6AB6E5" w14:textId="77777777" w:rsidR="0059502B" w:rsidRDefault="0059502B" w:rsidP="0059502B">
      <w:pPr>
        <w:pStyle w:val="PL"/>
      </w:pPr>
      <w:r>
        <w:t xml:space="preserve">      key "mcc mnc";</w:t>
      </w:r>
    </w:p>
    <w:p w14:paraId="5AF7297C" w14:textId="77777777" w:rsidR="0059502B" w:rsidRDefault="0059502B" w:rsidP="0059502B">
      <w:pPr>
        <w:pStyle w:val="PL"/>
      </w:pPr>
      <w:r>
        <w:t xml:space="preserve">      uses types3gpp:PLMNId;</w:t>
      </w:r>
    </w:p>
    <w:p w14:paraId="56FF6006" w14:textId="77777777" w:rsidR="0059502B" w:rsidRDefault="0059502B" w:rsidP="0059502B">
      <w:pPr>
        <w:pStyle w:val="PL"/>
      </w:pPr>
      <w:r>
        <w:t xml:space="preserve">    }</w:t>
      </w:r>
    </w:p>
    <w:p w14:paraId="1E13A830" w14:textId="77777777" w:rsidR="0059502B" w:rsidRDefault="0059502B" w:rsidP="0059502B">
      <w:pPr>
        <w:pStyle w:val="PL"/>
      </w:pPr>
      <w:r>
        <w:t xml:space="preserve">  </w:t>
      </w:r>
    </w:p>
    <w:p w14:paraId="73280364" w14:textId="77777777" w:rsidR="0059502B" w:rsidRDefault="0059502B" w:rsidP="0059502B">
      <w:pPr>
        <w:pStyle w:val="PL"/>
      </w:pPr>
      <w:r>
        <w:t xml:space="preserve">    list sNssaiList { </w:t>
      </w:r>
    </w:p>
    <w:p w14:paraId="6116F7E1" w14:textId="77777777" w:rsidR="0059502B" w:rsidRDefault="0059502B" w:rsidP="0059502B">
      <w:pPr>
        <w:pStyle w:val="PL"/>
      </w:pPr>
      <w:r>
        <w:t xml:space="preserve">      description "The specific list of S-NSSAIs supported by the given PLMN.";</w:t>
      </w:r>
    </w:p>
    <w:p w14:paraId="493069F3" w14:textId="77777777" w:rsidR="0059502B" w:rsidRDefault="0059502B" w:rsidP="0059502B">
      <w:pPr>
        <w:pStyle w:val="PL"/>
      </w:pPr>
      <w:r>
        <w:t xml:space="preserve">      min-elements 1;</w:t>
      </w:r>
    </w:p>
    <w:p w14:paraId="615D68BD" w14:textId="77777777" w:rsidR="0059502B" w:rsidRDefault="0059502B" w:rsidP="0059502B">
      <w:pPr>
        <w:pStyle w:val="PL"/>
      </w:pPr>
      <w:r>
        <w:t xml:space="preserve">      key "sst sd";</w:t>
      </w:r>
    </w:p>
    <w:p w14:paraId="57881637" w14:textId="77777777" w:rsidR="0059502B" w:rsidRDefault="0059502B" w:rsidP="0059502B">
      <w:pPr>
        <w:pStyle w:val="PL"/>
      </w:pPr>
      <w:r>
        <w:t xml:space="preserve">      uses Snssai;</w:t>
      </w:r>
    </w:p>
    <w:p w14:paraId="1AC929FA" w14:textId="77777777" w:rsidR="0059502B" w:rsidRDefault="0059502B" w:rsidP="0059502B">
      <w:pPr>
        <w:pStyle w:val="PL"/>
      </w:pPr>
      <w:r>
        <w:t xml:space="preserve">    }</w:t>
      </w:r>
    </w:p>
    <w:p w14:paraId="325C282C" w14:textId="77777777" w:rsidR="0059502B" w:rsidRDefault="0059502B" w:rsidP="0059502B">
      <w:pPr>
        <w:pStyle w:val="PL"/>
      </w:pPr>
      <w:r>
        <w:t xml:space="preserve">  }</w:t>
      </w:r>
    </w:p>
    <w:p w14:paraId="147DFD59" w14:textId="77777777" w:rsidR="0059502B" w:rsidRDefault="0059502B" w:rsidP="0059502B">
      <w:pPr>
        <w:pStyle w:val="PL"/>
        <w:rPr>
          <w:ins w:id="114" w:author="scottma"/>
        </w:rPr>
      </w:pPr>
      <w:ins w:id="115" w:author="scottma">
        <w:r>
          <w:t>}</w:t>
        </w:r>
      </w:ins>
    </w:p>
    <w:p w14:paraId="406CFF3F" w14:textId="77777777" w:rsidR="0059502B" w:rsidRDefault="0059502B" w:rsidP="0059502B">
      <w:pPr>
        <w:pStyle w:val="PL"/>
        <w:rPr>
          <w:del w:id="116" w:author="scottma"/>
        </w:rPr>
      </w:pPr>
      <w:del w:id="117" w:author="scottma">
        <w:r>
          <w:delText>}</w:delText>
        </w:r>
      </w:del>
    </w:p>
    <w:p w14:paraId="3088EB67" w14:textId="77777777" w:rsidR="0059502B" w:rsidRDefault="0059502B" w:rsidP="0059502B">
      <w:pPr>
        <w:tabs>
          <w:tab w:val="left" w:pos="0"/>
          <w:tab w:val="center" w:pos="4820"/>
          <w:tab w:val="right" w:pos="9638"/>
        </w:tabs>
        <w:spacing w:after="0"/>
        <w:rPr>
          <w:rFonts w:ascii="Courier New" w:eastAsiaTheme="minorEastAsia" w:hAnsi="Courier New" w:cstheme="minorBidi"/>
          <w:sz w:val="16"/>
          <w:szCs w:val="22"/>
          <w:lang w:val="en-US"/>
        </w:rPr>
      </w:pPr>
      <w:r>
        <w:rPr>
          <w:rFonts w:eastAsiaTheme="minorEastAsia" w:cstheme="minorBidi"/>
          <w:szCs w:val="22"/>
          <w:lang w:val="en-US"/>
        </w:rPr>
        <w:t>&lt;CODE ENDS&gt;</w:t>
      </w:r>
    </w:p>
    <w:p w14:paraId="0FBBAE41" w14:textId="77777777" w:rsidR="0059502B" w:rsidRDefault="0059502B" w:rsidP="0059502B">
      <w:pPr>
        <w:tabs>
          <w:tab w:val="left" w:pos="0"/>
          <w:tab w:val="center" w:pos="4820"/>
          <w:tab w:val="right" w:pos="9638"/>
        </w:tabs>
        <w:spacing w:before="240" w:after="240"/>
        <w:jc w:val="center"/>
        <w:rPr>
          <w:rFonts w:ascii="Arial" w:hAnsi="Arial" w:cs="Arial"/>
          <w:smallCaps/>
          <w:color w:val="548DD4" w:themeColor="text2" w:themeTint="99"/>
          <w:sz w:val="28"/>
          <w:szCs w:val="32"/>
        </w:rPr>
      </w:pPr>
      <w:r>
        <w:rPr>
          <w:rFonts w:ascii="Arial" w:hAnsi="Arial" w:cs="Arial"/>
          <w:smallCaps/>
          <w:color w:val="548DD4" w:themeColor="text2" w:themeTint="99"/>
          <w:sz w:val="28"/>
          <w:szCs w:val="32"/>
        </w:rPr>
        <w:t>*** END OF CHANGE 2 ***</w:t>
      </w:r>
    </w:p>
    <w:p w14:paraId="3B8C9FA6" w14:textId="77777777" w:rsidR="0059502B" w:rsidRDefault="0059502B">
      <w:pPr>
        <w:rPr>
          <w:noProof/>
        </w:rPr>
      </w:pPr>
    </w:p>
    <w:sectPr w:rsidR="0059502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C43B72" w14:textId="77777777" w:rsidR="00011A25" w:rsidRDefault="00011A25">
      <w:r>
        <w:separator/>
      </w:r>
    </w:p>
  </w:endnote>
  <w:endnote w:type="continuationSeparator" w:id="0">
    <w:p w14:paraId="6C941486" w14:textId="77777777" w:rsidR="00011A25" w:rsidRDefault="00011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F7C75A" w14:textId="77777777" w:rsidR="00011A25" w:rsidRDefault="00011A25">
      <w:r>
        <w:separator/>
      </w:r>
    </w:p>
  </w:footnote>
  <w:footnote w:type="continuationSeparator" w:id="0">
    <w:p w14:paraId="24298ABF" w14:textId="77777777" w:rsidR="00011A25" w:rsidRDefault="00011A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2C62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80AFC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E0555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81AE10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88E1C5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D0523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28EC65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B3AFE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19091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0C2066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03095470">
    <w:abstractNumId w:val="10"/>
  </w:num>
  <w:num w:numId="2" w16cid:durableId="687950055">
    <w:abstractNumId w:val="2"/>
  </w:num>
  <w:num w:numId="3" w16cid:durableId="336540093">
    <w:abstractNumId w:val="1"/>
  </w:num>
  <w:num w:numId="4" w16cid:durableId="1679692613">
    <w:abstractNumId w:val="0"/>
  </w:num>
  <w:num w:numId="5" w16cid:durableId="1021664493">
    <w:abstractNumId w:val="9"/>
  </w:num>
  <w:num w:numId="6" w16cid:durableId="784888439">
    <w:abstractNumId w:val="8"/>
  </w:num>
  <w:num w:numId="7" w16cid:durableId="171460995">
    <w:abstractNumId w:val="7"/>
  </w:num>
  <w:num w:numId="8" w16cid:durableId="1837257334">
    <w:abstractNumId w:val="6"/>
  </w:num>
  <w:num w:numId="9" w16cid:durableId="963194419">
    <w:abstractNumId w:val="5"/>
  </w:num>
  <w:num w:numId="10" w16cid:durableId="134026387">
    <w:abstractNumId w:val="4"/>
  </w:num>
  <w:num w:numId="11" w16cid:durableId="240256539">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A25"/>
    <w:rsid w:val="00022E4A"/>
    <w:rsid w:val="000A6394"/>
    <w:rsid w:val="000B7FED"/>
    <w:rsid w:val="000C038A"/>
    <w:rsid w:val="000C6598"/>
    <w:rsid w:val="000D44B3"/>
    <w:rsid w:val="00140132"/>
    <w:rsid w:val="0014181F"/>
    <w:rsid w:val="00145D43"/>
    <w:rsid w:val="00192C46"/>
    <w:rsid w:val="001A08B3"/>
    <w:rsid w:val="001A2CA0"/>
    <w:rsid w:val="001A7B60"/>
    <w:rsid w:val="001B52F0"/>
    <w:rsid w:val="001B7A65"/>
    <w:rsid w:val="001E41F3"/>
    <w:rsid w:val="001F26D9"/>
    <w:rsid w:val="00205D2F"/>
    <w:rsid w:val="00256436"/>
    <w:rsid w:val="0026004D"/>
    <w:rsid w:val="002640DD"/>
    <w:rsid w:val="00275D12"/>
    <w:rsid w:val="00282373"/>
    <w:rsid w:val="00284FEB"/>
    <w:rsid w:val="002860C4"/>
    <w:rsid w:val="002A6835"/>
    <w:rsid w:val="002A795E"/>
    <w:rsid w:val="002B5741"/>
    <w:rsid w:val="002C1F00"/>
    <w:rsid w:val="002E472E"/>
    <w:rsid w:val="002F6FBC"/>
    <w:rsid w:val="00305409"/>
    <w:rsid w:val="003609EF"/>
    <w:rsid w:val="0036231A"/>
    <w:rsid w:val="003734CF"/>
    <w:rsid w:val="00374DD4"/>
    <w:rsid w:val="003E1A36"/>
    <w:rsid w:val="00410371"/>
    <w:rsid w:val="00415DBC"/>
    <w:rsid w:val="004173A0"/>
    <w:rsid w:val="004242F1"/>
    <w:rsid w:val="004B75B7"/>
    <w:rsid w:val="0051580D"/>
    <w:rsid w:val="00547111"/>
    <w:rsid w:val="00592D74"/>
    <w:rsid w:val="0059502B"/>
    <w:rsid w:val="005A5C25"/>
    <w:rsid w:val="005E2C44"/>
    <w:rsid w:val="005E7C85"/>
    <w:rsid w:val="00621188"/>
    <w:rsid w:val="006257ED"/>
    <w:rsid w:val="00665C47"/>
    <w:rsid w:val="00695808"/>
    <w:rsid w:val="006B46FB"/>
    <w:rsid w:val="006E21FB"/>
    <w:rsid w:val="007176FF"/>
    <w:rsid w:val="00766842"/>
    <w:rsid w:val="00792342"/>
    <w:rsid w:val="007977A8"/>
    <w:rsid w:val="007B512A"/>
    <w:rsid w:val="007C2097"/>
    <w:rsid w:val="007D6A07"/>
    <w:rsid w:val="007F7259"/>
    <w:rsid w:val="00800080"/>
    <w:rsid w:val="008040A8"/>
    <w:rsid w:val="008072A9"/>
    <w:rsid w:val="008279FA"/>
    <w:rsid w:val="00836E97"/>
    <w:rsid w:val="008626E7"/>
    <w:rsid w:val="00870EE7"/>
    <w:rsid w:val="008863B9"/>
    <w:rsid w:val="00895481"/>
    <w:rsid w:val="008A45A6"/>
    <w:rsid w:val="008B3388"/>
    <w:rsid w:val="008D3F82"/>
    <w:rsid w:val="008E13C7"/>
    <w:rsid w:val="008E3CC6"/>
    <w:rsid w:val="008F3789"/>
    <w:rsid w:val="008F686C"/>
    <w:rsid w:val="009148DE"/>
    <w:rsid w:val="00941E30"/>
    <w:rsid w:val="00966618"/>
    <w:rsid w:val="009777D9"/>
    <w:rsid w:val="00991B88"/>
    <w:rsid w:val="009A5753"/>
    <w:rsid w:val="009A579D"/>
    <w:rsid w:val="009E3297"/>
    <w:rsid w:val="009F734F"/>
    <w:rsid w:val="00A11C8F"/>
    <w:rsid w:val="00A246B6"/>
    <w:rsid w:val="00A47E70"/>
    <w:rsid w:val="00A50CF0"/>
    <w:rsid w:val="00A54611"/>
    <w:rsid w:val="00A7671C"/>
    <w:rsid w:val="00AA2CBC"/>
    <w:rsid w:val="00AC5820"/>
    <w:rsid w:val="00AD1CD8"/>
    <w:rsid w:val="00B258BB"/>
    <w:rsid w:val="00B44613"/>
    <w:rsid w:val="00B67B97"/>
    <w:rsid w:val="00B968C8"/>
    <w:rsid w:val="00BA3EC5"/>
    <w:rsid w:val="00BA51D9"/>
    <w:rsid w:val="00BB5DFC"/>
    <w:rsid w:val="00BD279D"/>
    <w:rsid w:val="00BD6BB8"/>
    <w:rsid w:val="00C03C35"/>
    <w:rsid w:val="00C66BA2"/>
    <w:rsid w:val="00C95985"/>
    <w:rsid w:val="00CC5026"/>
    <w:rsid w:val="00CC68D0"/>
    <w:rsid w:val="00CE6A0F"/>
    <w:rsid w:val="00D03F9A"/>
    <w:rsid w:val="00D06D51"/>
    <w:rsid w:val="00D24991"/>
    <w:rsid w:val="00D50255"/>
    <w:rsid w:val="00D66520"/>
    <w:rsid w:val="00DE34CF"/>
    <w:rsid w:val="00E13F3D"/>
    <w:rsid w:val="00E143AB"/>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2A795E"/>
  </w:style>
  <w:style w:type="paragraph" w:customStyle="1" w:styleId="Guidance">
    <w:name w:val="Guidance"/>
    <w:basedOn w:val="Normal"/>
    <w:rsid w:val="002A795E"/>
    <w:rPr>
      <w:i/>
      <w:color w:val="0000FF"/>
    </w:rPr>
  </w:style>
  <w:style w:type="character" w:customStyle="1" w:styleId="BalloonTextChar">
    <w:name w:val="Balloon Text Char"/>
    <w:link w:val="BalloonText"/>
    <w:rsid w:val="002A795E"/>
    <w:rPr>
      <w:rFonts w:ascii="Tahoma" w:hAnsi="Tahoma" w:cs="Tahoma"/>
      <w:sz w:val="16"/>
      <w:szCs w:val="16"/>
      <w:lang w:val="en-GB" w:eastAsia="en-US"/>
    </w:rPr>
  </w:style>
  <w:style w:type="table" w:styleId="TableGrid">
    <w:name w:val="Table Grid"/>
    <w:basedOn w:val="TableNormal"/>
    <w:rsid w:val="002A795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2A795E"/>
    <w:rPr>
      <w:color w:val="605E5C"/>
      <w:shd w:val="clear" w:color="auto" w:fill="E1DFDD"/>
    </w:rPr>
  </w:style>
  <w:style w:type="character" w:customStyle="1" w:styleId="Heading1Char">
    <w:name w:val="Heading 1 Char"/>
    <w:link w:val="Heading1"/>
    <w:rsid w:val="002A795E"/>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uiPriority w:val="9"/>
    <w:rsid w:val="002A795E"/>
    <w:rPr>
      <w:rFonts w:ascii="Arial" w:hAnsi="Arial"/>
      <w:sz w:val="32"/>
      <w:lang w:val="en-GB" w:eastAsia="en-US"/>
    </w:rPr>
  </w:style>
  <w:style w:type="character" w:customStyle="1" w:styleId="Heading3Char">
    <w:name w:val="Heading 3 Char"/>
    <w:aliases w:val="h3 Char"/>
    <w:link w:val="Heading3"/>
    <w:rsid w:val="002A795E"/>
    <w:rPr>
      <w:rFonts w:ascii="Arial" w:hAnsi="Arial"/>
      <w:sz w:val="28"/>
      <w:lang w:val="en-GB" w:eastAsia="en-US"/>
    </w:rPr>
  </w:style>
  <w:style w:type="character" w:customStyle="1" w:styleId="Heading4Char">
    <w:name w:val="Heading 4 Char"/>
    <w:link w:val="Heading4"/>
    <w:rsid w:val="002A795E"/>
    <w:rPr>
      <w:rFonts w:ascii="Arial" w:hAnsi="Arial"/>
      <w:sz w:val="24"/>
      <w:lang w:val="en-GB" w:eastAsia="en-US"/>
    </w:rPr>
  </w:style>
  <w:style w:type="character" w:customStyle="1" w:styleId="Heading5Char">
    <w:name w:val="Heading 5 Char"/>
    <w:link w:val="Heading5"/>
    <w:rsid w:val="002A795E"/>
    <w:rPr>
      <w:rFonts w:ascii="Arial" w:hAnsi="Arial"/>
      <w:sz w:val="22"/>
      <w:lang w:val="en-GB" w:eastAsia="en-US"/>
    </w:rPr>
  </w:style>
  <w:style w:type="character" w:customStyle="1" w:styleId="Heading6Char">
    <w:name w:val="Heading 6 Char"/>
    <w:link w:val="Heading6"/>
    <w:rsid w:val="002A795E"/>
    <w:rPr>
      <w:rFonts w:ascii="Arial" w:hAnsi="Arial"/>
      <w:lang w:val="en-GB" w:eastAsia="en-US"/>
    </w:rPr>
  </w:style>
  <w:style w:type="character" w:customStyle="1" w:styleId="Heading7Char">
    <w:name w:val="Heading 7 Char"/>
    <w:link w:val="Heading7"/>
    <w:rsid w:val="002A795E"/>
    <w:rPr>
      <w:rFonts w:ascii="Arial" w:hAnsi="Arial"/>
      <w:lang w:val="en-GB" w:eastAsia="en-US"/>
    </w:rPr>
  </w:style>
  <w:style w:type="character" w:customStyle="1" w:styleId="Heading8Char">
    <w:name w:val="Heading 8 Char"/>
    <w:link w:val="Heading8"/>
    <w:rsid w:val="002A795E"/>
    <w:rPr>
      <w:rFonts w:ascii="Arial" w:hAnsi="Arial"/>
      <w:sz w:val="36"/>
      <w:lang w:val="en-GB" w:eastAsia="en-US"/>
    </w:rPr>
  </w:style>
  <w:style w:type="character" w:customStyle="1" w:styleId="Heading9Char">
    <w:name w:val="Heading 9 Char"/>
    <w:link w:val="Heading9"/>
    <w:rsid w:val="002A795E"/>
    <w:rPr>
      <w:rFonts w:ascii="Arial" w:hAnsi="Arial"/>
      <w:sz w:val="36"/>
      <w:lang w:val="en-GB" w:eastAsia="en-US"/>
    </w:rPr>
  </w:style>
  <w:style w:type="character" w:styleId="HTMLCode">
    <w:name w:val="HTML Code"/>
    <w:uiPriority w:val="99"/>
    <w:unhideWhenUsed/>
    <w:rsid w:val="002A795E"/>
    <w:rPr>
      <w:rFonts w:ascii="Courier New" w:eastAsia="Times New Roman" w:hAnsi="Courier New" w:cs="Courier New" w:hint="default"/>
      <w:sz w:val="20"/>
      <w:szCs w:val="20"/>
    </w:rPr>
  </w:style>
  <w:style w:type="character" w:customStyle="1" w:styleId="Heading3Char1">
    <w:name w:val="Heading 3 Char1"/>
    <w:aliases w:val="h3 Char1"/>
    <w:semiHidden/>
    <w:rsid w:val="002A795E"/>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2A7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uiPriority w:val="99"/>
    <w:rsid w:val="002A795E"/>
    <w:rPr>
      <w:rFonts w:ascii="Courier New" w:hAnsi="Courier New" w:cs="Courier New"/>
      <w:lang w:val="en-GB" w:eastAsia="zh-CN"/>
    </w:rPr>
  </w:style>
  <w:style w:type="paragraph" w:customStyle="1" w:styleId="msonormal0">
    <w:name w:val="msonormal"/>
    <w:basedOn w:val="Normal"/>
    <w:rsid w:val="002A795E"/>
    <w:pPr>
      <w:spacing w:before="100" w:beforeAutospacing="1" w:after="100" w:afterAutospacing="1"/>
    </w:pPr>
    <w:rPr>
      <w:sz w:val="24"/>
      <w:szCs w:val="24"/>
      <w:lang w:eastAsia="en-GB"/>
    </w:rPr>
  </w:style>
  <w:style w:type="character" w:customStyle="1" w:styleId="FootnoteTextChar">
    <w:name w:val="Footnote Text Char"/>
    <w:link w:val="FootnoteText"/>
    <w:rsid w:val="002A795E"/>
    <w:rPr>
      <w:rFonts w:ascii="Times New Roman" w:hAnsi="Times New Roman"/>
      <w:sz w:val="16"/>
      <w:lang w:val="en-GB" w:eastAsia="en-US"/>
    </w:rPr>
  </w:style>
  <w:style w:type="character" w:customStyle="1" w:styleId="CommentTextChar">
    <w:name w:val="Comment Text Char"/>
    <w:link w:val="CommentText"/>
    <w:qFormat/>
    <w:rsid w:val="002A795E"/>
    <w:rPr>
      <w:rFonts w:ascii="Times New Roman" w:hAnsi="Times New Roman"/>
      <w:lang w:val="en-GB" w:eastAsia="en-US"/>
    </w:rPr>
  </w:style>
  <w:style w:type="character" w:customStyle="1" w:styleId="HeaderChar">
    <w:name w:val="Header Char"/>
    <w:link w:val="Header"/>
    <w:rsid w:val="002A795E"/>
    <w:rPr>
      <w:rFonts w:ascii="Arial" w:hAnsi="Arial"/>
      <w:b/>
      <w:noProof/>
      <w:sz w:val="18"/>
      <w:lang w:val="en-GB" w:eastAsia="en-US"/>
    </w:rPr>
  </w:style>
  <w:style w:type="character" w:customStyle="1" w:styleId="FooterChar">
    <w:name w:val="Footer Char"/>
    <w:link w:val="Footer"/>
    <w:rsid w:val="002A795E"/>
    <w:rPr>
      <w:rFonts w:ascii="Arial" w:hAnsi="Arial"/>
      <w:b/>
      <w:i/>
      <w:noProof/>
      <w:sz w:val="18"/>
      <w:lang w:val="en-GB" w:eastAsia="en-US"/>
    </w:rPr>
  </w:style>
  <w:style w:type="paragraph" w:styleId="Caption">
    <w:name w:val="caption"/>
    <w:basedOn w:val="Normal"/>
    <w:next w:val="Normal"/>
    <w:unhideWhenUsed/>
    <w:qFormat/>
    <w:rsid w:val="002A795E"/>
    <w:pPr>
      <w:overflowPunct w:val="0"/>
      <w:autoSpaceDE w:val="0"/>
      <w:autoSpaceDN w:val="0"/>
      <w:adjustRightInd w:val="0"/>
    </w:pPr>
    <w:rPr>
      <w:rFonts w:eastAsia="SimSun"/>
      <w:b/>
      <w:bCs/>
    </w:rPr>
  </w:style>
  <w:style w:type="paragraph" w:styleId="BodyText">
    <w:name w:val="Body Text"/>
    <w:basedOn w:val="Normal"/>
    <w:link w:val="BodyTextChar"/>
    <w:uiPriority w:val="99"/>
    <w:unhideWhenUsed/>
    <w:rsid w:val="002A795E"/>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2A795E"/>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2A795E"/>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eastAsia="zh-CN"/>
    </w:rPr>
  </w:style>
  <w:style w:type="character" w:customStyle="1" w:styleId="BodyTextFirstIndentChar">
    <w:name w:val="Body Text First Indent Char"/>
    <w:basedOn w:val="BodyTextChar"/>
    <w:link w:val="BodyTextFirstIndent"/>
    <w:rsid w:val="002A795E"/>
    <w:rPr>
      <w:rFonts w:ascii="Arial" w:eastAsia="SimSun" w:hAnsi="Arial"/>
      <w:sz w:val="21"/>
      <w:szCs w:val="21"/>
      <w:lang w:val="en-GB" w:eastAsia="zh-CN"/>
    </w:rPr>
  </w:style>
  <w:style w:type="character" w:customStyle="1" w:styleId="DocumentMapChar">
    <w:name w:val="Document Map Char"/>
    <w:link w:val="DocumentMap"/>
    <w:rsid w:val="002A795E"/>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2A795E"/>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basedOn w:val="DefaultParagraphFont"/>
    <w:link w:val="PlainText"/>
    <w:uiPriority w:val="99"/>
    <w:rsid w:val="002A795E"/>
    <w:rPr>
      <w:rFonts w:ascii="SimSun" w:eastAsia="SimSun" w:hAnsi="Courier New" w:cs="Courier New"/>
      <w:kern w:val="2"/>
      <w:sz w:val="21"/>
      <w:szCs w:val="21"/>
      <w:lang w:val="en-GB" w:eastAsia="zh-CN"/>
    </w:rPr>
  </w:style>
  <w:style w:type="character" w:customStyle="1" w:styleId="CommentSubjectChar">
    <w:name w:val="Comment Subject Char"/>
    <w:link w:val="CommentSubject"/>
    <w:rsid w:val="002A795E"/>
    <w:rPr>
      <w:rFonts w:ascii="Times New Roman" w:hAnsi="Times New Roman"/>
      <w:b/>
      <w:bCs/>
      <w:lang w:val="en-GB" w:eastAsia="en-US"/>
    </w:rPr>
  </w:style>
  <w:style w:type="paragraph" w:styleId="Revision">
    <w:name w:val="Revision"/>
    <w:uiPriority w:val="99"/>
    <w:semiHidden/>
    <w:rsid w:val="002A795E"/>
    <w:rPr>
      <w:rFonts w:ascii="Times New Roman" w:eastAsia="SimSun" w:hAnsi="Times New Roman"/>
      <w:lang w:val="en-GB" w:eastAsia="en-US"/>
    </w:rPr>
  </w:style>
  <w:style w:type="paragraph" w:styleId="ListParagraph">
    <w:name w:val="List Paragraph"/>
    <w:basedOn w:val="Normal"/>
    <w:uiPriority w:val="34"/>
    <w:qFormat/>
    <w:rsid w:val="002A795E"/>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2A795E"/>
    <w:rPr>
      <w:rFonts w:ascii="Times New Roman" w:hAnsi="Times New Roman"/>
      <w:lang w:val="en-GB" w:eastAsia="en-US"/>
    </w:rPr>
  </w:style>
  <w:style w:type="character" w:customStyle="1" w:styleId="PLChar">
    <w:name w:val="PL Char"/>
    <w:link w:val="PL"/>
    <w:qFormat/>
    <w:locked/>
    <w:rsid w:val="002A795E"/>
    <w:rPr>
      <w:rFonts w:ascii="Courier New" w:hAnsi="Courier New"/>
      <w:noProof/>
      <w:sz w:val="16"/>
      <w:lang w:val="en-GB" w:eastAsia="en-US"/>
    </w:rPr>
  </w:style>
  <w:style w:type="character" w:customStyle="1" w:styleId="TALChar">
    <w:name w:val="TAL Char"/>
    <w:link w:val="TAL"/>
    <w:qFormat/>
    <w:locked/>
    <w:rsid w:val="002A795E"/>
    <w:rPr>
      <w:rFonts w:ascii="Arial" w:hAnsi="Arial"/>
      <w:sz w:val="18"/>
      <w:lang w:val="en-GB" w:eastAsia="en-US"/>
    </w:rPr>
  </w:style>
  <w:style w:type="character" w:customStyle="1" w:styleId="TACChar">
    <w:name w:val="TAC Char"/>
    <w:link w:val="TAC"/>
    <w:qFormat/>
    <w:locked/>
    <w:rsid w:val="002A795E"/>
    <w:rPr>
      <w:rFonts w:ascii="Arial" w:hAnsi="Arial"/>
      <w:sz w:val="18"/>
      <w:lang w:val="en-GB" w:eastAsia="en-US"/>
    </w:rPr>
  </w:style>
  <w:style w:type="character" w:customStyle="1" w:styleId="EXChar">
    <w:name w:val="EX Char"/>
    <w:link w:val="EX"/>
    <w:locked/>
    <w:rsid w:val="002A795E"/>
    <w:rPr>
      <w:rFonts w:ascii="Times New Roman" w:hAnsi="Times New Roman"/>
      <w:lang w:val="en-GB" w:eastAsia="en-US"/>
    </w:rPr>
  </w:style>
  <w:style w:type="character" w:customStyle="1" w:styleId="B1Char">
    <w:name w:val="B1 Char"/>
    <w:link w:val="B10"/>
    <w:qFormat/>
    <w:locked/>
    <w:rsid w:val="002A795E"/>
    <w:rPr>
      <w:rFonts w:ascii="Times New Roman" w:hAnsi="Times New Roman"/>
      <w:lang w:val="en-GB" w:eastAsia="en-US"/>
    </w:rPr>
  </w:style>
  <w:style w:type="character" w:customStyle="1" w:styleId="EditorsNoteChar">
    <w:name w:val="Editor's Note Char"/>
    <w:link w:val="EditorsNote"/>
    <w:locked/>
    <w:rsid w:val="002A795E"/>
    <w:rPr>
      <w:rFonts w:ascii="Times New Roman" w:hAnsi="Times New Roman"/>
      <w:color w:val="FF0000"/>
      <w:lang w:val="en-GB" w:eastAsia="en-US"/>
    </w:rPr>
  </w:style>
  <w:style w:type="character" w:customStyle="1" w:styleId="THChar">
    <w:name w:val="TH Char"/>
    <w:link w:val="TH"/>
    <w:qFormat/>
    <w:locked/>
    <w:rsid w:val="002A795E"/>
    <w:rPr>
      <w:rFonts w:ascii="Arial" w:hAnsi="Arial"/>
      <w:b/>
      <w:lang w:val="en-GB" w:eastAsia="en-US"/>
    </w:rPr>
  </w:style>
  <w:style w:type="character" w:customStyle="1" w:styleId="TFChar">
    <w:name w:val="TF Char"/>
    <w:link w:val="TF"/>
    <w:locked/>
    <w:rsid w:val="002A795E"/>
    <w:rPr>
      <w:rFonts w:ascii="Arial" w:hAnsi="Arial"/>
      <w:b/>
      <w:lang w:val="en-GB" w:eastAsia="en-US"/>
    </w:rPr>
  </w:style>
  <w:style w:type="character" w:customStyle="1" w:styleId="B2Char">
    <w:name w:val="B2 Char"/>
    <w:link w:val="B2"/>
    <w:uiPriority w:val="99"/>
    <w:qFormat/>
    <w:locked/>
    <w:rsid w:val="002A795E"/>
    <w:rPr>
      <w:rFonts w:ascii="Times New Roman" w:hAnsi="Times New Roman"/>
      <w:lang w:val="en-GB" w:eastAsia="en-US"/>
    </w:rPr>
  </w:style>
  <w:style w:type="paragraph" w:customStyle="1" w:styleId="a">
    <w:name w:val="表格文本"/>
    <w:basedOn w:val="Normal"/>
    <w:rsid w:val="002A795E"/>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2A795E"/>
    <w:pPr>
      <w:overflowPunct w:val="0"/>
      <w:autoSpaceDE w:val="0"/>
      <w:autoSpaceDN w:val="0"/>
      <w:adjustRightInd w:val="0"/>
      <w:spacing w:after="0"/>
    </w:pPr>
    <w:rPr>
      <w:sz w:val="24"/>
      <w:szCs w:val="24"/>
    </w:rPr>
  </w:style>
  <w:style w:type="paragraph" w:customStyle="1" w:styleId="FL">
    <w:name w:val="FL"/>
    <w:basedOn w:val="Normal"/>
    <w:rsid w:val="002A795E"/>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2A795E"/>
    <w:pPr>
      <w:autoSpaceDE w:val="0"/>
      <w:autoSpaceDN w:val="0"/>
      <w:adjustRightInd w:val="0"/>
    </w:pPr>
    <w:rPr>
      <w:rFonts w:ascii="Arial" w:eastAsia="DengXian" w:hAnsi="Arial" w:cs="Arial"/>
      <w:color w:val="000000"/>
      <w:sz w:val="24"/>
      <w:szCs w:val="24"/>
      <w:lang w:val="en-GB" w:eastAsia="en-US"/>
    </w:rPr>
  </w:style>
  <w:style w:type="character" w:customStyle="1" w:styleId="TAHCar">
    <w:name w:val="TAH Car"/>
    <w:link w:val="TAH"/>
    <w:locked/>
    <w:rsid w:val="002A795E"/>
    <w:rPr>
      <w:rFonts w:ascii="Arial" w:hAnsi="Arial"/>
      <w:b/>
      <w:sz w:val="18"/>
      <w:lang w:val="en-GB" w:eastAsia="en-US"/>
    </w:rPr>
  </w:style>
  <w:style w:type="character" w:customStyle="1" w:styleId="desc">
    <w:name w:val="desc"/>
    <w:rsid w:val="002A795E"/>
  </w:style>
  <w:style w:type="character" w:customStyle="1" w:styleId="msoins0">
    <w:name w:val="msoins"/>
    <w:rsid w:val="002A795E"/>
  </w:style>
  <w:style w:type="character" w:customStyle="1" w:styleId="NOZchn">
    <w:name w:val="NO Zchn"/>
    <w:locked/>
    <w:rsid w:val="002A795E"/>
    <w:rPr>
      <w:rFonts w:ascii="Times New Roman" w:hAnsi="Times New Roman" w:cs="Times New Roman" w:hint="default"/>
      <w:lang w:val="en-GB"/>
    </w:rPr>
  </w:style>
  <w:style w:type="character" w:customStyle="1" w:styleId="normaltextrun1">
    <w:name w:val="normaltextrun1"/>
    <w:rsid w:val="002A795E"/>
  </w:style>
  <w:style w:type="character" w:customStyle="1" w:styleId="spellingerror">
    <w:name w:val="spellingerror"/>
    <w:rsid w:val="002A795E"/>
  </w:style>
  <w:style w:type="character" w:customStyle="1" w:styleId="eop">
    <w:name w:val="eop"/>
    <w:rsid w:val="002A795E"/>
  </w:style>
  <w:style w:type="character" w:customStyle="1" w:styleId="EXCar">
    <w:name w:val="EX Car"/>
    <w:rsid w:val="002A795E"/>
    <w:rPr>
      <w:lang w:val="en-GB" w:eastAsia="en-US"/>
    </w:rPr>
  </w:style>
  <w:style w:type="character" w:customStyle="1" w:styleId="TAHChar">
    <w:name w:val="TAH Char"/>
    <w:rsid w:val="002A795E"/>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2A795E"/>
    <w:rPr>
      <w:rFonts w:ascii="Calibri Light" w:eastAsia="Times New Roman" w:hAnsi="Calibri Light" w:cs="Times New Roman" w:hint="default"/>
      <w:color w:val="2F5496"/>
      <w:sz w:val="26"/>
      <w:szCs w:val="26"/>
      <w:lang w:val="en-GB"/>
    </w:rPr>
  </w:style>
  <w:style w:type="character" w:customStyle="1" w:styleId="idiff">
    <w:name w:val="idiff"/>
    <w:rsid w:val="002A795E"/>
  </w:style>
  <w:style w:type="character" w:customStyle="1" w:styleId="line">
    <w:name w:val="line"/>
    <w:rsid w:val="002A795E"/>
  </w:style>
  <w:style w:type="table" w:customStyle="1" w:styleId="11">
    <w:name w:val="网格表 1 浅色1"/>
    <w:basedOn w:val="TableNormal"/>
    <w:uiPriority w:val="46"/>
    <w:rsid w:val="002A795E"/>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2A795E"/>
    <w:rPr>
      <w:lang w:eastAsia="en-US"/>
    </w:rPr>
  </w:style>
  <w:style w:type="character" w:customStyle="1" w:styleId="StyleHeading3h3CourierNewChar">
    <w:name w:val="Style Heading 3h3 + Courier New Char"/>
    <w:link w:val="StyleHeading3h3CourierNew"/>
    <w:locked/>
    <w:rsid w:val="002A795E"/>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2A795E"/>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2A795E"/>
    <w:pPr>
      <w:overflowPunct w:val="0"/>
      <w:autoSpaceDE w:val="0"/>
      <w:autoSpaceDN w:val="0"/>
      <w:adjustRightInd w:val="0"/>
      <w:spacing w:after="0"/>
    </w:pPr>
    <w:rPr>
      <w:rFonts w:ascii="Courier New" w:hAnsi="Courier New"/>
      <w:lang w:eastAsia="pl-PL"/>
    </w:rPr>
  </w:style>
  <w:style w:type="paragraph" w:customStyle="1" w:styleId="B1">
    <w:name w:val="B1+"/>
    <w:basedOn w:val="Normal"/>
    <w:link w:val="B1Car"/>
    <w:rsid w:val="002A795E"/>
    <w:pPr>
      <w:numPr>
        <w:numId w:val="1"/>
      </w:numPr>
      <w:overflowPunct w:val="0"/>
      <w:autoSpaceDE w:val="0"/>
      <w:autoSpaceDN w:val="0"/>
      <w:adjustRightInd w:val="0"/>
      <w:textAlignment w:val="baseline"/>
    </w:pPr>
  </w:style>
  <w:style w:type="character" w:customStyle="1" w:styleId="B1Car">
    <w:name w:val="B1+ Car"/>
    <w:link w:val="B1"/>
    <w:rsid w:val="002A795E"/>
    <w:rPr>
      <w:rFonts w:ascii="Times New Roman" w:hAnsi="Times New Roman"/>
      <w:lang w:val="en-GB" w:eastAsia="en-US"/>
    </w:rPr>
  </w:style>
  <w:style w:type="character" w:styleId="Emphasis">
    <w:name w:val="Emphasis"/>
    <w:basedOn w:val="DefaultParagraphFont"/>
    <w:uiPriority w:val="20"/>
    <w:qFormat/>
    <w:rsid w:val="002A795E"/>
    <w:rPr>
      <w:i/>
      <w:iCs/>
    </w:rPr>
  </w:style>
  <w:style w:type="paragraph" w:styleId="Bibliography">
    <w:name w:val="Bibliography"/>
    <w:basedOn w:val="Normal"/>
    <w:next w:val="Normal"/>
    <w:uiPriority w:val="37"/>
    <w:semiHidden/>
    <w:unhideWhenUsed/>
    <w:rsid w:val="002A795E"/>
  </w:style>
  <w:style w:type="paragraph" w:styleId="BlockText">
    <w:name w:val="Block Text"/>
    <w:basedOn w:val="Normal"/>
    <w:rsid w:val="002A795E"/>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2A795E"/>
    <w:pPr>
      <w:spacing w:after="120" w:line="480" w:lineRule="auto"/>
    </w:pPr>
  </w:style>
  <w:style w:type="character" w:customStyle="1" w:styleId="BodyText2Char">
    <w:name w:val="Body Text 2 Char"/>
    <w:basedOn w:val="DefaultParagraphFont"/>
    <w:link w:val="BodyText2"/>
    <w:rsid w:val="002A795E"/>
    <w:rPr>
      <w:rFonts w:ascii="Times New Roman" w:hAnsi="Times New Roman"/>
      <w:lang w:val="en-GB" w:eastAsia="en-US"/>
    </w:rPr>
  </w:style>
  <w:style w:type="paragraph" w:styleId="BodyText3">
    <w:name w:val="Body Text 3"/>
    <w:basedOn w:val="Normal"/>
    <w:link w:val="BodyText3Char"/>
    <w:rsid w:val="002A795E"/>
    <w:pPr>
      <w:spacing w:after="120"/>
    </w:pPr>
    <w:rPr>
      <w:sz w:val="16"/>
      <w:szCs w:val="16"/>
    </w:rPr>
  </w:style>
  <w:style w:type="character" w:customStyle="1" w:styleId="BodyText3Char">
    <w:name w:val="Body Text 3 Char"/>
    <w:basedOn w:val="DefaultParagraphFont"/>
    <w:link w:val="BodyText3"/>
    <w:rsid w:val="002A795E"/>
    <w:rPr>
      <w:rFonts w:ascii="Times New Roman" w:hAnsi="Times New Roman"/>
      <w:sz w:val="16"/>
      <w:szCs w:val="16"/>
      <w:lang w:val="en-GB" w:eastAsia="en-US"/>
    </w:rPr>
  </w:style>
  <w:style w:type="paragraph" w:styleId="BodyTextIndent">
    <w:name w:val="Body Text Indent"/>
    <w:basedOn w:val="Normal"/>
    <w:link w:val="BodyTextIndentChar"/>
    <w:rsid w:val="002A795E"/>
    <w:pPr>
      <w:spacing w:after="120"/>
      <w:ind w:left="283"/>
    </w:pPr>
  </w:style>
  <w:style w:type="character" w:customStyle="1" w:styleId="BodyTextIndentChar">
    <w:name w:val="Body Text Indent Char"/>
    <w:basedOn w:val="DefaultParagraphFont"/>
    <w:link w:val="BodyTextIndent"/>
    <w:rsid w:val="002A795E"/>
    <w:rPr>
      <w:rFonts w:ascii="Times New Roman" w:hAnsi="Times New Roman"/>
      <w:lang w:val="en-GB" w:eastAsia="en-US"/>
    </w:rPr>
  </w:style>
  <w:style w:type="paragraph" w:styleId="BodyTextFirstIndent2">
    <w:name w:val="Body Text First Indent 2"/>
    <w:basedOn w:val="BodyTextIndent"/>
    <w:link w:val="BodyTextFirstIndent2Char"/>
    <w:rsid w:val="002A795E"/>
    <w:pPr>
      <w:spacing w:after="180"/>
      <w:ind w:left="360" w:firstLine="360"/>
    </w:pPr>
  </w:style>
  <w:style w:type="character" w:customStyle="1" w:styleId="BodyTextFirstIndent2Char">
    <w:name w:val="Body Text First Indent 2 Char"/>
    <w:basedOn w:val="BodyTextIndentChar"/>
    <w:link w:val="BodyTextFirstIndent2"/>
    <w:rsid w:val="002A795E"/>
    <w:rPr>
      <w:rFonts w:ascii="Times New Roman" w:hAnsi="Times New Roman"/>
      <w:lang w:val="en-GB" w:eastAsia="en-US"/>
    </w:rPr>
  </w:style>
  <w:style w:type="paragraph" w:styleId="BodyTextIndent2">
    <w:name w:val="Body Text Indent 2"/>
    <w:basedOn w:val="Normal"/>
    <w:link w:val="BodyTextIndent2Char"/>
    <w:rsid w:val="002A795E"/>
    <w:pPr>
      <w:spacing w:after="120" w:line="480" w:lineRule="auto"/>
      <w:ind w:left="283"/>
    </w:pPr>
  </w:style>
  <w:style w:type="character" w:customStyle="1" w:styleId="BodyTextIndent2Char">
    <w:name w:val="Body Text Indent 2 Char"/>
    <w:basedOn w:val="DefaultParagraphFont"/>
    <w:link w:val="BodyTextIndent2"/>
    <w:rsid w:val="002A795E"/>
    <w:rPr>
      <w:rFonts w:ascii="Times New Roman" w:hAnsi="Times New Roman"/>
      <w:lang w:val="en-GB" w:eastAsia="en-US"/>
    </w:rPr>
  </w:style>
  <w:style w:type="paragraph" w:styleId="BodyTextIndent3">
    <w:name w:val="Body Text Indent 3"/>
    <w:basedOn w:val="Normal"/>
    <w:link w:val="BodyTextIndent3Char"/>
    <w:rsid w:val="002A795E"/>
    <w:pPr>
      <w:spacing w:after="120"/>
      <w:ind w:left="283"/>
    </w:pPr>
    <w:rPr>
      <w:sz w:val="16"/>
      <w:szCs w:val="16"/>
    </w:rPr>
  </w:style>
  <w:style w:type="character" w:customStyle="1" w:styleId="BodyTextIndent3Char">
    <w:name w:val="Body Text Indent 3 Char"/>
    <w:basedOn w:val="DefaultParagraphFont"/>
    <w:link w:val="BodyTextIndent3"/>
    <w:rsid w:val="002A795E"/>
    <w:rPr>
      <w:rFonts w:ascii="Times New Roman" w:hAnsi="Times New Roman"/>
      <w:sz w:val="16"/>
      <w:szCs w:val="16"/>
      <w:lang w:val="en-GB" w:eastAsia="en-US"/>
    </w:rPr>
  </w:style>
  <w:style w:type="paragraph" w:styleId="Closing">
    <w:name w:val="Closing"/>
    <w:basedOn w:val="Normal"/>
    <w:link w:val="ClosingChar"/>
    <w:rsid w:val="002A795E"/>
    <w:pPr>
      <w:spacing w:after="0"/>
      <w:ind w:left="4252"/>
    </w:pPr>
  </w:style>
  <w:style w:type="character" w:customStyle="1" w:styleId="ClosingChar">
    <w:name w:val="Closing Char"/>
    <w:basedOn w:val="DefaultParagraphFont"/>
    <w:link w:val="Closing"/>
    <w:rsid w:val="002A795E"/>
    <w:rPr>
      <w:rFonts w:ascii="Times New Roman" w:hAnsi="Times New Roman"/>
      <w:lang w:val="en-GB" w:eastAsia="en-US"/>
    </w:rPr>
  </w:style>
  <w:style w:type="paragraph" w:styleId="Date">
    <w:name w:val="Date"/>
    <w:basedOn w:val="Normal"/>
    <w:next w:val="Normal"/>
    <w:link w:val="DateChar"/>
    <w:rsid w:val="002A795E"/>
  </w:style>
  <w:style w:type="character" w:customStyle="1" w:styleId="DateChar">
    <w:name w:val="Date Char"/>
    <w:basedOn w:val="DefaultParagraphFont"/>
    <w:link w:val="Date"/>
    <w:rsid w:val="002A795E"/>
    <w:rPr>
      <w:rFonts w:ascii="Times New Roman" w:hAnsi="Times New Roman"/>
      <w:lang w:val="en-GB" w:eastAsia="en-US"/>
    </w:rPr>
  </w:style>
  <w:style w:type="paragraph" w:styleId="E-mailSignature">
    <w:name w:val="E-mail Signature"/>
    <w:basedOn w:val="Normal"/>
    <w:link w:val="E-mailSignatureChar"/>
    <w:rsid w:val="002A795E"/>
    <w:pPr>
      <w:spacing w:after="0"/>
    </w:pPr>
  </w:style>
  <w:style w:type="character" w:customStyle="1" w:styleId="E-mailSignatureChar">
    <w:name w:val="E-mail Signature Char"/>
    <w:basedOn w:val="DefaultParagraphFont"/>
    <w:link w:val="E-mailSignature"/>
    <w:rsid w:val="002A795E"/>
    <w:rPr>
      <w:rFonts w:ascii="Times New Roman" w:hAnsi="Times New Roman"/>
      <w:lang w:val="en-GB" w:eastAsia="en-US"/>
    </w:rPr>
  </w:style>
  <w:style w:type="paragraph" w:styleId="EndnoteText">
    <w:name w:val="endnote text"/>
    <w:basedOn w:val="Normal"/>
    <w:link w:val="EndnoteTextChar"/>
    <w:rsid w:val="002A795E"/>
    <w:pPr>
      <w:spacing w:after="0"/>
    </w:pPr>
  </w:style>
  <w:style w:type="character" w:customStyle="1" w:styleId="EndnoteTextChar">
    <w:name w:val="Endnote Text Char"/>
    <w:basedOn w:val="DefaultParagraphFont"/>
    <w:link w:val="EndnoteText"/>
    <w:rsid w:val="002A795E"/>
    <w:rPr>
      <w:rFonts w:ascii="Times New Roman" w:hAnsi="Times New Roman"/>
      <w:lang w:val="en-GB" w:eastAsia="en-US"/>
    </w:rPr>
  </w:style>
  <w:style w:type="paragraph" w:styleId="EnvelopeAddress">
    <w:name w:val="envelope address"/>
    <w:basedOn w:val="Normal"/>
    <w:rsid w:val="002A795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A795E"/>
    <w:pPr>
      <w:spacing w:after="0"/>
    </w:pPr>
    <w:rPr>
      <w:rFonts w:asciiTheme="majorHAnsi" w:eastAsiaTheme="majorEastAsia" w:hAnsiTheme="majorHAnsi" w:cstheme="majorBidi"/>
    </w:rPr>
  </w:style>
  <w:style w:type="paragraph" w:styleId="HTMLAddress">
    <w:name w:val="HTML Address"/>
    <w:basedOn w:val="Normal"/>
    <w:link w:val="HTMLAddressChar"/>
    <w:rsid w:val="002A795E"/>
    <w:pPr>
      <w:spacing w:after="0"/>
    </w:pPr>
    <w:rPr>
      <w:i/>
      <w:iCs/>
    </w:rPr>
  </w:style>
  <w:style w:type="character" w:customStyle="1" w:styleId="HTMLAddressChar">
    <w:name w:val="HTML Address Char"/>
    <w:basedOn w:val="DefaultParagraphFont"/>
    <w:link w:val="HTMLAddress"/>
    <w:rsid w:val="002A795E"/>
    <w:rPr>
      <w:rFonts w:ascii="Times New Roman" w:hAnsi="Times New Roman"/>
      <w:i/>
      <w:iCs/>
      <w:lang w:val="en-GB" w:eastAsia="en-US"/>
    </w:rPr>
  </w:style>
  <w:style w:type="paragraph" w:styleId="Index3">
    <w:name w:val="index 3"/>
    <w:basedOn w:val="Normal"/>
    <w:next w:val="Normal"/>
    <w:rsid w:val="002A795E"/>
    <w:pPr>
      <w:spacing w:after="0"/>
      <w:ind w:left="600" w:hanging="200"/>
    </w:pPr>
  </w:style>
  <w:style w:type="paragraph" w:styleId="Index4">
    <w:name w:val="index 4"/>
    <w:basedOn w:val="Normal"/>
    <w:next w:val="Normal"/>
    <w:rsid w:val="002A795E"/>
    <w:pPr>
      <w:spacing w:after="0"/>
      <w:ind w:left="800" w:hanging="200"/>
    </w:pPr>
  </w:style>
  <w:style w:type="paragraph" w:styleId="Index5">
    <w:name w:val="index 5"/>
    <w:basedOn w:val="Normal"/>
    <w:next w:val="Normal"/>
    <w:rsid w:val="002A795E"/>
    <w:pPr>
      <w:spacing w:after="0"/>
      <w:ind w:left="1000" w:hanging="200"/>
    </w:pPr>
  </w:style>
  <w:style w:type="paragraph" w:styleId="Index6">
    <w:name w:val="index 6"/>
    <w:basedOn w:val="Normal"/>
    <w:next w:val="Normal"/>
    <w:rsid w:val="002A795E"/>
    <w:pPr>
      <w:spacing w:after="0"/>
      <w:ind w:left="1200" w:hanging="200"/>
    </w:pPr>
  </w:style>
  <w:style w:type="paragraph" w:styleId="Index7">
    <w:name w:val="index 7"/>
    <w:basedOn w:val="Normal"/>
    <w:next w:val="Normal"/>
    <w:rsid w:val="002A795E"/>
    <w:pPr>
      <w:spacing w:after="0"/>
      <w:ind w:left="1400" w:hanging="200"/>
    </w:pPr>
  </w:style>
  <w:style w:type="paragraph" w:styleId="Index8">
    <w:name w:val="index 8"/>
    <w:basedOn w:val="Normal"/>
    <w:next w:val="Normal"/>
    <w:rsid w:val="002A795E"/>
    <w:pPr>
      <w:spacing w:after="0"/>
      <w:ind w:left="1600" w:hanging="200"/>
    </w:pPr>
  </w:style>
  <w:style w:type="paragraph" w:styleId="Index9">
    <w:name w:val="index 9"/>
    <w:basedOn w:val="Normal"/>
    <w:next w:val="Normal"/>
    <w:rsid w:val="002A795E"/>
    <w:pPr>
      <w:spacing w:after="0"/>
      <w:ind w:left="1800" w:hanging="200"/>
    </w:pPr>
  </w:style>
  <w:style w:type="paragraph" w:styleId="IndexHeading">
    <w:name w:val="index heading"/>
    <w:basedOn w:val="Normal"/>
    <w:next w:val="Index1"/>
    <w:rsid w:val="002A795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A795E"/>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A795E"/>
    <w:rPr>
      <w:rFonts w:ascii="Times New Roman" w:hAnsi="Times New Roman"/>
      <w:i/>
      <w:iCs/>
      <w:color w:val="4F81BD" w:themeColor="accent1"/>
      <w:lang w:val="en-GB" w:eastAsia="en-US"/>
    </w:rPr>
  </w:style>
  <w:style w:type="paragraph" w:styleId="ListContinue">
    <w:name w:val="List Continue"/>
    <w:basedOn w:val="Normal"/>
    <w:rsid w:val="002A795E"/>
    <w:pPr>
      <w:spacing w:after="120"/>
      <w:ind w:left="283"/>
      <w:contextualSpacing/>
    </w:pPr>
  </w:style>
  <w:style w:type="paragraph" w:styleId="ListContinue2">
    <w:name w:val="List Continue 2"/>
    <w:basedOn w:val="Normal"/>
    <w:rsid w:val="002A795E"/>
    <w:pPr>
      <w:spacing w:after="120"/>
      <w:ind w:left="566"/>
      <w:contextualSpacing/>
    </w:pPr>
  </w:style>
  <w:style w:type="paragraph" w:styleId="ListContinue3">
    <w:name w:val="List Continue 3"/>
    <w:basedOn w:val="Normal"/>
    <w:rsid w:val="002A795E"/>
    <w:pPr>
      <w:spacing w:after="120"/>
      <w:ind w:left="849"/>
      <w:contextualSpacing/>
    </w:pPr>
  </w:style>
  <w:style w:type="paragraph" w:styleId="ListContinue4">
    <w:name w:val="List Continue 4"/>
    <w:basedOn w:val="Normal"/>
    <w:rsid w:val="002A795E"/>
    <w:pPr>
      <w:spacing w:after="120"/>
      <w:ind w:left="1132"/>
      <w:contextualSpacing/>
    </w:pPr>
  </w:style>
  <w:style w:type="paragraph" w:styleId="ListContinue5">
    <w:name w:val="List Continue 5"/>
    <w:basedOn w:val="Normal"/>
    <w:rsid w:val="002A795E"/>
    <w:pPr>
      <w:spacing w:after="120"/>
      <w:ind w:left="1415"/>
      <w:contextualSpacing/>
    </w:pPr>
  </w:style>
  <w:style w:type="paragraph" w:styleId="ListNumber3">
    <w:name w:val="List Number 3"/>
    <w:basedOn w:val="Normal"/>
    <w:rsid w:val="002A795E"/>
    <w:pPr>
      <w:numPr>
        <w:numId w:val="2"/>
      </w:numPr>
      <w:contextualSpacing/>
    </w:pPr>
  </w:style>
  <w:style w:type="paragraph" w:styleId="ListNumber4">
    <w:name w:val="List Number 4"/>
    <w:basedOn w:val="Normal"/>
    <w:rsid w:val="002A795E"/>
    <w:pPr>
      <w:numPr>
        <w:numId w:val="3"/>
      </w:numPr>
      <w:contextualSpacing/>
    </w:pPr>
  </w:style>
  <w:style w:type="paragraph" w:styleId="ListNumber5">
    <w:name w:val="List Number 5"/>
    <w:basedOn w:val="Normal"/>
    <w:rsid w:val="002A795E"/>
    <w:pPr>
      <w:numPr>
        <w:numId w:val="4"/>
      </w:numPr>
      <w:contextualSpacing/>
    </w:pPr>
  </w:style>
  <w:style w:type="paragraph" w:styleId="MacroText">
    <w:name w:val="macro"/>
    <w:link w:val="MacroTextChar"/>
    <w:rsid w:val="002A795E"/>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A795E"/>
    <w:rPr>
      <w:rFonts w:ascii="Consolas" w:hAnsi="Consolas"/>
      <w:lang w:val="en-GB" w:eastAsia="en-US"/>
    </w:rPr>
  </w:style>
  <w:style w:type="paragraph" w:styleId="MessageHeader">
    <w:name w:val="Message Header"/>
    <w:basedOn w:val="Normal"/>
    <w:link w:val="MessageHeaderChar"/>
    <w:rsid w:val="002A79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A795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A795E"/>
    <w:rPr>
      <w:rFonts w:ascii="Times New Roman" w:hAnsi="Times New Roman"/>
      <w:lang w:val="en-GB" w:eastAsia="en-US"/>
    </w:rPr>
  </w:style>
  <w:style w:type="paragraph" w:styleId="NormalWeb">
    <w:name w:val="Normal (Web)"/>
    <w:basedOn w:val="Normal"/>
    <w:rsid w:val="002A795E"/>
    <w:rPr>
      <w:sz w:val="24"/>
      <w:szCs w:val="24"/>
    </w:rPr>
  </w:style>
  <w:style w:type="paragraph" w:styleId="NormalIndent">
    <w:name w:val="Normal Indent"/>
    <w:basedOn w:val="Normal"/>
    <w:rsid w:val="002A795E"/>
    <w:pPr>
      <w:ind w:left="720"/>
    </w:pPr>
  </w:style>
  <w:style w:type="paragraph" w:styleId="NoteHeading">
    <w:name w:val="Note Heading"/>
    <w:basedOn w:val="Normal"/>
    <w:next w:val="Normal"/>
    <w:link w:val="NoteHeadingChar"/>
    <w:rsid w:val="002A795E"/>
    <w:pPr>
      <w:spacing w:after="0"/>
    </w:pPr>
  </w:style>
  <w:style w:type="character" w:customStyle="1" w:styleId="NoteHeadingChar">
    <w:name w:val="Note Heading Char"/>
    <w:basedOn w:val="DefaultParagraphFont"/>
    <w:link w:val="NoteHeading"/>
    <w:rsid w:val="002A795E"/>
    <w:rPr>
      <w:rFonts w:ascii="Times New Roman" w:hAnsi="Times New Roman"/>
      <w:lang w:val="en-GB" w:eastAsia="en-US"/>
    </w:rPr>
  </w:style>
  <w:style w:type="paragraph" w:styleId="Quote">
    <w:name w:val="Quote"/>
    <w:basedOn w:val="Normal"/>
    <w:next w:val="Normal"/>
    <w:link w:val="QuoteChar"/>
    <w:uiPriority w:val="29"/>
    <w:qFormat/>
    <w:rsid w:val="002A795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A795E"/>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A795E"/>
  </w:style>
  <w:style w:type="character" w:customStyle="1" w:styleId="SalutationChar">
    <w:name w:val="Salutation Char"/>
    <w:basedOn w:val="DefaultParagraphFont"/>
    <w:link w:val="Salutation"/>
    <w:rsid w:val="002A795E"/>
    <w:rPr>
      <w:rFonts w:ascii="Times New Roman" w:hAnsi="Times New Roman"/>
      <w:lang w:val="en-GB" w:eastAsia="en-US"/>
    </w:rPr>
  </w:style>
  <w:style w:type="paragraph" w:styleId="Signature">
    <w:name w:val="Signature"/>
    <w:basedOn w:val="Normal"/>
    <w:link w:val="SignatureChar"/>
    <w:rsid w:val="002A795E"/>
    <w:pPr>
      <w:spacing w:after="0"/>
      <w:ind w:left="4252"/>
    </w:pPr>
  </w:style>
  <w:style w:type="character" w:customStyle="1" w:styleId="SignatureChar">
    <w:name w:val="Signature Char"/>
    <w:basedOn w:val="DefaultParagraphFont"/>
    <w:link w:val="Signature"/>
    <w:rsid w:val="002A795E"/>
    <w:rPr>
      <w:rFonts w:ascii="Times New Roman" w:hAnsi="Times New Roman"/>
      <w:lang w:val="en-GB" w:eastAsia="en-US"/>
    </w:rPr>
  </w:style>
  <w:style w:type="paragraph" w:styleId="Subtitle">
    <w:name w:val="Subtitle"/>
    <w:basedOn w:val="Normal"/>
    <w:next w:val="Normal"/>
    <w:link w:val="SubtitleChar"/>
    <w:qFormat/>
    <w:rsid w:val="002A795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A795E"/>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2A795E"/>
    <w:pPr>
      <w:spacing w:after="0"/>
      <w:ind w:left="200" w:hanging="200"/>
    </w:pPr>
  </w:style>
  <w:style w:type="paragraph" w:styleId="TableofFigures">
    <w:name w:val="table of figures"/>
    <w:basedOn w:val="Normal"/>
    <w:next w:val="Normal"/>
    <w:rsid w:val="002A795E"/>
    <w:pPr>
      <w:spacing w:after="0"/>
    </w:pPr>
  </w:style>
  <w:style w:type="paragraph" w:styleId="Title">
    <w:name w:val="Title"/>
    <w:basedOn w:val="Normal"/>
    <w:next w:val="Normal"/>
    <w:link w:val="TitleChar"/>
    <w:qFormat/>
    <w:rsid w:val="002A795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A795E"/>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2A795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A795E"/>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NChar">
    <w:name w:val="TAN Char"/>
    <w:link w:val="TAN"/>
    <w:qFormat/>
    <w:locked/>
    <w:rsid w:val="002A795E"/>
    <w:rPr>
      <w:rFonts w:ascii="Arial" w:hAnsi="Arial"/>
      <w:sz w:val="18"/>
      <w:lang w:val="en-GB" w:eastAsia="en-US"/>
    </w:rPr>
  </w:style>
  <w:style w:type="character" w:customStyle="1" w:styleId="TFZchn">
    <w:name w:val="TF Zchn"/>
    <w:rsid w:val="002A795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609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945"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TotalTime>
  <Pages>81</Pages>
  <Words>25940</Words>
  <Characters>169543</Characters>
  <Application>Microsoft Office Word</Application>
  <DocSecurity>0</DocSecurity>
  <Lines>1412</Lines>
  <Paragraphs>390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28</cp:revision>
  <cp:lastPrinted>1900-01-01T05:00:00Z</cp:lastPrinted>
  <dcterms:created xsi:type="dcterms:W3CDTF">2020-02-03T08:32:00Z</dcterms:created>
  <dcterms:modified xsi:type="dcterms:W3CDTF">2023-11-17T01:15:00Z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152</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S5-237426</vt:lpwstr>
  </property>
  <property fmtid="{D5CDD505-2E9C-101B-9397-08002B2CF9AE}" pid="10" name="Spec#">
    <vt:lpwstr>28.541</vt:lpwstr>
  </property>
  <property fmtid="{D5CDD505-2E9C-101B-9397-08002B2CF9AE}" pid="11" name="Cr#">
    <vt:lpwstr>1103</vt:lpwstr>
  </property>
  <property fmtid="{D5CDD505-2E9C-101B-9397-08002B2CF9AE}" pid="12" name="Revision">
    <vt:lpwstr>-</vt:lpwstr>
  </property>
  <property fmtid="{D5CDD505-2E9C-101B-9397-08002B2CF9AE}" pid="13" name="Version">
    <vt:lpwstr>18.5.0</vt:lpwstr>
  </property>
  <property fmtid="{D5CDD505-2E9C-101B-9397-08002B2CF9AE}" pid="14" name="CrTitle">
    <vt:lpwstr>Rel-18 Remove duplicate attribute definitions</vt:lpwstr>
  </property>
  <property fmtid="{D5CDD505-2E9C-101B-9397-08002B2CF9AE}" pid="15" name="SourceIfWg">
    <vt:lpwstr>Ericsson Inc.</vt:lpwstr>
  </property>
  <property fmtid="{D5CDD505-2E9C-101B-9397-08002B2CF9AE}" pid="16" name="SourceIfTsg">
    <vt:lpwstr/>
  </property>
  <property fmtid="{D5CDD505-2E9C-101B-9397-08002B2CF9AE}" pid="17" name="RelatedWis">
    <vt:lpwstr>AdNRM_ph2</vt:lpwstr>
  </property>
  <property fmtid="{D5CDD505-2E9C-101B-9397-08002B2CF9AE}" pid="18" name="Cat">
    <vt:lpwstr>F</vt:lpwstr>
  </property>
  <property fmtid="{D5CDD505-2E9C-101B-9397-08002B2CF9AE}" pid="19" name="ResDate">
    <vt:lpwstr>2023-10-31</vt:lpwstr>
  </property>
  <property fmtid="{D5CDD505-2E9C-101B-9397-08002B2CF9AE}" pid="20" name="Release">
    <vt:lpwstr>Rel-18</vt:lpwstr>
  </property>
</Properties>
</file>